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F49A4" w14:textId="77777777" w:rsidR="0025423B" w:rsidRPr="00683172" w:rsidRDefault="0025423B" w:rsidP="0025423B">
      <w:pPr>
        <w:jc w:val="right"/>
        <w:rPr>
          <w:rFonts w:asciiTheme="minorHAnsi" w:hAnsiTheme="minorHAnsi" w:cstheme="minorHAnsi"/>
          <w:b/>
          <w:szCs w:val="24"/>
        </w:rPr>
      </w:pPr>
      <w:r w:rsidRPr="00683172">
        <w:rPr>
          <w:rFonts w:asciiTheme="minorHAnsi" w:hAnsiTheme="minorHAnsi" w:cstheme="minorHAnsi"/>
          <w:b/>
          <w:szCs w:val="24"/>
        </w:rPr>
        <w:t>Razpisni obrazec št. 1</w:t>
      </w:r>
    </w:p>
    <w:p w14:paraId="5A38E6A7" w14:textId="77777777" w:rsidR="0025423B" w:rsidRPr="00683172" w:rsidRDefault="0025423B" w:rsidP="0025423B">
      <w:pPr>
        <w:jc w:val="center"/>
        <w:rPr>
          <w:rFonts w:asciiTheme="minorHAnsi" w:hAnsiTheme="minorHAnsi" w:cstheme="minorHAnsi"/>
          <w:b/>
          <w:szCs w:val="24"/>
        </w:rPr>
      </w:pPr>
    </w:p>
    <w:p w14:paraId="53F578D9" w14:textId="77777777" w:rsidR="0025423B" w:rsidRPr="00683172" w:rsidRDefault="0025423B" w:rsidP="0025423B">
      <w:pPr>
        <w:jc w:val="center"/>
        <w:rPr>
          <w:rFonts w:asciiTheme="minorHAnsi" w:hAnsiTheme="minorHAnsi" w:cstheme="minorHAnsi"/>
          <w:b/>
          <w:szCs w:val="24"/>
        </w:rPr>
      </w:pPr>
    </w:p>
    <w:p w14:paraId="0B29F10E" w14:textId="77777777" w:rsidR="0025423B" w:rsidRPr="00683172" w:rsidRDefault="0025423B" w:rsidP="0025423B">
      <w:pPr>
        <w:jc w:val="both"/>
        <w:rPr>
          <w:rFonts w:asciiTheme="minorHAnsi" w:hAnsiTheme="minorHAnsi" w:cstheme="minorHAnsi"/>
          <w:b/>
          <w:szCs w:val="24"/>
        </w:rPr>
      </w:pPr>
    </w:p>
    <w:p w14:paraId="63115FDB" w14:textId="77777777" w:rsidR="0025423B" w:rsidRPr="00683172" w:rsidRDefault="0025423B" w:rsidP="0025423B">
      <w:pPr>
        <w:jc w:val="both"/>
        <w:rPr>
          <w:rFonts w:asciiTheme="minorHAnsi" w:hAnsiTheme="minorHAnsi" w:cstheme="minorHAnsi"/>
          <w:b/>
          <w:szCs w:val="24"/>
        </w:rPr>
      </w:pPr>
      <w:r w:rsidRPr="00683172">
        <w:rPr>
          <w:rFonts w:asciiTheme="minorHAnsi" w:hAnsiTheme="minorHAnsi" w:cstheme="minorHAnsi"/>
          <w:b/>
          <w:szCs w:val="24"/>
        </w:rPr>
        <w:t xml:space="preserve">PODATKI O PONUDNIKU </w:t>
      </w:r>
    </w:p>
    <w:p w14:paraId="2C97301F" w14:textId="77777777" w:rsidR="0025423B" w:rsidRPr="00683172" w:rsidRDefault="0025423B" w:rsidP="0025423B">
      <w:pPr>
        <w:jc w:val="both"/>
        <w:rPr>
          <w:rFonts w:asciiTheme="minorHAnsi" w:hAnsiTheme="minorHAnsi" w:cstheme="minorHAnsi"/>
          <w:szCs w:val="24"/>
        </w:rPr>
      </w:pPr>
    </w:p>
    <w:p w14:paraId="3F1DEDC1" w14:textId="77777777" w:rsidR="0025423B" w:rsidRPr="00683172" w:rsidRDefault="0025423B" w:rsidP="0025423B">
      <w:pPr>
        <w:rPr>
          <w:rFonts w:asciiTheme="minorHAnsi" w:hAnsiTheme="minorHAnsi" w:cstheme="minorHAnsi"/>
          <w:i/>
          <w:szCs w:val="24"/>
        </w:rPr>
      </w:pPr>
      <w:r w:rsidRPr="00683172">
        <w:rPr>
          <w:rFonts w:asciiTheme="minorHAnsi" w:hAnsiTheme="minorHAnsi" w:cstheme="minorHAnsi"/>
          <w:i/>
          <w:szCs w:val="24"/>
        </w:rPr>
        <w:t>(Navodilo: obrazec fotokopirajte za potrebno število izvajalcev v skupnem nastopu)</w:t>
      </w:r>
    </w:p>
    <w:p w14:paraId="7A36CC71" w14:textId="77777777" w:rsidR="0025423B" w:rsidRPr="00683172" w:rsidRDefault="0025423B" w:rsidP="0025423B">
      <w:pPr>
        <w:rPr>
          <w:rFonts w:asciiTheme="minorHAnsi" w:hAnsiTheme="minorHAnsi" w:cstheme="minorHAnsi"/>
          <w:b/>
          <w:szCs w:val="24"/>
        </w:rPr>
      </w:pPr>
    </w:p>
    <w:p w14:paraId="234E0842" w14:textId="77777777" w:rsidR="0025423B" w:rsidRPr="00683172" w:rsidRDefault="0025423B" w:rsidP="0025423B">
      <w:pPr>
        <w:rPr>
          <w:rFonts w:asciiTheme="minorHAnsi" w:hAnsiTheme="minorHAnsi" w:cstheme="minorHAnsi"/>
          <w:b/>
          <w:szCs w:val="24"/>
        </w:rPr>
      </w:pPr>
    </w:p>
    <w:p w14:paraId="039F9389" w14:textId="77777777" w:rsidR="0025423B" w:rsidRPr="00683172" w:rsidRDefault="0025423B" w:rsidP="0025423B">
      <w:pPr>
        <w:jc w:val="both"/>
        <w:rPr>
          <w:rFonts w:asciiTheme="minorHAnsi" w:hAnsiTheme="minorHAnsi" w:cstheme="minorHAnsi"/>
          <w:b/>
          <w:szCs w:val="24"/>
        </w:rPr>
      </w:pPr>
      <w:r w:rsidRPr="00683172">
        <w:rPr>
          <w:rFonts w:asciiTheme="minorHAnsi" w:hAnsiTheme="minorHAnsi" w:cstheme="minorHAnsi"/>
          <w:b/>
          <w:szCs w:val="24"/>
        </w:rPr>
        <w:t xml:space="preserve">PONUDNIK  OZ. POSLOVODEČI (v primeru skupnega nastopa):    </w:t>
      </w:r>
    </w:p>
    <w:p w14:paraId="1BEBB428" w14:textId="77777777" w:rsidR="0025423B" w:rsidRPr="00683172" w:rsidRDefault="0025423B" w:rsidP="0025423B">
      <w:pPr>
        <w:jc w:val="both"/>
        <w:rPr>
          <w:rFonts w:asciiTheme="minorHAnsi" w:hAnsiTheme="minorHAnsi" w:cstheme="minorHAnsi"/>
          <w:b/>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5423B" w:rsidRPr="00683172" w14:paraId="3AB47F4B" w14:textId="77777777" w:rsidTr="001F30B0">
        <w:trPr>
          <w:cantSplit/>
          <w:trHeight w:val="498"/>
        </w:trPr>
        <w:tc>
          <w:tcPr>
            <w:tcW w:w="4030" w:type="dxa"/>
            <w:tcBorders>
              <w:top w:val="single" w:sz="24" w:space="0" w:color="auto"/>
            </w:tcBorders>
          </w:tcPr>
          <w:p w14:paraId="3C6B1DA6" w14:textId="77777777" w:rsidR="0025423B" w:rsidRPr="00683172" w:rsidRDefault="0025423B" w:rsidP="001F30B0">
            <w:pPr>
              <w:jc w:val="both"/>
              <w:rPr>
                <w:rFonts w:asciiTheme="minorHAnsi" w:hAnsiTheme="minorHAnsi" w:cstheme="minorHAnsi"/>
                <w:szCs w:val="24"/>
              </w:rPr>
            </w:pPr>
            <w:r w:rsidRPr="00683172">
              <w:rPr>
                <w:rFonts w:asciiTheme="minorHAnsi" w:hAnsiTheme="minorHAnsi" w:cstheme="minorHAnsi"/>
                <w:szCs w:val="24"/>
              </w:rPr>
              <w:t xml:space="preserve">  Naziv ponudnika</w:t>
            </w:r>
          </w:p>
        </w:tc>
        <w:tc>
          <w:tcPr>
            <w:tcW w:w="4829" w:type="dxa"/>
            <w:tcBorders>
              <w:top w:val="single" w:sz="24" w:space="0" w:color="auto"/>
              <w:left w:val="nil"/>
            </w:tcBorders>
          </w:tcPr>
          <w:p w14:paraId="745D4F34" w14:textId="77777777" w:rsidR="0025423B" w:rsidRPr="00683172" w:rsidRDefault="0025423B" w:rsidP="001F30B0">
            <w:pPr>
              <w:jc w:val="both"/>
              <w:rPr>
                <w:rFonts w:asciiTheme="minorHAnsi" w:hAnsiTheme="minorHAnsi" w:cstheme="minorHAnsi"/>
                <w:szCs w:val="24"/>
              </w:rPr>
            </w:pPr>
          </w:p>
        </w:tc>
      </w:tr>
      <w:tr w:rsidR="0025423B" w:rsidRPr="00683172" w14:paraId="2F09DF35" w14:textId="77777777" w:rsidTr="001F30B0">
        <w:trPr>
          <w:cantSplit/>
          <w:trHeight w:val="498"/>
        </w:trPr>
        <w:tc>
          <w:tcPr>
            <w:tcW w:w="4030" w:type="dxa"/>
          </w:tcPr>
          <w:p w14:paraId="39842E66" w14:textId="77777777" w:rsidR="0025423B" w:rsidRPr="00683172" w:rsidRDefault="0025423B" w:rsidP="001F30B0">
            <w:pPr>
              <w:jc w:val="both"/>
              <w:rPr>
                <w:rFonts w:asciiTheme="minorHAnsi" w:hAnsiTheme="minorHAnsi" w:cstheme="minorHAnsi"/>
                <w:szCs w:val="24"/>
              </w:rPr>
            </w:pPr>
            <w:r w:rsidRPr="00683172">
              <w:rPr>
                <w:rFonts w:asciiTheme="minorHAnsi" w:hAnsiTheme="minorHAnsi" w:cstheme="minorHAnsi"/>
                <w:szCs w:val="24"/>
              </w:rPr>
              <w:t xml:space="preserve">  Naslov in sedež ponudnika</w:t>
            </w:r>
          </w:p>
        </w:tc>
        <w:tc>
          <w:tcPr>
            <w:tcW w:w="4829" w:type="dxa"/>
            <w:tcBorders>
              <w:left w:val="nil"/>
            </w:tcBorders>
          </w:tcPr>
          <w:p w14:paraId="1EF4C3D7" w14:textId="77777777" w:rsidR="0025423B" w:rsidRPr="00683172" w:rsidRDefault="0025423B" w:rsidP="001F30B0">
            <w:pPr>
              <w:jc w:val="both"/>
              <w:rPr>
                <w:rFonts w:asciiTheme="minorHAnsi" w:hAnsiTheme="minorHAnsi" w:cstheme="minorHAnsi"/>
                <w:szCs w:val="24"/>
              </w:rPr>
            </w:pPr>
          </w:p>
        </w:tc>
      </w:tr>
      <w:tr w:rsidR="0025423B" w:rsidRPr="00683172" w14:paraId="33285B35" w14:textId="77777777" w:rsidTr="001F30B0">
        <w:trPr>
          <w:cantSplit/>
          <w:trHeight w:val="523"/>
        </w:trPr>
        <w:tc>
          <w:tcPr>
            <w:tcW w:w="4030" w:type="dxa"/>
          </w:tcPr>
          <w:p w14:paraId="28C4AE66" w14:textId="77777777" w:rsidR="0025423B" w:rsidRPr="00683172" w:rsidRDefault="0025423B" w:rsidP="001F30B0">
            <w:pPr>
              <w:rPr>
                <w:rFonts w:asciiTheme="minorHAnsi" w:hAnsiTheme="minorHAnsi" w:cstheme="minorHAnsi"/>
                <w:szCs w:val="24"/>
              </w:rPr>
            </w:pPr>
            <w:r w:rsidRPr="00683172">
              <w:rPr>
                <w:rFonts w:asciiTheme="minorHAnsi" w:hAnsiTheme="minorHAnsi" w:cstheme="minorHAnsi"/>
                <w:szCs w:val="24"/>
              </w:rPr>
              <w:t xml:space="preserve">  Vsi zakoniti zastopniki oz. pooblaščene </w:t>
            </w:r>
          </w:p>
          <w:p w14:paraId="1C635719" w14:textId="77777777" w:rsidR="0025423B" w:rsidRPr="00683172" w:rsidRDefault="0025423B" w:rsidP="001F30B0">
            <w:pPr>
              <w:rPr>
                <w:rFonts w:asciiTheme="minorHAnsi" w:hAnsiTheme="minorHAnsi" w:cstheme="minorHAnsi"/>
                <w:szCs w:val="24"/>
              </w:rPr>
            </w:pPr>
            <w:r w:rsidRPr="00683172">
              <w:rPr>
                <w:rFonts w:asciiTheme="minorHAnsi" w:hAnsiTheme="minorHAnsi" w:cstheme="minorHAnsi"/>
                <w:szCs w:val="24"/>
              </w:rPr>
              <w:t xml:space="preserve">  osebe</w:t>
            </w:r>
          </w:p>
        </w:tc>
        <w:tc>
          <w:tcPr>
            <w:tcW w:w="4829" w:type="dxa"/>
            <w:tcBorders>
              <w:left w:val="nil"/>
            </w:tcBorders>
          </w:tcPr>
          <w:p w14:paraId="2A111DF8" w14:textId="77777777" w:rsidR="0025423B" w:rsidRPr="00683172" w:rsidRDefault="0025423B" w:rsidP="001F30B0">
            <w:pPr>
              <w:jc w:val="both"/>
              <w:rPr>
                <w:rFonts w:asciiTheme="minorHAnsi" w:hAnsiTheme="minorHAnsi" w:cstheme="minorHAnsi"/>
                <w:szCs w:val="24"/>
              </w:rPr>
            </w:pPr>
          </w:p>
          <w:p w14:paraId="6DB77C4C" w14:textId="77777777" w:rsidR="0025423B" w:rsidRPr="00683172" w:rsidRDefault="0025423B" w:rsidP="001F30B0">
            <w:pPr>
              <w:jc w:val="both"/>
              <w:rPr>
                <w:rFonts w:asciiTheme="minorHAnsi" w:hAnsiTheme="minorHAnsi" w:cstheme="minorHAnsi"/>
                <w:szCs w:val="24"/>
              </w:rPr>
            </w:pPr>
          </w:p>
        </w:tc>
      </w:tr>
      <w:tr w:rsidR="0025423B" w:rsidRPr="00683172" w14:paraId="6C8CED09" w14:textId="77777777" w:rsidTr="001F30B0">
        <w:trPr>
          <w:cantSplit/>
          <w:trHeight w:val="523"/>
        </w:trPr>
        <w:tc>
          <w:tcPr>
            <w:tcW w:w="4030" w:type="dxa"/>
          </w:tcPr>
          <w:p w14:paraId="2E3FD3CD" w14:textId="77777777" w:rsidR="0025423B" w:rsidRPr="00683172" w:rsidRDefault="0025423B" w:rsidP="001F30B0">
            <w:pPr>
              <w:rPr>
                <w:rFonts w:asciiTheme="minorHAnsi" w:hAnsiTheme="minorHAnsi" w:cstheme="minorHAnsi"/>
                <w:szCs w:val="24"/>
              </w:rPr>
            </w:pPr>
            <w:r w:rsidRPr="00683172">
              <w:rPr>
                <w:rFonts w:asciiTheme="minorHAnsi" w:hAnsiTheme="minorHAnsi" w:cstheme="minorHAnsi"/>
                <w:szCs w:val="24"/>
              </w:rPr>
              <w:t xml:space="preserve">  Gospodarski subjekt je mikropodjetje, </w:t>
            </w:r>
          </w:p>
          <w:p w14:paraId="61AD2741" w14:textId="77777777" w:rsidR="0025423B" w:rsidRPr="00683172" w:rsidRDefault="0025423B" w:rsidP="001F30B0">
            <w:pPr>
              <w:rPr>
                <w:rFonts w:asciiTheme="minorHAnsi" w:hAnsiTheme="minorHAnsi" w:cstheme="minorHAnsi"/>
                <w:szCs w:val="24"/>
              </w:rPr>
            </w:pPr>
            <w:r w:rsidRPr="00683172">
              <w:rPr>
                <w:rFonts w:asciiTheme="minorHAnsi" w:hAnsiTheme="minorHAnsi" w:cstheme="minorHAnsi"/>
                <w:szCs w:val="24"/>
              </w:rPr>
              <w:t xml:space="preserve">  malo ali srednje podjetje</w:t>
            </w:r>
          </w:p>
        </w:tc>
        <w:tc>
          <w:tcPr>
            <w:tcW w:w="4829" w:type="dxa"/>
            <w:tcBorders>
              <w:left w:val="nil"/>
            </w:tcBorders>
          </w:tcPr>
          <w:p w14:paraId="4AC7C2E7" w14:textId="77777777" w:rsidR="0025423B" w:rsidRPr="00683172" w:rsidRDefault="0025423B" w:rsidP="001F30B0">
            <w:pPr>
              <w:jc w:val="both"/>
              <w:rPr>
                <w:rFonts w:asciiTheme="minorHAnsi" w:hAnsiTheme="minorHAnsi" w:cstheme="minorHAnsi"/>
                <w:szCs w:val="24"/>
              </w:rPr>
            </w:pPr>
          </w:p>
        </w:tc>
      </w:tr>
      <w:tr w:rsidR="0025423B" w:rsidRPr="00683172" w14:paraId="1CEEA790" w14:textId="77777777" w:rsidTr="001F30B0">
        <w:trPr>
          <w:cantSplit/>
          <w:trHeight w:val="498"/>
        </w:trPr>
        <w:tc>
          <w:tcPr>
            <w:tcW w:w="4030" w:type="dxa"/>
          </w:tcPr>
          <w:p w14:paraId="756E594B" w14:textId="77777777" w:rsidR="0025423B" w:rsidRPr="00683172" w:rsidRDefault="0025423B" w:rsidP="001F30B0">
            <w:pPr>
              <w:jc w:val="both"/>
              <w:rPr>
                <w:rFonts w:asciiTheme="minorHAnsi" w:hAnsiTheme="minorHAnsi" w:cstheme="minorHAnsi"/>
                <w:szCs w:val="24"/>
              </w:rPr>
            </w:pPr>
            <w:r w:rsidRPr="00683172">
              <w:rPr>
                <w:rFonts w:asciiTheme="minorHAnsi" w:hAnsiTheme="minorHAnsi" w:cstheme="minorHAnsi"/>
                <w:szCs w:val="24"/>
              </w:rPr>
              <w:t xml:space="preserve">  Kontaktna oseba</w:t>
            </w:r>
          </w:p>
        </w:tc>
        <w:tc>
          <w:tcPr>
            <w:tcW w:w="4829" w:type="dxa"/>
            <w:tcBorders>
              <w:left w:val="nil"/>
            </w:tcBorders>
          </w:tcPr>
          <w:p w14:paraId="25648929" w14:textId="77777777" w:rsidR="0025423B" w:rsidRPr="00683172" w:rsidRDefault="0025423B" w:rsidP="001F30B0">
            <w:pPr>
              <w:jc w:val="both"/>
              <w:rPr>
                <w:rFonts w:asciiTheme="minorHAnsi" w:hAnsiTheme="minorHAnsi" w:cstheme="minorHAnsi"/>
                <w:szCs w:val="24"/>
              </w:rPr>
            </w:pPr>
          </w:p>
        </w:tc>
      </w:tr>
      <w:tr w:rsidR="0025423B" w:rsidRPr="00683172" w14:paraId="3BA02208" w14:textId="77777777" w:rsidTr="001F30B0">
        <w:trPr>
          <w:cantSplit/>
          <w:trHeight w:val="498"/>
        </w:trPr>
        <w:tc>
          <w:tcPr>
            <w:tcW w:w="4030" w:type="dxa"/>
          </w:tcPr>
          <w:p w14:paraId="0A9F0599" w14:textId="77777777" w:rsidR="0025423B" w:rsidRPr="00683172" w:rsidRDefault="0025423B" w:rsidP="001F30B0">
            <w:pPr>
              <w:jc w:val="both"/>
              <w:rPr>
                <w:rFonts w:asciiTheme="minorHAnsi" w:hAnsiTheme="minorHAnsi" w:cstheme="minorHAnsi"/>
                <w:szCs w:val="24"/>
              </w:rPr>
            </w:pPr>
            <w:r w:rsidRPr="00683172">
              <w:rPr>
                <w:rFonts w:asciiTheme="minorHAnsi" w:hAnsiTheme="minorHAnsi" w:cstheme="minorHAnsi"/>
                <w:szCs w:val="24"/>
              </w:rPr>
              <w:t xml:space="preserve">  Telefon</w:t>
            </w:r>
          </w:p>
        </w:tc>
        <w:tc>
          <w:tcPr>
            <w:tcW w:w="4829" w:type="dxa"/>
            <w:tcBorders>
              <w:left w:val="nil"/>
            </w:tcBorders>
          </w:tcPr>
          <w:p w14:paraId="11A68099" w14:textId="77777777" w:rsidR="0025423B" w:rsidRPr="00683172" w:rsidRDefault="0025423B" w:rsidP="001F30B0">
            <w:pPr>
              <w:jc w:val="both"/>
              <w:rPr>
                <w:rFonts w:asciiTheme="minorHAnsi" w:hAnsiTheme="minorHAnsi" w:cstheme="minorHAnsi"/>
                <w:szCs w:val="24"/>
              </w:rPr>
            </w:pPr>
          </w:p>
        </w:tc>
      </w:tr>
      <w:tr w:rsidR="0025423B" w:rsidRPr="00683172" w14:paraId="385EAB88" w14:textId="77777777" w:rsidTr="001F30B0">
        <w:trPr>
          <w:cantSplit/>
          <w:trHeight w:val="498"/>
        </w:trPr>
        <w:tc>
          <w:tcPr>
            <w:tcW w:w="4030" w:type="dxa"/>
          </w:tcPr>
          <w:p w14:paraId="09466C72" w14:textId="77777777" w:rsidR="0025423B" w:rsidRPr="00683172" w:rsidRDefault="0025423B" w:rsidP="001F30B0">
            <w:pPr>
              <w:jc w:val="both"/>
              <w:rPr>
                <w:rFonts w:asciiTheme="minorHAnsi" w:hAnsiTheme="minorHAnsi" w:cstheme="minorHAnsi"/>
                <w:szCs w:val="24"/>
              </w:rPr>
            </w:pPr>
            <w:r w:rsidRPr="00683172">
              <w:rPr>
                <w:rFonts w:asciiTheme="minorHAnsi" w:hAnsiTheme="minorHAnsi" w:cstheme="minorHAnsi"/>
                <w:szCs w:val="24"/>
              </w:rPr>
              <w:t xml:space="preserve">  Telefax</w:t>
            </w:r>
          </w:p>
        </w:tc>
        <w:tc>
          <w:tcPr>
            <w:tcW w:w="4829" w:type="dxa"/>
            <w:tcBorders>
              <w:left w:val="nil"/>
            </w:tcBorders>
          </w:tcPr>
          <w:p w14:paraId="6DBAF53A" w14:textId="77777777" w:rsidR="0025423B" w:rsidRPr="00683172" w:rsidRDefault="0025423B" w:rsidP="001F30B0">
            <w:pPr>
              <w:jc w:val="both"/>
              <w:rPr>
                <w:rFonts w:asciiTheme="minorHAnsi" w:hAnsiTheme="minorHAnsi" w:cstheme="minorHAnsi"/>
                <w:szCs w:val="24"/>
              </w:rPr>
            </w:pPr>
          </w:p>
        </w:tc>
      </w:tr>
      <w:tr w:rsidR="0025423B" w:rsidRPr="00683172" w14:paraId="68719E9B" w14:textId="77777777" w:rsidTr="001F30B0">
        <w:trPr>
          <w:cantSplit/>
          <w:trHeight w:val="498"/>
        </w:trPr>
        <w:tc>
          <w:tcPr>
            <w:tcW w:w="4030" w:type="dxa"/>
          </w:tcPr>
          <w:p w14:paraId="22E744D1" w14:textId="77777777" w:rsidR="0025423B" w:rsidRPr="00683172" w:rsidRDefault="0025423B" w:rsidP="001F30B0">
            <w:pPr>
              <w:jc w:val="both"/>
              <w:rPr>
                <w:rFonts w:asciiTheme="minorHAnsi" w:hAnsiTheme="minorHAnsi" w:cstheme="minorHAnsi"/>
                <w:szCs w:val="24"/>
              </w:rPr>
            </w:pPr>
            <w:r w:rsidRPr="00683172">
              <w:rPr>
                <w:rFonts w:asciiTheme="minorHAnsi" w:hAnsiTheme="minorHAnsi" w:cstheme="minorHAnsi"/>
                <w:szCs w:val="24"/>
              </w:rPr>
              <w:t xml:space="preserve">  E-mail (elektronska pošta)</w:t>
            </w:r>
          </w:p>
        </w:tc>
        <w:tc>
          <w:tcPr>
            <w:tcW w:w="4829" w:type="dxa"/>
            <w:tcBorders>
              <w:left w:val="nil"/>
            </w:tcBorders>
          </w:tcPr>
          <w:p w14:paraId="1D47D98C" w14:textId="77777777" w:rsidR="0025423B" w:rsidRPr="00683172" w:rsidRDefault="0025423B" w:rsidP="001F30B0">
            <w:pPr>
              <w:jc w:val="both"/>
              <w:rPr>
                <w:rFonts w:asciiTheme="minorHAnsi" w:hAnsiTheme="minorHAnsi" w:cstheme="minorHAnsi"/>
                <w:szCs w:val="24"/>
              </w:rPr>
            </w:pPr>
          </w:p>
        </w:tc>
      </w:tr>
      <w:tr w:rsidR="0025423B" w:rsidRPr="00683172" w14:paraId="07640617" w14:textId="77777777" w:rsidTr="001F30B0">
        <w:trPr>
          <w:cantSplit/>
          <w:trHeight w:val="498"/>
        </w:trPr>
        <w:tc>
          <w:tcPr>
            <w:tcW w:w="4030" w:type="dxa"/>
          </w:tcPr>
          <w:p w14:paraId="69DE9CD6" w14:textId="77777777" w:rsidR="0025423B" w:rsidRPr="00683172" w:rsidRDefault="0025423B" w:rsidP="001F30B0">
            <w:pPr>
              <w:jc w:val="both"/>
              <w:rPr>
                <w:rFonts w:asciiTheme="minorHAnsi" w:hAnsiTheme="minorHAnsi" w:cstheme="minorHAnsi"/>
                <w:szCs w:val="24"/>
              </w:rPr>
            </w:pPr>
            <w:r w:rsidRPr="00683172">
              <w:rPr>
                <w:rFonts w:asciiTheme="minorHAnsi" w:hAnsiTheme="minorHAnsi" w:cstheme="minorHAnsi"/>
                <w:szCs w:val="24"/>
              </w:rPr>
              <w:t xml:space="preserve">  Transakcijski račun podjetja</w:t>
            </w:r>
          </w:p>
        </w:tc>
        <w:tc>
          <w:tcPr>
            <w:tcW w:w="4829" w:type="dxa"/>
            <w:tcBorders>
              <w:left w:val="nil"/>
            </w:tcBorders>
          </w:tcPr>
          <w:p w14:paraId="1C33B99A" w14:textId="77777777" w:rsidR="0025423B" w:rsidRPr="00683172" w:rsidRDefault="0025423B" w:rsidP="001F30B0">
            <w:pPr>
              <w:jc w:val="both"/>
              <w:rPr>
                <w:rFonts w:asciiTheme="minorHAnsi" w:hAnsiTheme="minorHAnsi" w:cstheme="minorHAnsi"/>
                <w:szCs w:val="24"/>
              </w:rPr>
            </w:pPr>
          </w:p>
        </w:tc>
      </w:tr>
      <w:tr w:rsidR="0025423B" w:rsidRPr="00683172" w14:paraId="5ECDF3DD" w14:textId="77777777" w:rsidTr="001F30B0">
        <w:trPr>
          <w:cantSplit/>
          <w:trHeight w:val="498"/>
        </w:trPr>
        <w:tc>
          <w:tcPr>
            <w:tcW w:w="4030" w:type="dxa"/>
          </w:tcPr>
          <w:p w14:paraId="234A5C3A" w14:textId="77777777" w:rsidR="0025423B" w:rsidRPr="00683172" w:rsidRDefault="0025423B" w:rsidP="001F30B0">
            <w:pPr>
              <w:jc w:val="both"/>
              <w:rPr>
                <w:rFonts w:asciiTheme="minorHAnsi" w:hAnsiTheme="minorHAnsi" w:cstheme="minorHAnsi"/>
                <w:szCs w:val="24"/>
              </w:rPr>
            </w:pPr>
            <w:r w:rsidRPr="00683172">
              <w:rPr>
                <w:rFonts w:asciiTheme="minorHAnsi" w:hAnsiTheme="minorHAnsi" w:cstheme="minorHAnsi"/>
                <w:szCs w:val="24"/>
              </w:rPr>
              <w:t xml:space="preserve">  Matična številka podjetja</w:t>
            </w:r>
          </w:p>
        </w:tc>
        <w:tc>
          <w:tcPr>
            <w:tcW w:w="4829" w:type="dxa"/>
            <w:tcBorders>
              <w:left w:val="nil"/>
            </w:tcBorders>
          </w:tcPr>
          <w:p w14:paraId="76C0D590" w14:textId="77777777" w:rsidR="0025423B" w:rsidRPr="00683172" w:rsidRDefault="0025423B" w:rsidP="001F30B0">
            <w:pPr>
              <w:jc w:val="both"/>
              <w:rPr>
                <w:rFonts w:asciiTheme="minorHAnsi" w:hAnsiTheme="minorHAnsi" w:cstheme="minorHAnsi"/>
                <w:szCs w:val="24"/>
              </w:rPr>
            </w:pPr>
          </w:p>
        </w:tc>
      </w:tr>
      <w:tr w:rsidR="0025423B" w:rsidRPr="00683172" w14:paraId="4985AC9C" w14:textId="77777777" w:rsidTr="001F30B0">
        <w:trPr>
          <w:cantSplit/>
          <w:trHeight w:val="498"/>
        </w:trPr>
        <w:tc>
          <w:tcPr>
            <w:tcW w:w="4030" w:type="dxa"/>
          </w:tcPr>
          <w:p w14:paraId="1E115D8C" w14:textId="77777777" w:rsidR="0025423B" w:rsidRPr="00683172" w:rsidRDefault="0025423B" w:rsidP="001F30B0">
            <w:pPr>
              <w:jc w:val="both"/>
              <w:rPr>
                <w:rFonts w:asciiTheme="minorHAnsi" w:hAnsiTheme="minorHAnsi" w:cstheme="minorHAnsi"/>
                <w:szCs w:val="24"/>
              </w:rPr>
            </w:pPr>
            <w:r w:rsidRPr="00683172">
              <w:rPr>
                <w:rFonts w:asciiTheme="minorHAnsi" w:hAnsiTheme="minorHAnsi" w:cstheme="minorHAnsi"/>
                <w:szCs w:val="24"/>
              </w:rPr>
              <w:t xml:space="preserve">  Identifikacijska št.za DDV</w:t>
            </w:r>
          </w:p>
        </w:tc>
        <w:tc>
          <w:tcPr>
            <w:tcW w:w="4829" w:type="dxa"/>
            <w:tcBorders>
              <w:left w:val="nil"/>
            </w:tcBorders>
          </w:tcPr>
          <w:p w14:paraId="1B3E8BCB" w14:textId="77777777" w:rsidR="0025423B" w:rsidRPr="00683172" w:rsidRDefault="0025423B" w:rsidP="001F30B0">
            <w:pPr>
              <w:jc w:val="both"/>
              <w:rPr>
                <w:rFonts w:asciiTheme="minorHAnsi" w:hAnsiTheme="minorHAnsi" w:cstheme="minorHAnsi"/>
                <w:szCs w:val="24"/>
              </w:rPr>
            </w:pPr>
          </w:p>
        </w:tc>
      </w:tr>
    </w:tbl>
    <w:p w14:paraId="283BA98D" w14:textId="77777777" w:rsidR="0025423B" w:rsidRPr="00683172" w:rsidRDefault="0025423B" w:rsidP="0025423B">
      <w:pPr>
        <w:autoSpaceDE w:val="0"/>
        <w:autoSpaceDN w:val="0"/>
        <w:adjustRightInd w:val="0"/>
        <w:spacing w:line="276" w:lineRule="auto"/>
        <w:jc w:val="both"/>
        <w:rPr>
          <w:rFonts w:asciiTheme="minorHAnsi" w:hAnsiTheme="minorHAnsi" w:cstheme="minorHAnsi"/>
          <w:szCs w:val="24"/>
        </w:rPr>
      </w:pPr>
    </w:p>
    <w:p w14:paraId="13E447A3" w14:textId="77777777" w:rsidR="0025423B" w:rsidRPr="00683172" w:rsidRDefault="0025423B" w:rsidP="0025423B">
      <w:pPr>
        <w:spacing w:line="276" w:lineRule="auto"/>
        <w:jc w:val="center"/>
        <w:rPr>
          <w:rFonts w:asciiTheme="minorHAnsi" w:hAnsiTheme="minorHAnsi" w:cstheme="minorHAnsi"/>
          <w:szCs w:val="24"/>
        </w:rPr>
      </w:pPr>
    </w:p>
    <w:p w14:paraId="379D01A5" w14:textId="77777777" w:rsidR="0025423B" w:rsidRPr="00FD29C2" w:rsidRDefault="0025423B" w:rsidP="0025423B">
      <w:pPr>
        <w:autoSpaceDE w:val="0"/>
        <w:autoSpaceDN w:val="0"/>
        <w:adjustRightInd w:val="0"/>
        <w:jc w:val="both"/>
        <w:rPr>
          <w:rFonts w:asciiTheme="minorHAnsi" w:hAnsiTheme="minorHAnsi" w:cstheme="minorHAnsi"/>
          <w:i/>
          <w:szCs w:val="24"/>
        </w:rPr>
      </w:pPr>
      <w:r w:rsidRPr="00FD29C2">
        <w:rPr>
          <w:rFonts w:asciiTheme="minorHAnsi" w:hAnsiTheme="minorHAnsi" w:cstheme="minorHAnsi"/>
          <w:i/>
          <w:szCs w:val="24"/>
        </w:rPr>
        <w:t>S podpisom naročniku dovoljujemo</w:t>
      </w:r>
      <w:r>
        <w:rPr>
          <w:rFonts w:asciiTheme="minorHAnsi" w:hAnsiTheme="minorHAnsi" w:cstheme="minorHAnsi"/>
          <w:i/>
          <w:szCs w:val="24"/>
        </w:rPr>
        <w:t>,</w:t>
      </w:r>
      <w:r w:rsidRPr="00FD29C2">
        <w:rPr>
          <w:rFonts w:asciiTheme="minorHAnsi" w:hAnsiTheme="minorHAnsi" w:cstheme="minorHAnsi"/>
          <w:i/>
          <w:szCs w:val="24"/>
        </w:rPr>
        <w:t xml:space="preserve"> da lahko za namene predmetnega javnega razpisa  pridobi podatke iz uradnih evidenc državnih organov, organov lokalne skupnosti, nosilcev javnih pooblastil, predvsem pa iz kazenske evidence, ki jo vodi ministrstvo pristojno za pravosodje</w:t>
      </w:r>
      <w:r>
        <w:rPr>
          <w:rFonts w:asciiTheme="minorHAnsi" w:hAnsiTheme="minorHAnsi" w:cstheme="minorHAnsi"/>
          <w:i/>
          <w:szCs w:val="24"/>
        </w:rPr>
        <w:t xml:space="preserve"> za pravno osebo, ki se prijavlja na razpis.</w:t>
      </w:r>
    </w:p>
    <w:p w14:paraId="1D54F115" w14:textId="77777777" w:rsidR="0025423B" w:rsidRPr="00683172" w:rsidRDefault="0025423B" w:rsidP="0025423B">
      <w:pPr>
        <w:spacing w:line="276" w:lineRule="auto"/>
        <w:jc w:val="center"/>
        <w:rPr>
          <w:rFonts w:asciiTheme="minorHAnsi" w:hAnsiTheme="minorHAnsi" w:cstheme="minorHAnsi"/>
          <w:szCs w:val="24"/>
        </w:rPr>
      </w:pPr>
    </w:p>
    <w:p w14:paraId="5EB179CF" w14:textId="77777777" w:rsidR="0025423B" w:rsidRPr="00683172" w:rsidRDefault="0025423B" w:rsidP="0025423B">
      <w:pPr>
        <w:spacing w:line="276" w:lineRule="auto"/>
        <w:rPr>
          <w:rFonts w:asciiTheme="minorHAnsi" w:hAnsiTheme="minorHAnsi" w:cstheme="minorHAnsi"/>
          <w:szCs w:val="24"/>
          <w:highlight w:val="yellow"/>
        </w:rPr>
      </w:pPr>
    </w:p>
    <w:p w14:paraId="599AE977" w14:textId="77777777" w:rsidR="0025423B" w:rsidRDefault="0025423B" w:rsidP="0025423B">
      <w:pPr>
        <w:autoSpaceDE w:val="0"/>
        <w:autoSpaceDN w:val="0"/>
        <w:adjustRightInd w:val="0"/>
        <w:jc w:val="both"/>
        <w:rPr>
          <w:rFonts w:asciiTheme="minorHAnsi" w:eastAsiaTheme="minorHAnsi" w:hAnsiTheme="minorHAnsi" w:cstheme="minorHAnsi"/>
          <w:color w:val="000000"/>
          <w:szCs w:val="24"/>
          <w:lang w:eastAsia="en-US"/>
          <w14:ligatures w14:val="standardContextual"/>
        </w:rPr>
      </w:pPr>
    </w:p>
    <w:p w14:paraId="2992187A" w14:textId="77777777" w:rsidR="0025423B" w:rsidRDefault="0025423B" w:rsidP="0025423B">
      <w:pPr>
        <w:autoSpaceDE w:val="0"/>
        <w:autoSpaceDN w:val="0"/>
        <w:adjustRightInd w:val="0"/>
        <w:jc w:val="both"/>
        <w:rPr>
          <w:rFonts w:asciiTheme="minorHAnsi" w:eastAsiaTheme="minorHAnsi" w:hAnsiTheme="minorHAnsi" w:cstheme="minorHAnsi"/>
          <w:color w:val="000000"/>
          <w:szCs w:val="24"/>
          <w:lang w:eastAsia="en-US"/>
          <w14:ligatures w14:val="standardContextual"/>
        </w:rPr>
      </w:pPr>
    </w:p>
    <w:p w14:paraId="455986F6" w14:textId="77777777" w:rsidR="0025423B" w:rsidRDefault="0025423B" w:rsidP="0025423B">
      <w:pPr>
        <w:autoSpaceDE w:val="0"/>
        <w:autoSpaceDN w:val="0"/>
        <w:adjustRightInd w:val="0"/>
        <w:jc w:val="both"/>
        <w:rPr>
          <w:rFonts w:asciiTheme="minorHAnsi" w:eastAsiaTheme="minorHAnsi" w:hAnsiTheme="minorHAnsi" w:cstheme="minorHAnsi"/>
          <w:color w:val="000000"/>
          <w:szCs w:val="24"/>
          <w:lang w:eastAsia="en-US"/>
          <w14:ligatures w14:val="standardContextual"/>
        </w:rPr>
      </w:pPr>
    </w:p>
    <w:p w14:paraId="1710B775" w14:textId="77777777" w:rsidR="0025423B" w:rsidRDefault="0025423B" w:rsidP="0025423B">
      <w:pPr>
        <w:autoSpaceDE w:val="0"/>
        <w:autoSpaceDN w:val="0"/>
        <w:adjustRightInd w:val="0"/>
        <w:jc w:val="both"/>
        <w:rPr>
          <w:rFonts w:asciiTheme="minorHAnsi" w:eastAsiaTheme="minorHAnsi" w:hAnsiTheme="minorHAnsi" w:cstheme="minorHAnsi"/>
          <w:color w:val="000000"/>
          <w:szCs w:val="24"/>
          <w:lang w:eastAsia="en-US"/>
          <w14:ligatures w14:val="standardContextual"/>
        </w:rPr>
      </w:pPr>
    </w:p>
    <w:p w14:paraId="775AC9C9" w14:textId="77777777" w:rsidR="0025423B" w:rsidRDefault="0025423B" w:rsidP="0025423B">
      <w:pPr>
        <w:autoSpaceDE w:val="0"/>
        <w:autoSpaceDN w:val="0"/>
        <w:adjustRightInd w:val="0"/>
        <w:jc w:val="both"/>
        <w:rPr>
          <w:rFonts w:asciiTheme="minorHAnsi" w:eastAsiaTheme="minorHAnsi" w:hAnsiTheme="minorHAnsi" w:cstheme="minorHAnsi"/>
          <w:color w:val="000000"/>
          <w:szCs w:val="24"/>
          <w:lang w:eastAsia="en-US"/>
          <w14:ligatures w14:val="standardContextual"/>
        </w:rPr>
      </w:pPr>
    </w:p>
    <w:p w14:paraId="70FC0C64" w14:textId="77777777" w:rsidR="0025423B" w:rsidRDefault="0025423B" w:rsidP="0025423B">
      <w:pPr>
        <w:autoSpaceDE w:val="0"/>
        <w:autoSpaceDN w:val="0"/>
        <w:adjustRightInd w:val="0"/>
        <w:jc w:val="both"/>
        <w:rPr>
          <w:rFonts w:asciiTheme="minorHAnsi" w:eastAsiaTheme="minorHAnsi" w:hAnsiTheme="minorHAnsi" w:cstheme="minorHAnsi"/>
          <w:color w:val="000000"/>
          <w:szCs w:val="24"/>
          <w:lang w:eastAsia="en-US"/>
          <w14:ligatures w14:val="standardContextual"/>
        </w:rPr>
      </w:pPr>
    </w:p>
    <w:p w14:paraId="10745995" w14:textId="77777777" w:rsidR="0025423B" w:rsidRDefault="0025423B" w:rsidP="0025423B">
      <w:pPr>
        <w:autoSpaceDE w:val="0"/>
        <w:autoSpaceDN w:val="0"/>
        <w:adjustRightInd w:val="0"/>
        <w:jc w:val="both"/>
        <w:rPr>
          <w:rFonts w:asciiTheme="minorHAnsi" w:eastAsiaTheme="minorHAnsi" w:hAnsiTheme="minorHAnsi" w:cstheme="minorHAnsi"/>
          <w:color w:val="000000"/>
          <w:szCs w:val="24"/>
          <w:lang w:eastAsia="en-US"/>
          <w14:ligatures w14:val="standardContextual"/>
        </w:rPr>
      </w:pPr>
    </w:p>
    <w:p w14:paraId="5A9D6957" w14:textId="77777777" w:rsidR="0025423B" w:rsidRPr="004902CD" w:rsidRDefault="0025423B" w:rsidP="0025423B">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77B0B88B" w14:textId="77777777" w:rsidR="0025423B" w:rsidRDefault="0025423B" w:rsidP="00105960">
      <w:pPr>
        <w:pStyle w:val="Glava"/>
        <w:tabs>
          <w:tab w:val="clear" w:pos="4536"/>
          <w:tab w:val="clear" w:pos="9072"/>
        </w:tabs>
        <w:ind w:left="6372"/>
        <w:jc w:val="right"/>
        <w:rPr>
          <w:rFonts w:cs="Arial"/>
          <w:b/>
          <w:sz w:val="22"/>
          <w:szCs w:val="22"/>
        </w:rPr>
      </w:pPr>
    </w:p>
    <w:p w14:paraId="41CBC51F" w14:textId="77777777" w:rsidR="00FC7087" w:rsidRPr="00683172" w:rsidRDefault="00FC7087" w:rsidP="00FC7087">
      <w:pPr>
        <w:ind w:left="6372"/>
        <w:jc w:val="right"/>
        <w:rPr>
          <w:rFonts w:asciiTheme="minorHAnsi" w:hAnsiTheme="minorHAnsi" w:cstheme="minorHAnsi"/>
          <w:b/>
          <w:szCs w:val="24"/>
        </w:rPr>
      </w:pPr>
      <w:r w:rsidRPr="00683172">
        <w:rPr>
          <w:rFonts w:asciiTheme="minorHAnsi" w:hAnsiTheme="minorHAnsi" w:cstheme="minorHAnsi"/>
          <w:b/>
          <w:szCs w:val="24"/>
        </w:rPr>
        <w:lastRenderedPageBreak/>
        <w:t>Razpisni obrazec št. 1a</w:t>
      </w:r>
    </w:p>
    <w:p w14:paraId="41560CF4" w14:textId="77777777" w:rsidR="00FC7087" w:rsidRDefault="00FC7087" w:rsidP="00FC7087">
      <w:pPr>
        <w:jc w:val="both"/>
        <w:rPr>
          <w:rFonts w:asciiTheme="minorHAnsi" w:hAnsiTheme="minorHAnsi" w:cstheme="minorHAnsi"/>
          <w:szCs w:val="24"/>
        </w:rPr>
      </w:pPr>
    </w:p>
    <w:p w14:paraId="18FAC3FD" w14:textId="77777777" w:rsidR="00FC7087" w:rsidRPr="00683172" w:rsidRDefault="00FC7087" w:rsidP="00FC7087">
      <w:pPr>
        <w:jc w:val="both"/>
        <w:rPr>
          <w:rFonts w:asciiTheme="minorHAnsi" w:hAnsiTheme="minorHAnsi" w:cstheme="minorHAnsi"/>
          <w:szCs w:val="24"/>
        </w:rPr>
      </w:pPr>
    </w:p>
    <w:p w14:paraId="1D3BCC8D" w14:textId="77777777" w:rsidR="00FC7087" w:rsidRPr="00683172" w:rsidRDefault="00FC7087" w:rsidP="00FC7087">
      <w:pPr>
        <w:rPr>
          <w:rFonts w:asciiTheme="minorHAnsi" w:hAnsiTheme="minorHAnsi" w:cstheme="minorHAnsi"/>
          <w:b/>
          <w:szCs w:val="24"/>
        </w:rPr>
      </w:pPr>
    </w:p>
    <w:p w14:paraId="1A2303E2" w14:textId="77777777" w:rsidR="00FC7087" w:rsidRPr="00683172" w:rsidRDefault="00FC7087" w:rsidP="00FC7087">
      <w:pPr>
        <w:rPr>
          <w:rFonts w:asciiTheme="minorHAnsi" w:hAnsiTheme="minorHAnsi" w:cstheme="minorHAnsi"/>
          <w:szCs w:val="24"/>
        </w:rPr>
      </w:pPr>
      <w:r w:rsidRPr="00683172">
        <w:rPr>
          <w:rFonts w:asciiTheme="minorHAnsi" w:hAnsiTheme="minorHAnsi" w:cstheme="minorHAnsi"/>
          <w:b/>
          <w:szCs w:val="24"/>
        </w:rPr>
        <w:t>PODATKI O PONUDNIKIH V SKUPNEM  NASTOPU</w:t>
      </w:r>
    </w:p>
    <w:p w14:paraId="4C58B397" w14:textId="77777777" w:rsidR="00FC7087" w:rsidRPr="00683172" w:rsidRDefault="00FC7087" w:rsidP="00FC7087">
      <w:pPr>
        <w:autoSpaceDE w:val="0"/>
        <w:autoSpaceDN w:val="0"/>
        <w:adjustRightInd w:val="0"/>
        <w:jc w:val="both"/>
        <w:rPr>
          <w:rFonts w:asciiTheme="minorHAnsi" w:hAnsiTheme="minorHAnsi" w:cstheme="minorHAnsi"/>
          <w:b/>
          <w:bCs/>
          <w:szCs w:val="24"/>
        </w:rPr>
      </w:pPr>
      <w:r w:rsidRPr="00683172">
        <w:rPr>
          <w:rFonts w:asciiTheme="minorHAnsi" w:hAnsiTheme="minorHAnsi" w:cstheme="minorHAnsi"/>
          <w:i/>
          <w:szCs w:val="24"/>
        </w:rPr>
        <w:t xml:space="preserve">(Navodilo: Obrazec se izpolni le v primeru, da ponudnik nastopa s ponudniki v skupnem nastopu. Obrazec je potrebno fotokopirati za potrebno število ponudnikov v skupnem nastopu). </w:t>
      </w:r>
    </w:p>
    <w:p w14:paraId="01EE946E" w14:textId="77777777" w:rsidR="00FC7087" w:rsidRPr="00683172" w:rsidRDefault="00FC7087" w:rsidP="00FC7087">
      <w:pPr>
        <w:jc w:val="both"/>
        <w:rPr>
          <w:rFonts w:asciiTheme="minorHAnsi" w:hAnsiTheme="minorHAnsi" w:cstheme="minorHAnsi"/>
          <w:b/>
          <w:i/>
          <w:szCs w:val="24"/>
        </w:rPr>
      </w:pPr>
    </w:p>
    <w:p w14:paraId="38C0FB01" w14:textId="77777777" w:rsidR="00FC7087" w:rsidRPr="00683172" w:rsidRDefault="00FC7087" w:rsidP="00FC7087">
      <w:pPr>
        <w:jc w:val="both"/>
        <w:rPr>
          <w:rFonts w:asciiTheme="minorHAnsi" w:hAnsiTheme="minorHAnsi" w:cstheme="minorHAnsi"/>
          <w:szCs w:val="24"/>
        </w:rPr>
      </w:pPr>
      <w:r w:rsidRPr="00683172">
        <w:rPr>
          <w:rFonts w:asciiTheme="minorHAnsi" w:hAnsiTheme="minorHAnsi" w:cstheme="minorHAnsi"/>
          <w:b/>
          <w:i/>
          <w:szCs w:val="24"/>
        </w:rPr>
        <w:t>Fotokopija pravnega akta o skupnem nastopu je priloga tega obrazca</w:t>
      </w:r>
      <w:r w:rsidRPr="00683172">
        <w:rPr>
          <w:rFonts w:asciiTheme="minorHAnsi" w:hAnsiTheme="minorHAnsi" w:cstheme="minorHAnsi"/>
          <w:i/>
          <w:szCs w:val="24"/>
        </w:rPr>
        <w:t>!</w:t>
      </w:r>
    </w:p>
    <w:p w14:paraId="5E6A344C" w14:textId="77777777" w:rsidR="00FC7087" w:rsidRPr="00683172" w:rsidRDefault="00FC7087" w:rsidP="00FC7087">
      <w:pPr>
        <w:jc w:val="both"/>
        <w:rPr>
          <w:rFonts w:asciiTheme="minorHAnsi" w:hAnsiTheme="minorHAnsi" w:cstheme="minorHAnsi"/>
          <w:szCs w:val="24"/>
        </w:rPr>
      </w:pPr>
    </w:p>
    <w:p w14:paraId="2B653DC6" w14:textId="77777777" w:rsidR="00FC7087" w:rsidRPr="00683172" w:rsidRDefault="00FC7087" w:rsidP="00FC7087">
      <w:pPr>
        <w:jc w:val="both"/>
        <w:rPr>
          <w:rFonts w:asciiTheme="minorHAnsi" w:hAnsiTheme="minorHAnsi" w:cstheme="minorHAnsi"/>
          <w:b/>
          <w:szCs w:val="24"/>
        </w:rPr>
      </w:pPr>
      <w:r w:rsidRPr="00683172">
        <w:rPr>
          <w:rFonts w:asciiTheme="minorHAnsi" w:hAnsiTheme="minorHAnsi" w:cstheme="minorHAnsi"/>
          <w:b/>
          <w:szCs w:val="24"/>
        </w:rPr>
        <w:t>PRI IZVEDBI JAVNEGA NAROČILA BODO SODELOVALI PONUDNIKI V SKUPNEM NASTOPU:</w:t>
      </w:r>
    </w:p>
    <w:p w14:paraId="65FF9990" w14:textId="77777777" w:rsidR="00FC7087" w:rsidRPr="00683172" w:rsidRDefault="00FC7087" w:rsidP="00FC7087">
      <w:pPr>
        <w:jc w:val="both"/>
        <w:rPr>
          <w:rFonts w:asciiTheme="minorHAnsi" w:hAnsiTheme="minorHAnsi" w:cstheme="minorHAnsi"/>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C7087" w:rsidRPr="00683172" w14:paraId="37B7E411" w14:textId="77777777" w:rsidTr="001F30B0">
        <w:trPr>
          <w:cantSplit/>
          <w:trHeight w:val="498"/>
        </w:trPr>
        <w:tc>
          <w:tcPr>
            <w:tcW w:w="4030" w:type="dxa"/>
            <w:tcBorders>
              <w:top w:val="single" w:sz="24" w:space="0" w:color="auto"/>
            </w:tcBorders>
          </w:tcPr>
          <w:p w14:paraId="19B311D7"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Naziv ponudnika v skupnem nastopu</w:t>
            </w:r>
          </w:p>
        </w:tc>
        <w:tc>
          <w:tcPr>
            <w:tcW w:w="4829" w:type="dxa"/>
            <w:tcBorders>
              <w:top w:val="single" w:sz="24" w:space="0" w:color="auto"/>
              <w:left w:val="nil"/>
            </w:tcBorders>
          </w:tcPr>
          <w:p w14:paraId="05C0277F" w14:textId="77777777" w:rsidR="00FC7087" w:rsidRPr="00683172" w:rsidRDefault="00FC7087" w:rsidP="001F30B0">
            <w:pPr>
              <w:jc w:val="both"/>
              <w:rPr>
                <w:rFonts w:asciiTheme="minorHAnsi" w:hAnsiTheme="minorHAnsi" w:cstheme="minorHAnsi"/>
                <w:szCs w:val="24"/>
              </w:rPr>
            </w:pPr>
          </w:p>
        </w:tc>
      </w:tr>
      <w:tr w:rsidR="00FC7087" w:rsidRPr="00683172" w14:paraId="1833BDC6" w14:textId="77777777" w:rsidTr="001F30B0">
        <w:trPr>
          <w:cantSplit/>
          <w:trHeight w:val="498"/>
        </w:trPr>
        <w:tc>
          <w:tcPr>
            <w:tcW w:w="4030" w:type="dxa"/>
          </w:tcPr>
          <w:p w14:paraId="24B52B1B" w14:textId="77777777" w:rsidR="00FC7087" w:rsidRPr="00683172" w:rsidRDefault="00FC7087" w:rsidP="001F30B0">
            <w:pPr>
              <w:ind w:left="142" w:hanging="142"/>
              <w:jc w:val="both"/>
              <w:rPr>
                <w:rFonts w:asciiTheme="minorHAnsi" w:hAnsiTheme="minorHAnsi" w:cstheme="minorHAnsi"/>
                <w:szCs w:val="24"/>
              </w:rPr>
            </w:pPr>
            <w:r w:rsidRPr="00683172">
              <w:rPr>
                <w:rFonts w:asciiTheme="minorHAnsi" w:hAnsiTheme="minorHAnsi" w:cstheme="minorHAnsi"/>
                <w:szCs w:val="24"/>
              </w:rPr>
              <w:t xml:space="preserve">  Naslov in sedež ponudnika v skupnem  nastopu</w:t>
            </w:r>
          </w:p>
        </w:tc>
        <w:tc>
          <w:tcPr>
            <w:tcW w:w="4829" w:type="dxa"/>
            <w:tcBorders>
              <w:left w:val="nil"/>
            </w:tcBorders>
          </w:tcPr>
          <w:p w14:paraId="554376DC" w14:textId="77777777" w:rsidR="00FC7087" w:rsidRPr="00683172" w:rsidRDefault="00FC7087" w:rsidP="001F30B0">
            <w:pPr>
              <w:jc w:val="both"/>
              <w:rPr>
                <w:rFonts w:asciiTheme="minorHAnsi" w:hAnsiTheme="minorHAnsi" w:cstheme="minorHAnsi"/>
                <w:szCs w:val="24"/>
              </w:rPr>
            </w:pPr>
          </w:p>
        </w:tc>
      </w:tr>
      <w:tr w:rsidR="00FC7087" w:rsidRPr="00683172" w14:paraId="126B6911" w14:textId="77777777" w:rsidTr="001F30B0">
        <w:trPr>
          <w:cantSplit/>
          <w:trHeight w:val="498"/>
        </w:trPr>
        <w:tc>
          <w:tcPr>
            <w:tcW w:w="4030" w:type="dxa"/>
          </w:tcPr>
          <w:p w14:paraId="14042555" w14:textId="77777777" w:rsidR="00FC7087" w:rsidRPr="00683172" w:rsidRDefault="00FC7087" w:rsidP="001F30B0">
            <w:pPr>
              <w:rPr>
                <w:rFonts w:asciiTheme="minorHAnsi" w:hAnsiTheme="minorHAnsi" w:cstheme="minorHAnsi"/>
                <w:szCs w:val="24"/>
              </w:rPr>
            </w:pPr>
            <w:r w:rsidRPr="00683172">
              <w:rPr>
                <w:rFonts w:asciiTheme="minorHAnsi" w:hAnsiTheme="minorHAnsi" w:cstheme="minorHAnsi"/>
                <w:szCs w:val="24"/>
              </w:rPr>
              <w:t xml:space="preserve">  Vsi zakoniti zastopniki oz. pooblaščene </w:t>
            </w:r>
          </w:p>
          <w:p w14:paraId="7E18DD88" w14:textId="77777777" w:rsidR="00FC7087" w:rsidRPr="00683172" w:rsidRDefault="00FC7087" w:rsidP="001F30B0">
            <w:pPr>
              <w:rPr>
                <w:rFonts w:asciiTheme="minorHAnsi" w:hAnsiTheme="minorHAnsi" w:cstheme="minorHAnsi"/>
                <w:szCs w:val="24"/>
              </w:rPr>
            </w:pPr>
            <w:r w:rsidRPr="00683172">
              <w:rPr>
                <w:rFonts w:asciiTheme="minorHAnsi" w:hAnsiTheme="minorHAnsi" w:cstheme="minorHAnsi"/>
                <w:szCs w:val="24"/>
              </w:rPr>
              <w:t xml:space="preserve">  osebe</w:t>
            </w:r>
          </w:p>
        </w:tc>
        <w:tc>
          <w:tcPr>
            <w:tcW w:w="4829" w:type="dxa"/>
            <w:tcBorders>
              <w:left w:val="nil"/>
            </w:tcBorders>
          </w:tcPr>
          <w:p w14:paraId="1AF79854" w14:textId="77777777" w:rsidR="00FC7087" w:rsidRPr="00683172" w:rsidRDefault="00FC7087" w:rsidP="001F30B0">
            <w:pPr>
              <w:jc w:val="both"/>
              <w:rPr>
                <w:rFonts w:asciiTheme="minorHAnsi" w:hAnsiTheme="minorHAnsi" w:cstheme="minorHAnsi"/>
                <w:szCs w:val="24"/>
              </w:rPr>
            </w:pPr>
          </w:p>
          <w:p w14:paraId="279B93FA" w14:textId="77777777" w:rsidR="00FC7087" w:rsidRPr="00683172" w:rsidRDefault="00FC7087" w:rsidP="001F30B0">
            <w:pPr>
              <w:jc w:val="both"/>
              <w:rPr>
                <w:rFonts w:asciiTheme="minorHAnsi" w:hAnsiTheme="minorHAnsi" w:cstheme="minorHAnsi"/>
                <w:szCs w:val="24"/>
              </w:rPr>
            </w:pPr>
          </w:p>
          <w:p w14:paraId="16889FE9" w14:textId="77777777" w:rsidR="00FC7087" w:rsidRPr="00683172" w:rsidRDefault="00FC7087" w:rsidP="001F30B0">
            <w:pPr>
              <w:jc w:val="both"/>
              <w:rPr>
                <w:rFonts w:asciiTheme="minorHAnsi" w:hAnsiTheme="minorHAnsi" w:cstheme="minorHAnsi"/>
                <w:szCs w:val="24"/>
              </w:rPr>
            </w:pPr>
          </w:p>
        </w:tc>
      </w:tr>
      <w:tr w:rsidR="00FC7087" w:rsidRPr="00683172" w14:paraId="744C8EB2" w14:textId="77777777" w:rsidTr="001F30B0">
        <w:trPr>
          <w:cantSplit/>
          <w:trHeight w:val="498"/>
        </w:trPr>
        <w:tc>
          <w:tcPr>
            <w:tcW w:w="4030" w:type="dxa"/>
          </w:tcPr>
          <w:p w14:paraId="3DAA663A"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Kontaktna oseba</w:t>
            </w:r>
          </w:p>
        </w:tc>
        <w:tc>
          <w:tcPr>
            <w:tcW w:w="4829" w:type="dxa"/>
            <w:tcBorders>
              <w:left w:val="nil"/>
            </w:tcBorders>
          </w:tcPr>
          <w:p w14:paraId="4D2089A0" w14:textId="77777777" w:rsidR="00FC7087" w:rsidRPr="00683172" w:rsidRDefault="00FC7087" w:rsidP="001F30B0">
            <w:pPr>
              <w:jc w:val="both"/>
              <w:rPr>
                <w:rFonts w:asciiTheme="minorHAnsi" w:hAnsiTheme="minorHAnsi" w:cstheme="minorHAnsi"/>
                <w:szCs w:val="24"/>
              </w:rPr>
            </w:pPr>
          </w:p>
        </w:tc>
      </w:tr>
      <w:tr w:rsidR="00FC7087" w:rsidRPr="00683172" w14:paraId="56EE2484" w14:textId="77777777" w:rsidTr="001F30B0">
        <w:trPr>
          <w:cantSplit/>
          <w:trHeight w:val="498"/>
        </w:trPr>
        <w:tc>
          <w:tcPr>
            <w:tcW w:w="4030" w:type="dxa"/>
          </w:tcPr>
          <w:p w14:paraId="380B3F1F"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Telefon</w:t>
            </w:r>
          </w:p>
        </w:tc>
        <w:tc>
          <w:tcPr>
            <w:tcW w:w="4829" w:type="dxa"/>
            <w:tcBorders>
              <w:left w:val="nil"/>
            </w:tcBorders>
          </w:tcPr>
          <w:p w14:paraId="228156DD" w14:textId="77777777" w:rsidR="00FC7087" w:rsidRPr="00683172" w:rsidRDefault="00FC7087" w:rsidP="001F30B0">
            <w:pPr>
              <w:jc w:val="both"/>
              <w:rPr>
                <w:rFonts w:asciiTheme="minorHAnsi" w:hAnsiTheme="minorHAnsi" w:cstheme="minorHAnsi"/>
                <w:szCs w:val="24"/>
              </w:rPr>
            </w:pPr>
          </w:p>
        </w:tc>
      </w:tr>
      <w:tr w:rsidR="00FC7087" w:rsidRPr="00683172" w14:paraId="386FAA93" w14:textId="77777777" w:rsidTr="001F30B0">
        <w:trPr>
          <w:cantSplit/>
          <w:trHeight w:val="498"/>
        </w:trPr>
        <w:tc>
          <w:tcPr>
            <w:tcW w:w="4030" w:type="dxa"/>
          </w:tcPr>
          <w:p w14:paraId="08FBB9B1"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Telefax</w:t>
            </w:r>
          </w:p>
        </w:tc>
        <w:tc>
          <w:tcPr>
            <w:tcW w:w="4829" w:type="dxa"/>
            <w:tcBorders>
              <w:left w:val="nil"/>
            </w:tcBorders>
          </w:tcPr>
          <w:p w14:paraId="3C0F77B2" w14:textId="77777777" w:rsidR="00FC7087" w:rsidRPr="00683172" w:rsidRDefault="00FC7087" w:rsidP="001F30B0">
            <w:pPr>
              <w:jc w:val="both"/>
              <w:rPr>
                <w:rFonts w:asciiTheme="minorHAnsi" w:hAnsiTheme="minorHAnsi" w:cstheme="minorHAnsi"/>
                <w:szCs w:val="24"/>
              </w:rPr>
            </w:pPr>
          </w:p>
        </w:tc>
      </w:tr>
      <w:tr w:rsidR="00FC7087" w:rsidRPr="00683172" w14:paraId="57A3ED12" w14:textId="77777777" w:rsidTr="001F30B0">
        <w:trPr>
          <w:cantSplit/>
          <w:trHeight w:val="498"/>
        </w:trPr>
        <w:tc>
          <w:tcPr>
            <w:tcW w:w="4030" w:type="dxa"/>
          </w:tcPr>
          <w:p w14:paraId="2EEFAB1C"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E-mail (elektronska pošta)</w:t>
            </w:r>
          </w:p>
        </w:tc>
        <w:tc>
          <w:tcPr>
            <w:tcW w:w="4829" w:type="dxa"/>
            <w:tcBorders>
              <w:left w:val="nil"/>
            </w:tcBorders>
          </w:tcPr>
          <w:p w14:paraId="3B84259E" w14:textId="77777777" w:rsidR="00FC7087" w:rsidRPr="00683172" w:rsidRDefault="00FC7087" w:rsidP="001F30B0">
            <w:pPr>
              <w:jc w:val="both"/>
              <w:rPr>
                <w:rFonts w:asciiTheme="minorHAnsi" w:hAnsiTheme="minorHAnsi" w:cstheme="minorHAnsi"/>
                <w:szCs w:val="24"/>
              </w:rPr>
            </w:pPr>
          </w:p>
        </w:tc>
      </w:tr>
      <w:tr w:rsidR="00FC7087" w:rsidRPr="00683172" w14:paraId="312D0E95" w14:textId="77777777" w:rsidTr="001F30B0">
        <w:trPr>
          <w:cantSplit/>
          <w:trHeight w:val="498"/>
        </w:trPr>
        <w:tc>
          <w:tcPr>
            <w:tcW w:w="4030" w:type="dxa"/>
          </w:tcPr>
          <w:p w14:paraId="46CAC11A"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Transakcijski račun podjetja</w:t>
            </w:r>
          </w:p>
        </w:tc>
        <w:tc>
          <w:tcPr>
            <w:tcW w:w="4829" w:type="dxa"/>
            <w:tcBorders>
              <w:left w:val="nil"/>
            </w:tcBorders>
          </w:tcPr>
          <w:p w14:paraId="6B5EDC0F" w14:textId="77777777" w:rsidR="00FC7087" w:rsidRPr="00683172" w:rsidRDefault="00FC7087" w:rsidP="001F30B0">
            <w:pPr>
              <w:jc w:val="both"/>
              <w:rPr>
                <w:rFonts w:asciiTheme="minorHAnsi" w:hAnsiTheme="minorHAnsi" w:cstheme="minorHAnsi"/>
                <w:szCs w:val="24"/>
              </w:rPr>
            </w:pPr>
          </w:p>
        </w:tc>
      </w:tr>
      <w:tr w:rsidR="00FC7087" w:rsidRPr="00683172" w14:paraId="536B6914" w14:textId="77777777" w:rsidTr="001F30B0">
        <w:trPr>
          <w:cantSplit/>
          <w:trHeight w:val="498"/>
        </w:trPr>
        <w:tc>
          <w:tcPr>
            <w:tcW w:w="4030" w:type="dxa"/>
          </w:tcPr>
          <w:p w14:paraId="28952998"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Matična številka podjetja</w:t>
            </w:r>
          </w:p>
        </w:tc>
        <w:tc>
          <w:tcPr>
            <w:tcW w:w="4829" w:type="dxa"/>
            <w:tcBorders>
              <w:left w:val="nil"/>
            </w:tcBorders>
          </w:tcPr>
          <w:p w14:paraId="7D698049" w14:textId="77777777" w:rsidR="00FC7087" w:rsidRPr="00683172" w:rsidRDefault="00FC7087" w:rsidP="001F30B0">
            <w:pPr>
              <w:jc w:val="both"/>
              <w:rPr>
                <w:rFonts w:asciiTheme="minorHAnsi" w:hAnsiTheme="minorHAnsi" w:cstheme="minorHAnsi"/>
                <w:szCs w:val="24"/>
              </w:rPr>
            </w:pPr>
          </w:p>
        </w:tc>
      </w:tr>
      <w:tr w:rsidR="00FC7087" w:rsidRPr="00683172" w14:paraId="19B06C6D" w14:textId="77777777" w:rsidTr="001F30B0">
        <w:trPr>
          <w:cantSplit/>
          <w:trHeight w:val="498"/>
        </w:trPr>
        <w:tc>
          <w:tcPr>
            <w:tcW w:w="4030" w:type="dxa"/>
          </w:tcPr>
          <w:p w14:paraId="5AAB0825"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Identifikacijska št.za DDV</w:t>
            </w:r>
          </w:p>
        </w:tc>
        <w:tc>
          <w:tcPr>
            <w:tcW w:w="4829" w:type="dxa"/>
            <w:tcBorders>
              <w:left w:val="nil"/>
            </w:tcBorders>
          </w:tcPr>
          <w:p w14:paraId="6E645226" w14:textId="77777777" w:rsidR="00FC7087" w:rsidRPr="00683172" w:rsidRDefault="00FC7087" w:rsidP="001F30B0">
            <w:pPr>
              <w:jc w:val="both"/>
              <w:rPr>
                <w:rFonts w:asciiTheme="minorHAnsi" w:hAnsiTheme="minorHAnsi" w:cstheme="minorHAnsi"/>
                <w:szCs w:val="24"/>
              </w:rPr>
            </w:pPr>
          </w:p>
        </w:tc>
      </w:tr>
      <w:tr w:rsidR="00FC7087" w:rsidRPr="00683172" w14:paraId="456C775B" w14:textId="77777777" w:rsidTr="001F30B0">
        <w:trPr>
          <w:cantSplit/>
          <w:trHeight w:val="498"/>
        </w:trPr>
        <w:tc>
          <w:tcPr>
            <w:tcW w:w="4030" w:type="dxa"/>
          </w:tcPr>
          <w:p w14:paraId="203C4560"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Vrsta del, ki jih bodo izvajali</w:t>
            </w:r>
          </w:p>
        </w:tc>
        <w:tc>
          <w:tcPr>
            <w:tcW w:w="4829" w:type="dxa"/>
            <w:tcBorders>
              <w:left w:val="nil"/>
            </w:tcBorders>
          </w:tcPr>
          <w:p w14:paraId="433E3B0F" w14:textId="77777777" w:rsidR="00FC7087" w:rsidRPr="00683172" w:rsidRDefault="00FC7087" w:rsidP="001F30B0">
            <w:pPr>
              <w:jc w:val="both"/>
              <w:rPr>
                <w:rFonts w:asciiTheme="minorHAnsi" w:hAnsiTheme="minorHAnsi" w:cstheme="minorHAnsi"/>
                <w:szCs w:val="24"/>
              </w:rPr>
            </w:pPr>
          </w:p>
        </w:tc>
      </w:tr>
      <w:tr w:rsidR="00FC7087" w:rsidRPr="00683172" w14:paraId="5F64E74B" w14:textId="77777777" w:rsidTr="001F30B0">
        <w:trPr>
          <w:cantSplit/>
          <w:trHeight w:val="498"/>
        </w:trPr>
        <w:tc>
          <w:tcPr>
            <w:tcW w:w="4030" w:type="dxa"/>
          </w:tcPr>
          <w:p w14:paraId="6D2BADC8"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Vrednost del, ki jih bodo izvajali (EUR brez DDV)</w:t>
            </w:r>
          </w:p>
        </w:tc>
        <w:tc>
          <w:tcPr>
            <w:tcW w:w="4829" w:type="dxa"/>
            <w:tcBorders>
              <w:left w:val="nil"/>
            </w:tcBorders>
          </w:tcPr>
          <w:p w14:paraId="3FB6B5B0" w14:textId="77777777" w:rsidR="00FC7087" w:rsidRPr="00683172" w:rsidRDefault="00FC7087" w:rsidP="001F30B0">
            <w:pPr>
              <w:jc w:val="both"/>
              <w:rPr>
                <w:rFonts w:asciiTheme="minorHAnsi" w:hAnsiTheme="minorHAnsi" w:cstheme="minorHAnsi"/>
                <w:szCs w:val="24"/>
              </w:rPr>
            </w:pPr>
          </w:p>
        </w:tc>
      </w:tr>
    </w:tbl>
    <w:p w14:paraId="3D0A1797" w14:textId="77777777" w:rsidR="00FC7087" w:rsidRPr="00683172" w:rsidRDefault="00FC7087" w:rsidP="00FC7087">
      <w:pPr>
        <w:jc w:val="both"/>
        <w:rPr>
          <w:rFonts w:asciiTheme="minorHAnsi" w:hAnsiTheme="minorHAnsi" w:cstheme="minorHAnsi"/>
          <w:szCs w:val="24"/>
        </w:rPr>
      </w:pPr>
    </w:p>
    <w:p w14:paraId="4737D28C" w14:textId="77777777" w:rsidR="00FC7087" w:rsidRPr="00683172" w:rsidRDefault="00FC7087" w:rsidP="00FC7087">
      <w:pPr>
        <w:ind w:right="625"/>
        <w:jc w:val="center"/>
        <w:rPr>
          <w:rFonts w:asciiTheme="minorHAnsi" w:hAnsiTheme="minorHAnsi" w:cstheme="minorHAnsi"/>
          <w:szCs w:val="24"/>
        </w:rPr>
      </w:pPr>
    </w:p>
    <w:p w14:paraId="439524C5" w14:textId="77777777" w:rsidR="00FC7087" w:rsidRPr="00683172" w:rsidRDefault="00FC7087" w:rsidP="00FC7087">
      <w:pPr>
        <w:jc w:val="center"/>
        <w:rPr>
          <w:rFonts w:asciiTheme="minorHAnsi" w:hAnsiTheme="minorHAnsi" w:cstheme="minorHAnsi"/>
          <w:szCs w:val="24"/>
        </w:rPr>
      </w:pPr>
    </w:p>
    <w:p w14:paraId="4BB06039" w14:textId="77777777" w:rsidR="00FC7087" w:rsidRPr="00683172" w:rsidRDefault="00FC7087" w:rsidP="00FC7087">
      <w:pPr>
        <w:jc w:val="center"/>
        <w:rPr>
          <w:rFonts w:asciiTheme="minorHAnsi" w:hAnsiTheme="minorHAnsi" w:cstheme="minorHAnsi"/>
          <w:szCs w:val="24"/>
        </w:rPr>
      </w:pPr>
    </w:p>
    <w:p w14:paraId="48684F8F" w14:textId="77777777" w:rsidR="00FC7087" w:rsidRPr="00683172" w:rsidRDefault="00FC7087" w:rsidP="00FC7087">
      <w:pPr>
        <w:jc w:val="center"/>
        <w:rPr>
          <w:rFonts w:asciiTheme="minorHAnsi" w:hAnsiTheme="minorHAnsi" w:cstheme="minorHAnsi"/>
          <w:szCs w:val="24"/>
        </w:rPr>
      </w:pPr>
    </w:p>
    <w:p w14:paraId="64C10D85" w14:textId="77777777" w:rsidR="00FC7087" w:rsidRDefault="00FC7087" w:rsidP="00FC7087">
      <w:pPr>
        <w:jc w:val="center"/>
        <w:rPr>
          <w:rFonts w:asciiTheme="minorHAnsi" w:hAnsiTheme="minorHAnsi" w:cstheme="minorHAnsi"/>
          <w:szCs w:val="24"/>
        </w:rPr>
      </w:pPr>
    </w:p>
    <w:p w14:paraId="3FB75CD2" w14:textId="77777777" w:rsidR="00FC7087" w:rsidRPr="00683172" w:rsidRDefault="00FC7087" w:rsidP="00FC7087">
      <w:pPr>
        <w:jc w:val="center"/>
        <w:rPr>
          <w:rFonts w:asciiTheme="minorHAnsi" w:hAnsiTheme="minorHAnsi" w:cstheme="minorHAnsi"/>
          <w:szCs w:val="24"/>
        </w:rPr>
      </w:pPr>
    </w:p>
    <w:p w14:paraId="5D3088B9" w14:textId="77777777" w:rsidR="00FC7087" w:rsidRPr="00683172" w:rsidRDefault="00FC7087" w:rsidP="00FC7087">
      <w:pPr>
        <w:jc w:val="center"/>
        <w:rPr>
          <w:rFonts w:asciiTheme="minorHAnsi" w:hAnsiTheme="minorHAnsi" w:cstheme="minorHAnsi"/>
          <w:szCs w:val="24"/>
        </w:rPr>
      </w:pPr>
    </w:p>
    <w:p w14:paraId="29FA0025" w14:textId="77777777" w:rsidR="00FC7087" w:rsidRDefault="00FC7087" w:rsidP="00FC7087">
      <w:pPr>
        <w:jc w:val="center"/>
        <w:rPr>
          <w:rFonts w:asciiTheme="minorHAnsi" w:hAnsiTheme="minorHAnsi" w:cstheme="minorHAnsi"/>
          <w:szCs w:val="24"/>
        </w:rPr>
      </w:pPr>
    </w:p>
    <w:p w14:paraId="76E4443C" w14:textId="77777777" w:rsidR="00FC7087" w:rsidRDefault="00FC7087" w:rsidP="00FC7087">
      <w:pPr>
        <w:jc w:val="center"/>
        <w:rPr>
          <w:rFonts w:asciiTheme="minorHAnsi" w:hAnsiTheme="minorHAnsi" w:cstheme="minorHAnsi"/>
          <w:szCs w:val="24"/>
        </w:rPr>
      </w:pPr>
    </w:p>
    <w:p w14:paraId="2E1AA5DD" w14:textId="77777777" w:rsidR="00FC7087" w:rsidRDefault="00FC7087" w:rsidP="00FC7087">
      <w:pPr>
        <w:jc w:val="center"/>
        <w:rPr>
          <w:rFonts w:asciiTheme="minorHAnsi" w:hAnsiTheme="minorHAnsi" w:cstheme="minorHAnsi"/>
          <w:szCs w:val="24"/>
        </w:rPr>
      </w:pPr>
    </w:p>
    <w:p w14:paraId="4F59D0B2" w14:textId="77777777" w:rsidR="00FC7087" w:rsidRPr="00683172" w:rsidRDefault="00FC7087" w:rsidP="00FC7087">
      <w:pPr>
        <w:jc w:val="center"/>
        <w:rPr>
          <w:rFonts w:asciiTheme="minorHAnsi" w:hAnsiTheme="minorHAnsi" w:cstheme="minorHAnsi"/>
          <w:szCs w:val="24"/>
        </w:rPr>
      </w:pPr>
    </w:p>
    <w:p w14:paraId="43A82C75" w14:textId="77777777" w:rsidR="00FC7087" w:rsidRPr="004902CD" w:rsidRDefault="00FC7087" w:rsidP="00FC7087">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27B718F0" w14:textId="77777777" w:rsidR="00FC7087" w:rsidRPr="00683172" w:rsidRDefault="00FC7087" w:rsidP="00FC7087">
      <w:pPr>
        <w:ind w:left="6372"/>
        <w:jc w:val="right"/>
        <w:rPr>
          <w:rFonts w:asciiTheme="minorHAnsi" w:hAnsiTheme="minorHAnsi" w:cstheme="minorHAnsi"/>
          <w:szCs w:val="24"/>
        </w:rPr>
      </w:pPr>
      <w:r w:rsidRPr="00683172">
        <w:rPr>
          <w:rFonts w:asciiTheme="minorHAnsi" w:hAnsiTheme="minorHAnsi" w:cstheme="minorHAnsi"/>
          <w:b/>
          <w:szCs w:val="24"/>
        </w:rPr>
        <w:lastRenderedPageBreak/>
        <w:t>Razpisni obrazec št. 1b</w:t>
      </w:r>
    </w:p>
    <w:p w14:paraId="36446643" w14:textId="77777777" w:rsidR="00FC7087" w:rsidRPr="00683172" w:rsidRDefault="00FC7087" w:rsidP="00FC7087">
      <w:pPr>
        <w:rPr>
          <w:rFonts w:asciiTheme="minorHAnsi" w:hAnsiTheme="minorHAnsi" w:cstheme="minorHAnsi"/>
          <w:szCs w:val="24"/>
        </w:rPr>
      </w:pPr>
    </w:p>
    <w:p w14:paraId="72A80D22" w14:textId="77777777" w:rsidR="00FC7087" w:rsidRDefault="00FC7087" w:rsidP="00FC7087">
      <w:pPr>
        <w:jc w:val="both"/>
        <w:rPr>
          <w:rFonts w:asciiTheme="minorHAnsi" w:hAnsiTheme="minorHAnsi" w:cstheme="minorHAnsi"/>
          <w:b/>
          <w:szCs w:val="24"/>
        </w:rPr>
      </w:pPr>
    </w:p>
    <w:p w14:paraId="7913DF38" w14:textId="69440CB3" w:rsidR="00FC7087" w:rsidRPr="00683172" w:rsidRDefault="00FC7087" w:rsidP="00FC7087">
      <w:pPr>
        <w:jc w:val="both"/>
        <w:rPr>
          <w:rFonts w:asciiTheme="minorHAnsi" w:hAnsiTheme="minorHAnsi" w:cstheme="minorHAnsi"/>
          <w:b/>
          <w:szCs w:val="24"/>
        </w:rPr>
      </w:pPr>
      <w:r w:rsidRPr="00683172">
        <w:rPr>
          <w:rFonts w:asciiTheme="minorHAnsi" w:hAnsiTheme="minorHAnsi" w:cstheme="minorHAnsi"/>
          <w:b/>
          <w:szCs w:val="24"/>
        </w:rPr>
        <w:t>SEZNAM VSEH PODIZVAJALCEV IN PODATKI O PODIZVAJALCIH</w:t>
      </w:r>
    </w:p>
    <w:p w14:paraId="0A67611B" w14:textId="77777777" w:rsidR="00FC7087" w:rsidRPr="00683172" w:rsidRDefault="00FC7087" w:rsidP="00FC7087">
      <w:pPr>
        <w:autoSpaceDE w:val="0"/>
        <w:autoSpaceDN w:val="0"/>
        <w:adjustRightInd w:val="0"/>
        <w:jc w:val="both"/>
        <w:rPr>
          <w:rFonts w:asciiTheme="minorHAnsi" w:hAnsiTheme="minorHAnsi" w:cstheme="minorHAnsi"/>
          <w:i/>
          <w:szCs w:val="24"/>
        </w:rPr>
      </w:pPr>
      <w:r w:rsidRPr="00683172">
        <w:rPr>
          <w:rFonts w:asciiTheme="minorHAnsi" w:hAnsiTheme="minorHAnsi" w:cstheme="minorHAnsi"/>
          <w:i/>
          <w:szCs w:val="24"/>
        </w:rPr>
        <w:t xml:space="preserve">(Navodilo: Obrazec se izpolni le v primeru, da ponudnik nastopa s podizvajalci. Obrazec je potrebno fotokopirati za potrebno število podizvajalcev.) </w:t>
      </w:r>
    </w:p>
    <w:p w14:paraId="3B0502BB" w14:textId="77777777" w:rsidR="00FC7087" w:rsidRPr="00683172" w:rsidRDefault="00FC7087" w:rsidP="00FC7087">
      <w:pPr>
        <w:autoSpaceDE w:val="0"/>
        <w:autoSpaceDN w:val="0"/>
        <w:adjustRightInd w:val="0"/>
        <w:jc w:val="both"/>
        <w:rPr>
          <w:rFonts w:asciiTheme="minorHAnsi" w:hAnsiTheme="minorHAnsi" w:cstheme="minorHAnsi"/>
          <w:i/>
          <w:szCs w:val="24"/>
        </w:rPr>
      </w:pPr>
    </w:p>
    <w:p w14:paraId="4A468312" w14:textId="77777777" w:rsidR="00FC7087" w:rsidRPr="00683172" w:rsidRDefault="00FC7087" w:rsidP="00FC7087">
      <w:pPr>
        <w:autoSpaceDE w:val="0"/>
        <w:autoSpaceDN w:val="0"/>
        <w:adjustRightInd w:val="0"/>
        <w:jc w:val="both"/>
        <w:rPr>
          <w:rFonts w:asciiTheme="minorHAnsi" w:hAnsiTheme="minorHAnsi" w:cstheme="minorHAnsi"/>
          <w:b/>
          <w:bCs/>
          <w:szCs w:val="24"/>
        </w:rPr>
      </w:pPr>
      <w:r w:rsidRPr="00683172">
        <w:rPr>
          <w:rFonts w:asciiTheme="minorHAnsi" w:hAnsiTheme="minorHAnsi" w:cstheme="minorHAnsi"/>
          <w:b/>
          <w:i/>
          <w:szCs w:val="24"/>
        </w:rPr>
        <w:t>Fotokopije pogodb s podizvajalci so priloga tega obrazca</w:t>
      </w:r>
      <w:r w:rsidRPr="00683172">
        <w:rPr>
          <w:rFonts w:asciiTheme="minorHAnsi" w:hAnsiTheme="minorHAnsi" w:cstheme="minorHAnsi"/>
          <w:i/>
          <w:szCs w:val="24"/>
        </w:rPr>
        <w:t>.</w:t>
      </w:r>
    </w:p>
    <w:p w14:paraId="0E1F19CA" w14:textId="77777777" w:rsidR="00FC7087" w:rsidRPr="00683172" w:rsidRDefault="00FC7087" w:rsidP="00FC7087">
      <w:pPr>
        <w:jc w:val="both"/>
        <w:rPr>
          <w:rFonts w:asciiTheme="minorHAnsi" w:hAnsiTheme="minorHAnsi" w:cstheme="minorHAnsi"/>
          <w:szCs w:val="24"/>
        </w:rPr>
      </w:pPr>
    </w:p>
    <w:p w14:paraId="5A2D2276" w14:textId="77777777" w:rsidR="00FC7087" w:rsidRPr="00683172" w:rsidRDefault="00FC7087" w:rsidP="00FC7087">
      <w:pPr>
        <w:jc w:val="both"/>
        <w:rPr>
          <w:rFonts w:asciiTheme="minorHAnsi" w:hAnsiTheme="minorHAnsi" w:cstheme="minorHAnsi"/>
          <w:b/>
          <w:szCs w:val="24"/>
        </w:rPr>
      </w:pPr>
      <w:r w:rsidRPr="00683172">
        <w:rPr>
          <w:rFonts w:asciiTheme="minorHAnsi" w:hAnsiTheme="minorHAnsi" w:cstheme="minorHAnsi"/>
          <w:b/>
          <w:szCs w:val="24"/>
        </w:rPr>
        <w:t>PRI IZVEDBI JAVNEGA NAROČILA BODO SODELOVALI PODIZVAJALCI:</w:t>
      </w:r>
    </w:p>
    <w:p w14:paraId="108FFF08" w14:textId="77777777" w:rsidR="00FC7087" w:rsidRPr="00683172" w:rsidRDefault="00FC7087" w:rsidP="00FC7087">
      <w:pPr>
        <w:jc w:val="both"/>
        <w:rPr>
          <w:rFonts w:asciiTheme="minorHAnsi" w:hAnsiTheme="minorHAnsi" w:cstheme="minorHAnsi"/>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C7087" w:rsidRPr="00683172" w14:paraId="47F77DDB" w14:textId="77777777" w:rsidTr="001F30B0">
        <w:trPr>
          <w:cantSplit/>
          <w:trHeight w:val="498"/>
        </w:trPr>
        <w:tc>
          <w:tcPr>
            <w:tcW w:w="4030" w:type="dxa"/>
            <w:tcBorders>
              <w:top w:val="single" w:sz="24" w:space="0" w:color="auto"/>
            </w:tcBorders>
          </w:tcPr>
          <w:p w14:paraId="7F379A89"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Naziv podizvajalca</w:t>
            </w:r>
          </w:p>
        </w:tc>
        <w:tc>
          <w:tcPr>
            <w:tcW w:w="4829" w:type="dxa"/>
            <w:tcBorders>
              <w:top w:val="single" w:sz="24" w:space="0" w:color="auto"/>
              <w:left w:val="nil"/>
            </w:tcBorders>
          </w:tcPr>
          <w:p w14:paraId="133088A9" w14:textId="77777777" w:rsidR="00FC7087" w:rsidRPr="00683172" w:rsidRDefault="00FC7087" w:rsidP="001F30B0">
            <w:pPr>
              <w:jc w:val="both"/>
              <w:rPr>
                <w:rFonts w:asciiTheme="minorHAnsi" w:hAnsiTheme="minorHAnsi" w:cstheme="minorHAnsi"/>
                <w:szCs w:val="24"/>
              </w:rPr>
            </w:pPr>
          </w:p>
        </w:tc>
      </w:tr>
      <w:tr w:rsidR="00FC7087" w:rsidRPr="00683172" w14:paraId="760C4695" w14:textId="77777777" w:rsidTr="001F30B0">
        <w:trPr>
          <w:cantSplit/>
          <w:trHeight w:val="498"/>
        </w:trPr>
        <w:tc>
          <w:tcPr>
            <w:tcW w:w="4030" w:type="dxa"/>
          </w:tcPr>
          <w:p w14:paraId="7CA418D1"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Naslov in sedež podizvajalca</w:t>
            </w:r>
          </w:p>
        </w:tc>
        <w:tc>
          <w:tcPr>
            <w:tcW w:w="4829" w:type="dxa"/>
            <w:tcBorders>
              <w:left w:val="nil"/>
            </w:tcBorders>
          </w:tcPr>
          <w:p w14:paraId="3E58F719" w14:textId="77777777" w:rsidR="00FC7087" w:rsidRPr="00683172" w:rsidRDefault="00FC7087" w:rsidP="001F30B0">
            <w:pPr>
              <w:jc w:val="both"/>
              <w:rPr>
                <w:rFonts w:asciiTheme="minorHAnsi" w:hAnsiTheme="minorHAnsi" w:cstheme="minorHAnsi"/>
                <w:szCs w:val="24"/>
              </w:rPr>
            </w:pPr>
          </w:p>
        </w:tc>
      </w:tr>
      <w:tr w:rsidR="00FC7087" w:rsidRPr="00683172" w14:paraId="6DD306B0" w14:textId="77777777" w:rsidTr="001F30B0">
        <w:trPr>
          <w:cantSplit/>
          <w:trHeight w:val="498"/>
        </w:trPr>
        <w:tc>
          <w:tcPr>
            <w:tcW w:w="4030" w:type="dxa"/>
          </w:tcPr>
          <w:p w14:paraId="4FFCAD6D" w14:textId="77777777" w:rsidR="00FC7087" w:rsidRPr="00683172" w:rsidRDefault="00FC7087" w:rsidP="001F30B0">
            <w:pPr>
              <w:rPr>
                <w:rFonts w:asciiTheme="minorHAnsi" w:hAnsiTheme="minorHAnsi" w:cstheme="minorHAnsi"/>
                <w:szCs w:val="24"/>
              </w:rPr>
            </w:pPr>
            <w:r w:rsidRPr="00683172">
              <w:rPr>
                <w:rFonts w:asciiTheme="minorHAnsi" w:hAnsiTheme="minorHAnsi" w:cstheme="minorHAnsi"/>
                <w:szCs w:val="24"/>
              </w:rPr>
              <w:t xml:space="preserve">  Vsi zakoniti zastopniki oz. pooblaščene </w:t>
            </w:r>
          </w:p>
          <w:p w14:paraId="2B960CA2" w14:textId="77777777" w:rsidR="00FC7087" w:rsidRPr="00683172" w:rsidRDefault="00FC7087" w:rsidP="001F30B0">
            <w:pPr>
              <w:rPr>
                <w:rFonts w:asciiTheme="minorHAnsi" w:hAnsiTheme="minorHAnsi" w:cstheme="minorHAnsi"/>
                <w:szCs w:val="24"/>
              </w:rPr>
            </w:pPr>
            <w:r w:rsidRPr="00683172">
              <w:rPr>
                <w:rFonts w:asciiTheme="minorHAnsi" w:hAnsiTheme="minorHAnsi" w:cstheme="minorHAnsi"/>
                <w:szCs w:val="24"/>
              </w:rPr>
              <w:t xml:space="preserve">  osebe</w:t>
            </w:r>
          </w:p>
        </w:tc>
        <w:tc>
          <w:tcPr>
            <w:tcW w:w="4829" w:type="dxa"/>
            <w:tcBorders>
              <w:left w:val="nil"/>
            </w:tcBorders>
          </w:tcPr>
          <w:p w14:paraId="366F7B1E" w14:textId="77777777" w:rsidR="00FC7087" w:rsidRPr="00683172" w:rsidRDefault="00FC7087" w:rsidP="001F30B0">
            <w:pPr>
              <w:jc w:val="both"/>
              <w:rPr>
                <w:rFonts w:asciiTheme="minorHAnsi" w:hAnsiTheme="minorHAnsi" w:cstheme="minorHAnsi"/>
                <w:szCs w:val="24"/>
              </w:rPr>
            </w:pPr>
          </w:p>
        </w:tc>
      </w:tr>
      <w:tr w:rsidR="00FC7087" w:rsidRPr="00683172" w14:paraId="67F2A773" w14:textId="77777777" w:rsidTr="001F30B0">
        <w:trPr>
          <w:cantSplit/>
          <w:trHeight w:val="498"/>
        </w:trPr>
        <w:tc>
          <w:tcPr>
            <w:tcW w:w="4030" w:type="dxa"/>
          </w:tcPr>
          <w:p w14:paraId="53B47124"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Kontaktna oseba</w:t>
            </w:r>
          </w:p>
        </w:tc>
        <w:tc>
          <w:tcPr>
            <w:tcW w:w="4829" w:type="dxa"/>
            <w:tcBorders>
              <w:left w:val="nil"/>
            </w:tcBorders>
          </w:tcPr>
          <w:p w14:paraId="4C655ECC" w14:textId="77777777" w:rsidR="00FC7087" w:rsidRPr="00683172" w:rsidRDefault="00FC7087" w:rsidP="001F30B0">
            <w:pPr>
              <w:jc w:val="both"/>
              <w:rPr>
                <w:rFonts w:asciiTheme="minorHAnsi" w:hAnsiTheme="minorHAnsi" w:cstheme="minorHAnsi"/>
                <w:szCs w:val="24"/>
              </w:rPr>
            </w:pPr>
          </w:p>
        </w:tc>
      </w:tr>
      <w:tr w:rsidR="00FC7087" w:rsidRPr="00683172" w14:paraId="41C6D78A" w14:textId="77777777" w:rsidTr="001F30B0">
        <w:trPr>
          <w:cantSplit/>
          <w:trHeight w:val="498"/>
        </w:trPr>
        <w:tc>
          <w:tcPr>
            <w:tcW w:w="4030" w:type="dxa"/>
          </w:tcPr>
          <w:p w14:paraId="630EE3D5"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Telefon</w:t>
            </w:r>
          </w:p>
        </w:tc>
        <w:tc>
          <w:tcPr>
            <w:tcW w:w="4829" w:type="dxa"/>
            <w:tcBorders>
              <w:left w:val="nil"/>
            </w:tcBorders>
          </w:tcPr>
          <w:p w14:paraId="4D474249" w14:textId="77777777" w:rsidR="00FC7087" w:rsidRPr="00683172" w:rsidRDefault="00FC7087" w:rsidP="001F30B0">
            <w:pPr>
              <w:jc w:val="both"/>
              <w:rPr>
                <w:rFonts w:asciiTheme="minorHAnsi" w:hAnsiTheme="minorHAnsi" w:cstheme="minorHAnsi"/>
                <w:szCs w:val="24"/>
              </w:rPr>
            </w:pPr>
          </w:p>
        </w:tc>
      </w:tr>
      <w:tr w:rsidR="00FC7087" w:rsidRPr="00683172" w14:paraId="5C9B254E" w14:textId="77777777" w:rsidTr="001F30B0">
        <w:trPr>
          <w:cantSplit/>
          <w:trHeight w:val="498"/>
        </w:trPr>
        <w:tc>
          <w:tcPr>
            <w:tcW w:w="4030" w:type="dxa"/>
          </w:tcPr>
          <w:p w14:paraId="0447ADFE"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Telefax</w:t>
            </w:r>
          </w:p>
        </w:tc>
        <w:tc>
          <w:tcPr>
            <w:tcW w:w="4829" w:type="dxa"/>
            <w:tcBorders>
              <w:left w:val="nil"/>
            </w:tcBorders>
          </w:tcPr>
          <w:p w14:paraId="4CEA891E" w14:textId="77777777" w:rsidR="00FC7087" w:rsidRPr="00683172" w:rsidRDefault="00FC7087" w:rsidP="001F30B0">
            <w:pPr>
              <w:jc w:val="both"/>
              <w:rPr>
                <w:rFonts w:asciiTheme="minorHAnsi" w:hAnsiTheme="minorHAnsi" w:cstheme="minorHAnsi"/>
                <w:szCs w:val="24"/>
              </w:rPr>
            </w:pPr>
          </w:p>
        </w:tc>
      </w:tr>
      <w:tr w:rsidR="00FC7087" w:rsidRPr="00683172" w14:paraId="00531CC6" w14:textId="77777777" w:rsidTr="001F30B0">
        <w:trPr>
          <w:cantSplit/>
          <w:trHeight w:val="498"/>
        </w:trPr>
        <w:tc>
          <w:tcPr>
            <w:tcW w:w="4030" w:type="dxa"/>
          </w:tcPr>
          <w:p w14:paraId="46F30045"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E-mail (elektronska pošta)</w:t>
            </w:r>
          </w:p>
        </w:tc>
        <w:tc>
          <w:tcPr>
            <w:tcW w:w="4829" w:type="dxa"/>
            <w:tcBorders>
              <w:left w:val="nil"/>
            </w:tcBorders>
          </w:tcPr>
          <w:p w14:paraId="735E3639" w14:textId="77777777" w:rsidR="00FC7087" w:rsidRPr="00683172" w:rsidRDefault="00FC7087" w:rsidP="001F30B0">
            <w:pPr>
              <w:jc w:val="both"/>
              <w:rPr>
                <w:rFonts w:asciiTheme="minorHAnsi" w:hAnsiTheme="minorHAnsi" w:cstheme="minorHAnsi"/>
                <w:szCs w:val="24"/>
              </w:rPr>
            </w:pPr>
          </w:p>
        </w:tc>
      </w:tr>
      <w:tr w:rsidR="00FC7087" w:rsidRPr="00683172" w14:paraId="4BC9C78F" w14:textId="77777777" w:rsidTr="001F30B0">
        <w:trPr>
          <w:cantSplit/>
          <w:trHeight w:val="498"/>
        </w:trPr>
        <w:tc>
          <w:tcPr>
            <w:tcW w:w="4030" w:type="dxa"/>
          </w:tcPr>
          <w:p w14:paraId="0F839958"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Transakcijski račun podjetja</w:t>
            </w:r>
          </w:p>
        </w:tc>
        <w:tc>
          <w:tcPr>
            <w:tcW w:w="4829" w:type="dxa"/>
            <w:tcBorders>
              <w:left w:val="nil"/>
            </w:tcBorders>
          </w:tcPr>
          <w:p w14:paraId="469E8E66" w14:textId="77777777" w:rsidR="00FC7087" w:rsidRPr="00683172" w:rsidRDefault="00FC7087" w:rsidP="001F30B0">
            <w:pPr>
              <w:jc w:val="both"/>
              <w:rPr>
                <w:rFonts w:asciiTheme="minorHAnsi" w:hAnsiTheme="minorHAnsi" w:cstheme="minorHAnsi"/>
                <w:szCs w:val="24"/>
              </w:rPr>
            </w:pPr>
          </w:p>
        </w:tc>
      </w:tr>
      <w:tr w:rsidR="00FC7087" w:rsidRPr="00683172" w14:paraId="0B7BAE3E" w14:textId="77777777" w:rsidTr="001F30B0">
        <w:trPr>
          <w:cantSplit/>
          <w:trHeight w:val="498"/>
        </w:trPr>
        <w:tc>
          <w:tcPr>
            <w:tcW w:w="4030" w:type="dxa"/>
          </w:tcPr>
          <w:p w14:paraId="16F9A992"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Matična številka podjetja</w:t>
            </w:r>
          </w:p>
        </w:tc>
        <w:tc>
          <w:tcPr>
            <w:tcW w:w="4829" w:type="dxa"/>
            <w:tcBorders>
              <w:left w:val="nil"/>
            </w:tcBorders>
          </w:tcPr>
          <w:p w14:paraId="02EAF9BE" w14:textId="77777777" w:rsidR="00FC7087" w:rsidRPr="00683172" w:rsidRDefault="00FC7087" w:rsidP="001F30B0">
            <w:pPr>
              <w:jc w:val="both"/>
              <w:rPr>
                <w:rFonts w:asciiTheme="minorHAnsi" w:hAnsiTheme="minorHAnsi" w:cstheme="minorHAnsi"/>
                <w:szCs w:val="24"/>
              </w:rPr>
            </w:pPr>
          </w:p>
        </w:tc>
      </w:tr>
      <w:tr w:rsidR="00FC7087" w:rsidRPr="00683172" w14:paraId="7662C1E4" w14:textId="77777777" w:rsidTr="001F30B0">
        <w:trPr>
          <w:cantSplit/>
          <w:trHeight w:val="498"/>
        </w:trPr>
        <w:tc>
          <w:tcPr>
            <w:tcW w:w="4030" w:type="dxa"/>
          </w:tcPr>
          <w:p w14:paraId="22D82731"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Identifikacijska št.za DDV</w:t>
            </w:r>
          </w:p>
        </w:tc>
        <w:tc>
          <w:tcPr>
            <w:tcW w:w="4829" w:type="dxa"/>
            <w:tcBorders>
              <w:left w:val="nil"/>
            </w:tcBorders>
          </w:tcPr>
          <w:p w14:paraId="596442C7" w14:textId="77777777" w:rsidR="00FC7087" w:rsidRPr="00683172" w:rsidRDefault="00FC7087" w:rsidP="001F30B0">
            <w:pPr>
              <w:jc w:val="both"/>
              <w:rPr>
                <w:rFonts w:asciiTheme="minorHAnsi" w:hAnsiTheme="minorHAnsi" w:cstheme="minorHAnsi"/>
                <w:szCs w:val="24"/>
              </w:rPr>
            </w:pPr>
          </w:p>
        </w:tc>
      </w:tr>
      <w:tr w:rsidR="00FC7087" w:rsidRPr="00683172" w14:paraId="0CBFA830" w14:textId="77777777" w:rsidTr="001F30B0">
        <w:trPr>
          <w:cantSplit/>
          <w:trHeight w:val="498"/>
        </w:trPr>
        <w:tc>
          <w:tcPr>
            <w:tcW w:w="4030" w:type="dxa"/>
          </w:tcPr>
          <w:p w14:paraId="45B53812"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Vrsta del, ki jih bodo izvajali</w:t>
            </w:r>
          </w:p>
        </w:tc>
        <w:tc>
          <w:tcPr>
            <w:tcW w:w="4829" w:type="dxa"/>
            <w:tcBorders>
              <w:left w:val="nil"/>
            </w:tcBorders>
          </w:tcPr>
          <w:p w14:paraId="5434E846" w14:textId="77777777" w:rsidR="00FC7087" w:rsidRPr="00683172" w:rsidRDefault="00FC7087" w:rsidP="001F30B0">
            <w:pPr>
              <w:jc w:val="both"/>
              <w:rPr>
                <w:rFonts w:asciiTheme="minorHAnsi" w:hAnsiTheme="minorHAnsi" w:cstheme="minorHAnsi"/>
                <w:szCs w:val="24"/>
              </w:rPr>
            </w:pPr>
          </w:p>
        </w:tc>
      </w:tr>
      <w:tr w:rsidR="00FC7087" w:rsidRPr="00683172" w14:paraId="39BE35F1" w14:textId="77777777" w:rsidTr="001F30B0">
        <w:trPr>
          <w:cantSplit/>
          <w:trHeight w:val="498"/>
        </w:trPr>
        <w:tc>
          <w:tcPr>
            <w:tcW w:w="4030" w:type="dxa"/>
          </w:tcPr>
          <w:p w14:paraId="2FA3FC5A"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Vrednost del, ki jih bodo izvajali (EUR</w:t>
            </w:r>
          </w:p>
          <w:p w14:paraId="4114C40A"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brez DDV)</w:t>
            </w:r>
          </w:p>
        </w:tc>
        <w:tc>
          <w:tcPr>
            <w:tcW w:w="4829" w:type="dxa"/>
            <w:tcBorders>
              <w:left w:val="nil"/>
            </w:tcBorders>
          </w:tcPr>
          <w:p w14:paraId="54B18813" w14:textId="77777777" w:rsidR="00FC7087" w:rsidRPr="00683172" w:rsidRDefault="00FC7087" w:rsidP="001F30B0">
            <w:pPr>
              <w:jc w:val="both"/>
              <w:rPr>
                <w:rFonts w:asciiTheme="minorHAnsi" w:hAnsiTheme="minorHAnsi" w:cstheme="minorHAnsi"/>
                <w:szCs w:val="24"/>
              </w:rPr>
            </w:pPr>
          </w:p>
        </w:tc>
      </w:tr>
    </w:tbl>
    <w:p w14:paraId="51282DC0" w14:textId="77777777" w:rsidR="00FC7087" w:rsidRPr="00683172" w:rsidRDefault="00FC7087" w:rsidP="00FC7087">
      <w:pPr>
        <w:autoSpaceDE w:val="0"/>
        <w:autoSpaceDN w:val="0"/>
        <w:adjustRightInd w:val="0"/>
        <w:jc w:val="both"/>
        <w:rPr>
          <w:rFonts w:asciiTheme="minorHAnsi" w:hAnsiTheme="minorHAnsi" w:cstheme="minorHAnsi"/>
          <w:szCs w:val="24"/>
        </w:rPr>
      </w:pPr>
    </w:p>
    <w:p w14:paraId="0D6FF85E" w14:textId="77777777" w:rsidR="00FC7087" w:rsidRPr="00683172" w:rsidRDefault="00FC7087" w:rsidP="00FC7087">
      <w:pPr>
        <w:tabs>
          <w:tab w:val="left" w:pos="4395"/>
        </w:tabs>
        <w:jc w:val="both"/>
        <w:rPr>
          <w:rFonts w:asciiTheme="minorHAnsi" w:hAnsiTheme="minorHAnsi" w:cstheme="minorHAnsi"/>
          <w:szCs w:val="24"/>
        </w:rPr>
      </w:pPr>
    </w:p>
    <w:p w14:paraId="1B97EAEB" w14:textId="77777777" w:rsidR="00FC7087" w:rsidRPr="00683172" w:rsidRDefault="00FC7087" w:rsidP="00FC7087">
      <w:pPr>
        <w:tabs>
          <w:tab w:val="left" w:pos="4395"/>
        </w:tabs>
        <w:jc w:val="both"/>
        <w:rPr>
          <w:rFonts w:asciiTheme="minorHAnsi" w:hAnsiTheme="minorHAnsi" w:cstheme="minorHAnsi"/>
          <w:szCs w:val="24"/>
        </w:rPr>
      </w:pPr>
    </w:p>
    <w:p w14:paraId="2E1BF8C3" w14:textId="77777777" w:rsidR="00FC7087" w:rsidRDefault="00FC7087" w:rsidP="00FC7087">
      <w:pPr>
        <w:tabs>
          <w:tab w:val="left" w:pos="4395"/>
        </w:tabs>
        <w:jc w:val="both"/>
        <w:rPr>
          <w:rFonts w:asciiTheme="minorHAnsi" w:hAnsiTheme="minorHAnsi" w:cstheme="minorHAnsi"/>
          <w:szCs w:val="24"/>
        </w:rPr>
      </w:pPr>
    </w:p>
    <w:p w14:paraId="02231DF2" w14:textId="77777777" w:rsidR="00FC7087" w:rsidRDefault="00FC7087" w:rsidP="00FC7087">
      <w:pPr>
        <w:tabs>
          <w:tab w:val="left" w:pos="4395"/>
        </w:tabs>
        <w:jc w:val="both"/>
        <w:rPr>
          <w:rFonts w:asciiTheme="minorHAnsi" w:hAnsiTheme="minorHAnsi" w:cstheme="minorHAnsi"/>
          <w:szCs w:val="24"/>
        </w:rPr>
      </w:pPr>
    </w:p>
    <w:p w14:paraId="18407CDF" w14:textId="77777777" w:rsidR="00FC7087" w:rsidRDefault="00FC7087" w:rsidP="00FC7087">
      <w:pPr>
        <w:tabs>
          <w:tab w:val="left" w:pos="4395"/>
        </w:tabs>
        <w:jc w:val="both"/>
        <w:rPr>
          <w:rFonts w:asciiTheme="minorHAnsi" w:hAnsiTheme="minorHAnsi" w:cstheme="minorHAnsi"/>
          <w:szCs w:val="24"/>
        </w:rPr>
      </w:pPr>
    </w:p>
    <w:p w14:paraId="7D033414" w14:textId="77777777" w:rsidR="00FC7087" w:rsidRPr="00683172" w:rsidRDefault="00FC7087" w:rsidP="00FC7087">
      <w:pPr>
        <w:tabs>
          <w:tab w:val="left" w:pos="4395"/>
        </w:tabs>
        <w:jc w:val="both"/>
        <w:rPr>
          <w:rFonts w:asciiTheme="minorHAnsi" w:hAnsiTheme="minorHAnsi" w:cstheme="minorHAnsi"/>
          <w:szCs w:val="24"/>
        </w:rPr>
      </w:pPr>
    </w:p>
    <w:p w14:paraId="7EF1D587" w14:textId="77777777" w:rsidR="00FC7087" w:rsidRPr="00683172" w:rsidRDefault="00FC7087" w:rsidP="00FC7087">
      <w:pPr>
        <w:tabs>
          <w:tab w:val="left" w:pos="4395"/>
        </w:tabs>
        <w:jc w:val="both"/>
        <w:rPr>
          <w:rFonts w:asciiTheme="minorHAnsi" w:hAnsiTheme="minorHAnsi" w:cstheme="minorHAnsi"/>
          <w:szCs w:val="24"/>
        </w:rPr>
      </w:pPr>
    </w:p>
    <w:p w14:paraId="1E999C66" w14:textId="77777777" w:rsidR="00FC7087" w:rsidRPr="00683172" w:rsidRDefault="00FC7087" w:rsidP="00FC7087">
      <w:pPr>
        <w:tabs>
          <w:tab w:val="left" w:pos="4395"/>
        </w:tabs>
        <w:jc w:val="both"/>
        <w:rPr>
          <w:rFonts w:asciiTheme="minorHAnsi" w:hAnsiTheme="minorHAnsi" w:cstheme="minorHAnsi"/>
          <w:szCs w:val="24"/>
        </w:rPr>
      </w:pPr>
    </w:p>
    <w:p w14:paraId="0611AE61" w14:textId="77777777" w:rsidR="00FC7087" w:rsidRDefault="00FC7087" w:rsidP="00FC7087">
      <w:pPr>
        <w:pStyle w:val="Glava"/>
        <w:jc w:val="both"/>
        <w:rPr>
          <w:rFonts w:asciiTheme="minorHAnsi" w:eastAsiaTheme="minorHAnsi" w:hAnsiTheme="minorHAnsi" w:cstheme="minorHAnsi"/>
          <w:color w:val="000000"/>
          <w:sz w:val="24"/>
          <w:szCs w:val="24"/>
          <w:lang w:eastAsia="en-US"/>
          <w14:ligatures w14:val="standardContextual"/>
        </w:rPr>
      </w:pPr>
    </w:p>
    <w:p w14:paraId="6F5B70FD" w14:textId="77777777" w:rsidR="00FC7087" w:rsidRDefault="00FC7087" w:rsidP="00FC7087">
      <w:pPr>
        <w:pStyle w:val="Glava"/>
        <w:jc w:val="both"/>
        <w:rPr>
          <w:rFonts w:asciiTheme="minorHAnsi" w:eastAsiaTheme="minorHAnsi" w:hAnsiTheme="minorHAnsi" w:cstheme="minorHAnsi"/>
          <w:color w:val="000000"/>
          <w:sz w:val="24"/>
          <w:szCs w:val="24"/>
          <w:lang w:eastAsia="en-US"/>
          <w14:ligatures w14:val="standardContextual"/>
        </w:rPr>
      </w:pPr>
    </w:p>
    <w:p w14:paraId="220A8B21" w14:textId="77777777" w:rsidR="00FC7087" w:rsidRDefault="00FC7087" w:rsidP="00FC7087">
      <w:pPr>
        <w:pStyle w:val="Glava"/>
        <w:jc w:val="both"/>
        <w:rPr>
          <w:rFonts w:asciiTheme="minorHAnsi" w:eastAsiaTheme="minorHAnsi" w:hAnsiTheme="minorHAnsi" w:cstheme="minorHAnsi"/>
          <w:color w:val="000000"/>
          <w:sz w:val="24"/>
          <w:szCs w:val="24"/>
          <w:lang w:eastAsia="en-US"/>
          <w14:ligatures w14:val="standardContextual"/>
        </w:rPr>
      </w:pPr>
    </w:p>
    <w:p w14:paraId="09883627" w14:textId="77777777" w:rsidR="00FC7087" w:rsidRDefault="00FC7087" w:rsidP="00FC7087">
      <w:pPr>
        <w:pStyle w:val="Glava"/>
        <w:jc w:val="both"/>
        <w:rPr>
          <w:rFonts w:asciiTheme="minorHAnsi" w:eastAsiaTheme="minorHAnsi" w:hAnsiTheme="minorHAnsi" w:cstheme="minorHAnsi"/>
          <w:color w:val="000000"/>
          <w:sz w:val="24"/>
          <w:szCs w:val="24"/>
          <w:lang w:eastAsia="en-US"/>
          <w14:ligatures w14:val="standardContextual"/>
        </w:rPr>
      </w:pPr>
    </w:p>
    <w:p w14:paraId="49921C62" w14:textId="77777777" w:rsidR="00FC7087" w:rsidRDefault="00FC7087" w:rsidP="00FC7087">
      <w:pPr>
        <w:pStyle w:val="Glava"/>
        <w:jc w:val="both"/>
        <w:rPr>
          <w:rFonts w:asciiTheme="minorHAnsi" w:eastAsiaTheme="minorHAnsi" w:hAnsiTheme="minorHAnsi" w:cstheme="minorHAnsi"/>
          <w:color w:val="000000"/>
          <w:sz w:val="24"/>
          <w:szCs w:val="24"/>
          <w:lang w:eastAsia="en-US"/>
          <w14:ligatures w14:val="standardContextual"/>
        </w:rPr>
      </w:pPr>
    </w:p>
    <w:p w14:paraId="0557A782" w14:textId="77777777" w:rsidR="00FC7087" w:rsidRPr="004902CD" w:rsidRDefault="00FC7087" w:rsidP="00FC7087">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1B8B641C" w14:textId="77777777" w:rsidR="00FC7087" w:rsidRPr="00683172" w:rsidRDefault="00FC7087" w:rsidP="00FC7087">
      <w:pPr>
        <w:jc w:val="right"/>
        <w:rPr>
          <w:rFonts w:asciiTheme="minorHAnsi" w:hAnsiTheme="minorHAnsi" w:cstheme="minorHAnsi"/>
          <w:b/>
          <w:szCs w:val="24"/>
        </w:rPr>
      </w:pPr>
      <w:r w:rsidRPr="00683172">
        <w:rPr>
          <w:rFonts w:asciiTheme="minorHAnsi" w:hAnsiTheme="minorHAnsi" w:cstheme="minorHAnsi"/>
          <w:b/>
          <w:szCs w:val="24"/>
        </w:rPr>
        <w:lastRenderedPageBreak/>
        <w:t>Razpisni obrazec št. 2</w:t>
      </w:r>
    </w:p>
    <w:p w14:paraId="4D8C37B3" w14:textId="77777777" w:rsidR="00FC7087" w:rsidRPr="00683172" w:rsidRDefault="00FC7087" w:rsidP="00FC7087">
      <w:pPr>
        <w:rPr>
          <w:rFonts w:asciiTheme="minorHAnsi" w:hAnsiTheme="minorHAnsi" w:cstheme="minorHAnsi"/>
          <w:b/>
          <w:szCs w:val="24"/>
        </w:rPr>
      </w:pPr>
    </w:p>
    <w:p w14:paraId="1741AA58" w14:textId="77777777" w:rsidR="00FC7087" w:rsidRPr="00683172" w:rsidRDefault="00FC7087" w:rsidP="00FC7087">
      <w:pPr>
        <w:jc w:val="right"/>
        <w:rPr>
          <w:rFonts w:asciiTheme="minorHAnsi" w:hAnsiTheme="minorHAnsi" w:cstheme="minorHAnsi"/>
          <w:b/>
          <w:szCs w:val="24"/>
        </w:rPr>
      </w:pPr>
    </w:p>
    <w:p w14:paraId="4D309D0D" w14:textId="77777777" w:rsidR="00FC7087" w:rsidRPr="00683172" w:rsidRDefault="00FC7087" w:rsidP="00FC7087">
      <w:pPr>
        <w:jc w:val="right"/>
        <w:rPr>
          <w:rFonts w:asciiTheme="minorHAnsi" w:hAnsiTheme="minorHAnsi" w:cstheme="minorHAnsi"/>
          <w:b/>
          <w:szCs w:val="24"/>
        </w:rPr>
      </w:pPr>
    </w:p>
    <w:p w14:paraId="5D05E692" w14:textId="77777777" w:rsidR="00FC7087" w:rsidRPr="00683172" w:rsidRDefault="00FC7087" w:rsidP="00FC7087">
      <w:pPr>
        <w:jc w:val="both"/>
        <w:rPr>
          <w:rFonts w:asciiTheme="minorHAnsi" w:hAnsiTheme="minorHAnsi" w:cstheme="minorHAnsi"/>
          <w:b/>
          <w:szCs w:val="24"/>
        </w:rPr>
      </w:pPr>
      <w:r w:rsidRPr="00683172">
        <w:rPr>
          <w:rFonts w:asciiTheme="minorHAnsi" w:hAnsiTheme="minorHAnsi" w:cstheme="minorHAnsi"/>
          <w:b/>
          <w:szCs w:val="24"/>
        </w:rPr>
        <w:t>PODATKI  O ČLANIH UPRAVNIH, VODSTVENIH ALI NADZORNIH ORGANOV IN OSEBAH, KI IMAJO POOBLASTILO ZA ZASTOPANJE ALI ODLOČANJE ALI NADZOR V PONUDNIKU (poslovodečega in vseh ponudnikov v skupni ponudbi) oz. PODIZVAJALCIH</w:t>
      </w:r>
    </w:p>
    <w:p w14:paraId="466B49A1" w14:textId="77777777" w:rsidR="00FC7087" w:rsidRPr="00683172" w:rsidRDefault="00FC7087" w:rsidP="00FC7087">
      <w:pPr>
        <w:jc w:val="both"/>
        <w:rPr>
          <w:rFonts w:asciiTheme="minorHAnsi" w:hAnsiTheme="minorHAnsi" w:cstheme="minorHAnsi"/>
          <w:i/>
          <w:szCs w:val="24"/>
        </w:rPr>
      </w:pPr>
      <w:r w:rsidRPr="00683172">
        <w:rPr>
          <w:rFonts w:asciiTheme="minorHAnsi" w:hAnsiTheme="minorHAnsi" w:cstheme="minorHAnsi"/>
          <w:i/>
          <w:szCs w:val="24"/>
        </w:rPr>
        <w:t>(Navodilo: obrazec fotokopirajte za potrebno število vseh članov upravnega, vodstvenega ali nadzornega organa in oseb, ki imajo pooblastilo za zastopanje ali odločanje ali nadzor v njem)</w:t>
      </w:r>
    </w:p>
    <w:p w14:paraId="1CF4701F" w14:textId="77777777" w:rsidR="00FC7087" w:rsidRPr="00683172" w:rsidRDefault="00FC7087" w:rsidP="00FC7087">
      <w:pPr>
        <w:jc w:val="both"/>
        <w:rPr>
          <w:rFonts w:asciiTheme="minorHAnsi" w:hAnsiTheme="minorHAnsi" w:cstheme="minorHAnsi"/>
          <w:b/>
          <w:i/>
          <w:szCs w:val="24"/>
        </w:rPr>
      </w:pPr>
      <w:r w:rsidRPr="00683172">
        <w:rPr>
          <w:rFonts w:asciiTheme="minorHAnsi" w:hAnsiTheme="minorHAnsi" w:cstheme="minorHAnsi"/>
          <w:b/>
          <w:i/>
          <w:szCs w:val="24"/>
        </w:rPr>
        <w:t xml:space="preserve">    </w:t>
      </w:r>
    </w:p>
    <w:p w14:paraId="687E0570" w14:textId="77777777" w:rsidR="00FC7087" w:rsidRPr="00683172" w:rsidRDefault="00FC7087" w:rsidP="00FC7087">
      <w:pPr>
        <w:jc w:val="both"/>
        <w:rPr>
          <w:rFonts w:asciiTheme="minorHAnsi" w:hAnsiTheme="minorHAnsi" w:cstheme="minorHAnsi"/>
          <w:b/>
          <w:i/>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C7087" w:rsidRPr="00683172" w14:paraId="5620465E" w14:textId="77777777" w:rsidTr="001F30B0">
        <w:trPr>
          <w:cantSplit/>
          <w:trHeight w:val="498"/>
        </w:trPr>
        <w:tc>
          <w:tcPr>
            <w:tcW w:w="4030" w:type="dxa"/>
            <w:tcBorders>
              <w:top w:val="single" w:sz="24" w:space="0" w:color="auto"/>
            </w:tcBorders>
          </w:tcPr>
          <w:p w14:paraId="45A39206"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Ime in priimek</w:t>
            </w:r>
          </w:p>
        </w:tc>
        <w:tc>
          <w:tcPr>
            <w:tcW w:w="4829" w:type="dxa"/>
            <w:tcBorders>
              <w:top w:val="single" w:sz="24" w:space="0" w:color="auto"/>
              <w:left w:val="nil"/>
            </w:tcBorders>
          </w:tcPr>
          <w:p w14:paraId="2F25BF15" w14:textId="77777777" w:rsidR="00FC7087" w:rsidRPr="00683172" w:rsidRDefault="00FC7087" w:rsidP="001F30B0">
            <w:pPr>
              <w:jc w:val="both"/>
              <w:rPr>
                <w:rFonts w:asciiTheme="minorHAnsi" w:hAnsiTheme="minorHAnsi" w:cstheme="minorHAnsi"/>
                <w:szCs w:val="24"/>
              </w:rPr>
            </w:pPr>
          </w:p>
        </w:tc>
      </w:tr>
      <w:tr w:rsidR="00FC7087" w:rsidRPr="00683172" w14:paraId="45DB6BE8" w14:textId="77777777" w:rsidTr="001F30B0">
        <w:trPr>
          <w:cantSplit/>
          <w:trHeight w:val="498"/>
        </w:trPr>
        <w:tc>
          <w:tcPr>
            <w:tcW w:w="4030" w:type="dxa"/>
          </w:tcPr>
          <w:p w14:paraId="2F3877C4"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Datum rojstva</w:t>
            </w:r>
          </w:p>
        </w:tc>
        <w:tc>
          <w:tcPr>
            <w:tcW w:w="4829" w:type="dxa"/>
            <w:tcBorders>
              <w:left w:val="nil"/>
            </w:tcBorders>
          </w:tcPr>
          <w:p w14:paraId="24575819" w14:textId="77777777" w:rsidR="00FC7087" w:rsidRPr="00683172" w:rsidRDefault="00FC7087" w:rsidP="001F30B0">
            <w:pPr>
              <w:jc w:val="both"/>
              <w:rPr>
                <w:rFonts w:asciiTheme="minorHAnsi" w:hAnsiTheme="minorHAnsi" w:cstheme="minorHAnsi"/>
                <w:szCs w:val="24"/>
              </w:rPr>
            </w:pPr>
          </w:p>
        </w:tc>
      </w:tr>
      <w:tr w:rsidR="00FC7087" w:rsidRPr="00683172" w14:paraId="61F0AC0B" w14:textId="77777777" w:rsidTr="001F30B0">
        <w:trPr>
          <w:cantSplit/>
          <w:trHeight w:val="498"/>
        </w:trPr>
        <w:tc>
          <w:tcPr>
            <w:tcW w:w="4030" w:type="dxa"/>
          </w:tcPr>
          <w:p w14:paraId="0DC77F4C"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EMŠO</w:t>
            </w:r>
          </w:p>
        </w:tc>
        <w:tc>
          <w:tcPr>
            <w:tcW w:w="4829" w:type="dxa"/>
            <w:tcBorders>
              <w:left w:val="nil"/>
            </w:tcBorders>
          </w:tcPr>
          <w:p w14:paraId="396B3C2F" w14:textId="77777777" w:rsidR="00FC7087" w:rsidRPr="00683172" w:rsidRDefault="00FC7087" w:rsidP="001F30B0">
            <w:pPr>
              <w:jc w:val="both"/>
              <w:rPr>
                <w:rFonts w:asciiTheme="minorHAnsi" w:hAnsiTheme="minorHAnsi" w:cstheme="minorHAnsi"/>
                <w:szCs w:val="24"/>
              </w:rPr>
            </w:pPr>
          </w:p>
        </w:tc>
      </w:tr>
      <w:tr w:rsidR="00FC7087" w:rsidRPr="00683172" w14:paraId="3C9522FE" w14:textId="77777777" w:rsidTr="001F30B0">
        <w:trPr>
          <w:cantSplit/>
          <w:trHeight w:val="498"/>
        </w:trPr>
        <w:tc>
          <w:tcPr>
            <w:tcW w:w="4030" w:type="dxa"/>
          </w:tcPr>
          <w:p w14:paraId="6904FB15" w14:textId="77777777" w:rsidR="00FC7087" w:rsidRPr="00683172" w:rsidRDefault="00FC7087" w:rsidP="001F30B0">
            <w:pPr>
              <w:rPr>
                <w:rFonts w:asciiTheme="minorHAnsi" w:hAnsiTheme="minorHAnsi" w:cstheme="minorHAnsi"/>
                <w:szCs w:val="24"/>
              </w:rPr>
            </w:pPr>
            <w:r w:rsidRPr="00683172">
              <w:rPr>
                <w:rFonts w:asciiTheme="minorHAnsi" w:hAnsiTheme="minorHAnsi" w:cstheme="minorHAnsi"/>
                <w:szCs w:val="24"/>
              </w:rPr>
              <w:t xml:space="preserve">  Kraj rojstva</w:t>
            </w:r>
          </w:p>
        </w:tc>
        <w:tc>
          <w:tcPr>
            <w:tcW w:w="4829" w:type="dxa"/>
            <w:tcBorders>
              <w:left w:val="nil"/>
            </w:tcBorders>
          </w:tcPr>
          <w:p w14:paraId="7F2153B4" w14:textId="77777777" w:rsidR="00FC7087" w:rsidRPr="00683172" w:rsidRDefault="00FC7087" w:rsidP="001F30B0">
            <w:pPr>
              <w:jc w:val="both"/>
              <w:rPr>
                <w:rFonts w:asciiTheme="minorHAnsi" w:hAnsiTheme="minorHAnsi" w:cstheme="minorHAnsi"/>
                <w:szCs w:val="24"/>
              </w:rPr>
            </w:pPr>
          </w:p>
        </w:tc>
      </w:tr>
      <w:tr w:rsidR="00FC7087" w:rsidRPr="00683172" w14:paraId="5BA60EF2" w14:textId="77777777" w:rsidTr="001F30B0">
        <w:trPr>
          <w:cantSplit/>
          <w:trHeight w:val="498"/>
        </w:trPr>
        <w:tc>
          <w:tcPr>
            <w:tcW w:w="4030" w:type="dxa"/>
          </w:tcPr>
          <w:p w14:paraId="406C34D4"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Občina rojstva</w:t>
            </w:r>
          </w:p>
        </w:tc>
        <w:tc>
          <w:tcPr>
            <w:tcW w:w="4829" w:type="dxa"/>
            <w:tcBorders>
              <w:left w:val="nil"/>
            </w:tcBorders>
          </w:tcPr>
          <w:p w14:paraId="12337898" w14:textId="77777777" w:rsidR="00FC7087" w:rsidRPr="00683172" w:rsidRDefault="00FC7087" w:rsidP="001F30B0">
            <w:pPr>
              <w:jc w:val="both"/>
              <w:rPr>
                <w:rFonts w:asciiTheme="minorHAnsi" w:hAnsiTheme="minorHAnsi" w:cstheme="minorHAnsi"/>
                <w:szCs w:val="24"/>
              </w:rPr>
            </w:pPr>
          </w:p>
        </w:tc>
      </w:tr>
      <w:tr w:rsidR="00FC7087" w:rsidRPr="00683172" w14:paraId="58451F91" w14:textId="77777777" w:rsidTr="001F30B0">
        <w:trPr>
          <w:cantSplit/>
          <w:trHeight w:val="498"/>
        </w:trPr>
        <w:tc>
          <w:tcPr>
            <w:tcW w:w="4030" w:type="dxa"/>
          </w:tcPr>
          <w:p w14:paraId="0C984ECE" w14:textId="77777777" w:rsidR="00FC7087" w:rsidRDefault="00FC7087" w:rsidP="001F30B0">
            <w:pPr>
              <w:jc w:val="both"/>
              <w:rPr>
                <w:rFonts w:asciiTheme="minorHAnsi" w:hAnsiTheme="minorHAnsi" w:cstheme="minorHAnsi"/>
                <w:szCs w:val="24"/>
              </w:rPr>
            </w:pPr>
            <w:r>
              <w:rPr>
                <w:rFonts w:asciiTheme="minorHAnsi" w:hAnsiTheme="minorHAnsi" w:cstheme="minorHAnsi"/>
                <w:szCs w:val="24"/>
              </w:rPr>
              <w:t xml:space="preserve">  E</w:t>
            </w:r>
            <w:r w:rsidRPr="00FD29C2">
              <w:rPr>
                <w:rFonts w:asciiTheme="minorHAnsi" w:hAnsiTheme="minorHAnsi" w:cstheme="minorHAnsi"/>
                <w:szCs w:val="24"/>
              </w:rPr>
              <w:t xml:space="preserve">notna matična številka občana </w:t>
            </w:r>
            <w:r>
              <w:rPr>
                <w:rFonts w:asciiTheme="minorHAnsi" w:hAnsiTheme="minorHAnsi" w:cstheme="minorHAnsi"/>
                <w:szCs w:val="24"/>
              </w:rPr>
              <w:t xml:space="preserve">  </w:t>
            </w:r>
            <w:r w:rsidRPr="00FD29C2">
              <w:rPr>
                <w:rFonts w:asciiTheme="minorHAnsi" w:hAnsiTheme="minorHAnsi" w:cstheme="minorHAnsi"/>
                <w:szCs w:val="24"/>
              </w:rPr>
              <w:t xml:space="preserve">(EMŠO) </w:t>
            </w:r>
            <w:r>
              <w:rPr>
                <w:rFonts w:asciiTheme="minorHAnsi" w:hAnsiTheme="minorHAnsi" w:cstheme="minorHAnsi"/>
                <w:szCs w:val="24"/>
              </w:rPr>
              <w:t xml:space="preserve">  </w:t>
            </w:r>
          </w:p>
          <w:p w14:paraId="4A13F619" w14:textId="77777777" w:rsidR="00FC7087" w:rsidRPr="00683172" w:rsidRDefault="00FC7087" w:rsidP="001F30B0">
            <w:pPr>
              <w:jc w:val="both"/>
              <w:rPr>
                <w:rFonts w:asciiTheme="minorHAnsi" w:hAnsiTheme="minorHAnsi" w:cstheme="minorHAnsi"/>
                <w:szCs w:val="24"/>
              </w:rPr>
            </w:pPr>
          </w:p>
        </w:tc>
        <w:tc>
          <w:tcPr>
            <w:tcW w:w="4829" w:type="dxa"/>
            <w:tcBorders>
              <w:left w:val="nil"/>
            </w:tcBorders>
          </w:tcPr>
          <w:p w14:paraId="7AD4FEEF" w14:textId="77777777" w:rsidR="00FC7087" w:rsidRPr="00683172" w:rsidRDefault="00FC7087" w:rsidP="001F30B0">
            <w:pPr>
              <w:jc w:val="both"/>
              <w:rPr>
                <w:rFonts w:asciiTheme="minorHAnsi" w:hAnsiTheme="minorHAnsi" w:cstheme="minorHAnsi"/>
                <w:szCs w:val="24"/>
              </w:rPr>
            </w:pPr>
          </w:p>
        </w:tc>
      </w:tr>
      <w:tr w:rsidR="00FC7087" w:rsidRPr="00683172" w14:paraId="3E8B47BE" w14:textId="77777777" w:rsidTr="001F30B0">
        <w:trPr>
          <w:cantSplit/>
          <w:trHeight w:val="498"/>
        </w:trPr>
        <w:tc>
          <w:tcPr>
            <w:tcW w:w="4030" w:type="dxa"/>
          </w:tcPr>
          <w:p w14:paraId="6ED8EA8B"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Država rojstva</w:t>
            </w:r>
          </w:p>
        </w:tc>
        <w:tc>
          <w:tcPr>
            <w:tcW w:w="4829" w:type="dxa"/>
            <w:tcBorders>
              <w:left w:val="nil"/>
            </w:tcBorders>
          </w:tcPr>
          <w:p w14:paraId="12AAD3C7" w14:textId="77777777" w:rsidR="00FC7087" w:rsidRPr="00683172" w:rsidRDefault="00FC7087" w:rsidP="001F30B0">
            <w:pPr>
              <w:jc w:val="both"/>
              <w:rPr>
                <w:rFonts w:asciiTheme="minorHAnsi" w:hAnsiTheme="minorHAnsi" w:cstheme="minorHAnsi"/>
                <w:szCs w:val="24"/>
              </w:rPr>
            </w:pPr>
          </w:p>
        </w:tc>
      </w:tr>
      <w:tr w:rsidR="00FC7087" w:rsidRPr="00683172" w14:paraId="3DF086E4" w14:textId="77777777" w:rsidTr="001F30B0">
        <w:trPr>
          <w:cantSplit/>
          <w:trHeight w:val="498"/>
        </w:trPr>
        <w:tc>
          <w:tcPr>
            <w:tcW w:w="4030" w:type="dxa"/>
          </w:tcPr>
          <w:p w14:paraId="004C24AF"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Naslov stalnega/začasnega bivališča</w:t>
            </w:r>
          </w:p>
          <w:p w14:paraId="04280D31"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(ulica in hišna številka, pošta in poštna </w:t>
            </w:r>
          </w:p>
          <w:p w14:paraId="0F8ECC73"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številka)</w:t>
            </w:r>
          </w:p>
        </w:tc>
        <w:tc>
          <w:tcPr>
            <w:tcW w:w="4829" w:type="dxa"/>
            <w:tcBorders>
              <w:left w:val="nil"/>
            </w:tcBorders>
          </w:tcPr>
          <w:p w14:paraId="744609BD" w14:textId="77777777" w:rsidR="00FC7087" w:rsidRPr="00683172" w:rsidRDefault="00FC7087" w:rsidP="001F30B0">
            <w:pPr>
              <w:jc w:val="both"/>
              <w:rPr>
                <w:rFonts w:asciiTheme="minorHAnsi" w:hAnsiTheme="minorHAnsi" w:cstheme="minorHAnsi"/>
                <w:szCs w:val="24"/>
              </w:rPr>
            </w:pPr>
          </w:p>
        </w:tc>
      </w:tr>
      <w:tr w:rsidR="00FC7087" w:rsidRPr="00683172" w14:paraId="041083D4" w14:textId="77777777" w:rsidTr="001F30B0">
        <w:trPr>
          <w:cantSplit/>
          <w:trHeight w:val="498"/>
        </w:trPr>
        <w:tc>
          <w:tcPr>
            <w:tcW w:w="4030" w:type="dxa"/>
          </w:tcPr>
          <w:p w14:paraId="4F73B85C"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Državljanstvo </w:t>
            </w:r>
          </w:p>
        </w:tc>
        <w:tc>
          <w:tcPr>
            <w:tcW w:w="4829" w:type="dxa"/>
            <w:tcBorders>
              <w:left w:val="nil"/>
            </w:tcBorders>
          </w:tcPr>
          <w:p w14:paraId="257491F7" w14:textId="77777777" w:rsidR="00FC7087" w:rsidRPr="00683172" w:rsidRDefault="00FC7087" w:rsidP="001F30B0">
            <w:pPr>
              <w:jc w:val="both"/>
              <w:rPr>
                <w:rFonts w:asciiTheme="minorHAnsi" w:hAnsiTheme="minorHAnsi" w:cstheme="minorHAnsi"/>
                <w:szCs w:val="24"/>
              </w:rPr>
            </w:pPr>
          </w:p>
        </w:tc>
      </w:tr>
      <w:tr w:rsidR="00FC7087" w:rsidRPr="00683172" w14:paraId="3C43CE34" w14:textId="77777777" w:rsidTr="001F30B0">
        <w:trPr>
          <w:cantSplit/>
          <w:trHeight w:val="498"/>
        </w:trPr>
        <w:tc>
          <w:tcPr>
            <w:tcW w:w="4030" w:type="dxa"/>
          </w:tcPr>
          <w:p w14:paraId="089E205B"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Prejšnje osebno ime</w:t>
            </w:r>
          </w:p>
        </w:tc>
        <w:tc>
          <w:tcPr>
            <w:tcW w:w="4829" w:type="dxa"/>
            <w:tcBorders>
              <w:left w:val="nil"/>
            </w:tcBorders>
          </w:tcPr>
          <w:p w14:paraId="354BE959" w14:textId="77777777" w:rsidR="00FC7087" w:rsidRPr="00683172" w:rsidRDefault="00FC7087" w:rsidP="001F30B0">
            <w:pPr>
              <w:jc w:val="both"/>
              <w:rPr>
                <w:rFonts w:asciiTheme="minorHAnsi" w:hAnsiTheme="minorHAnsi" w:cstheme="minorHAnsi"/>
                <w:szCs w:val="24"/>
              </w:rPr>
            </w:pPr>
          </w:p>
        </w:tc>
      </w:tr>
      <w:tr w:rsidR="00FC7087" w:rsidRPr="00683172" w14:paraId="118BCE4E" w14:textId="77777777" w:rsidTr="001F30B0">
        <w:trPr>
          <w:cantSplit/>
          <w:trHeight w:val="498"/>
        </w:trPr>
        <w:tc>
          <w:tcPr>
            <w:tcW w:w="4030" w:type="dxa"/>
          </w:tcPr>
          <w:p w14:paraId="104A76B0" w14:textId="77777777" w:rsidR="00FC7087" w:rsidRPr="00FD29C2" w:rsidRDefault="00FC7087" w:rsidP="001F30B0">
            <w:pPr>
              <w:jc w:val="both"/>
              <w:rPr>
                <w:rFonts w:asciiTheme="minorHAnsi" w:hAnsiTheme="minorHAnsi" w:cstheme="minorHAnsi"/>
                <w:szCs w:val="24"/>
              </w:rPr>
            </w:pPr>
            <w:r>
              <w:rPr>
                <w:rFonts w:asciiTheme="minorHAnsi" w:hAnsiTheme="minorHAnsi" w:cstheme="minorHAnsi"/>
                <w:szCs w:val="24"/>
              </w:rPr>
              <w:t xml:space="preserve"> F</w:t>
            </w:r>
            <w:r w:rsidRPr="00FD29C2">
              <w:rPr>
                <w:rFonts w:asciiTheme="minorHAnsi" w:hAnsiTheme="minorHAnsi" w:cstheme="minorHAnsi"/>
                <w:szCs w:val="24"/>
              </w:rPr>
              <w:t xml:space="preserve">unkcija pri ponudniku / soponudniku / podizvajalcu </w:t>
            </w:r>
          </w:p>
          <w:p w14:paraId="13B7F098" w14:textId="77777777" w:rsidR="00FC7087" w:rsidRPr="00683172" w:rsidRDefault="00FC7087" w:rsidP="001F30B0">
            <w:pPr>
              <w:jc w:val="both"/>
              <w:rPr>
                <w:rFonts w:asciiTheme="minorHAnsi" w:hAnsiTheme="minorHAnsi" w:cstheme="minorHAnsi"/>
                <w:szCs w:val="24"/>
              </w:rPr>
            </w:pPr>
          </w:p>
        </w:tc>
        <w:tc>
          <w:tcPr>
            <w:tcW w:w="4829" w:type="dxa"/>
            <w:tcBorders>
              <w:left w:val="nil"/>
            </w:tcBorders>
          </w:tcPr>
          <w:p w14:paraId="1295A29B" w14:textId="77777777" w:rsidR="00FC7087" w:rsidRPr="00683172" w:rsidRDefault="00FC7087" w:rsidP="001F30B0">
            <w:pPr>
              <w:jc w:val="both"/>
              <w:rPr>
                <w:rFonts w:asciiTheme="minorHAnsi" w:hAnsiTheme="minorHAnsi" w:cstheme="minorHAnsi"/>
                <w:szCs w:val="24"/>
              </w:rPr>
            </w:pPr>
          </w:p>
        </w:tc>
      </w:tr>
      <w:tr w:rsidR="00FC7087" w:rsidRPr="00683172" w14:paraId="271D79E6" w14:textId="77777777" w:rsidTr="001F30B0">
        <w:trPr>
          <w:cantSplit/>
          <w:trHeight w:val="498"/>
        </w:trPr>
        <w:tc>
          <w:tcPr>
            <w:tcW w:w="4030" w:type="dxa"/>
            <w:tcBorders>
              <w:bottom w:val="single" w:sz="24" w:space="0" w:color="auto"/>
            </w:tcBorders>
          </w:tcPr>
          <w:p w14:paraId="3B765071" w14:textId="77777777" w:rsidR="00FC7087" w:rsidRPr="00683172" w:rsidRDefault="00FC7087" w:rsidP="001F30B0">
            <w:pPr>
              <w:jc w:val="both"/>
              <w:rPr>
                <w:rFonts w:asciiTheme="minorHAnsi" w:hAnsiTheme="minorHAnsi" w:cstheme="minorHAnsi"/>
                <w:szCs w:val="24"/>
              </w:rPr>
            </w:pPr>
            <w:r w:rsidRPr="00683172">
              <w:rPr>
                <w:rFonts w:asciiTheme="minorHAnsi" w:hAnsiTheme="minorHAnsi" w:cstheme="minorHAnsi"/>
                <w:szCs w:val="24"/>
              </w:rPr>
              <w:t xml:space="preserve">  Podpis zakonitega zastopnika</w:t>
            </w:r>
          </w:p>
          <w:p w14:paraId="44F8CB2E" w14:textId="77777777" w:rsidR="00FC7087" w:rsidRPr="00683172" w:rsidRDefault="00FC7087" w:rsidP="001F30B0">
            <w:pPr>
              <w:jc w:val="both"/>
              <w:rPr>
                <w:rFonts w:asciiTheme="minorHAnsi" w:hAnsiTheme="minorHAnsi" w:cstheme="minorHAnsi"/>
                <w:szCs w:val="24"/>
              </w:rPr>
            </w:pPr>
          </w:p>
        </w:tc>
        <w:tc>
          <w:tcPr>
            <w:tcW w:w="4829" w:type="dxa"/>
            <w:tcBorders>
              <w:left w:val="nil"/>
              <w:bottom w:val="single" w:sz="24" w:space="0" w:color="auto"/>
            </w:tcBorders>
          </w:tcPr>
          <w:p w14:paraId="17976C2B" w14:textId="77777777" w:rsidR="00FC7087" w:rsidRPr="00683172" w:rsidRDefault="00FC7087" w:rsidP="001F30B0">
            <w:pPr>
              <w:jc w:val="both"/>
              <w:rPr>
                <w:rFonts w:asciiTheme="minorHAnsi" w:hAnsiTheme="minorHAnsi" w:cstheme="minorHAnsi"/>
                <w:szCs w:val="24"/>
              </w:rPr>
            </w:pPr>
          </w:p>
        </w:tc>
      </w:tr>
    </w:tbl>
    <w:p w14:paraId="30DA42F3" w14:textId="77777777" w:rsidR="00FC7087" w:rsidRPr="00683172" w:rsidRDefault="00FC7087" w:rsidP="00FC7087">
      <w:pPr>
        <w:jc w:val="both"/>
        <w:rPr>
          <w:rFonts w:asciiTheme="minorHAnsi" w:hAnsiTheme="minorHAnsi" w:cstheme="minorHAnsi"/>
          <w:szCs w:val="24"/>
        </w:rPr>
      </w:pPr>
    </w:p>
    <w:p w14:paraId="40472850" w14:textId="77777777" w:rsidR="00FC7087" w:rsidRPr="00683172" w:rsidRDefault="00FC7087" w:rsidP="00FC7087">
      <w:pPr>
        <w:jc w:val="center"/>
        <w:rPr>
          <w:rFonts w:asciiTheme="minorHAnsi" w:hAnsiTheme="minorHAnsi" w:cstheme="minorHAnsi"/>
          <w:szCs w:val="24"/>
        </w:rPr>
      </w:pPr>
    </w:p>
    <w:p w14:paraId="04E25C35" w14:textId="77777777" w:rsidR="00FC7087" w:rsidRPr="00FD29C2" w:rsidRDefault="00FC7087" w:rsidP="00FC7087">
      <w:pPr>
        <w:autoSpaceDE w:val="0"/>
        <w:autoSpaceDN w:val="0"/>
        <w:adjustRightInd w:val="0"/>
        <w:jc w:val="both"/>
        <w:rPr>
          <w:rFonts w:asciiTheme="minorHAnsi" w:hAnsiTheme="minorHAnsi" w:cstheme="minorHAnsi"/>
          <w:i/>
          <w:szCs w:val="24"/>
        </w:rPr>
      </w:pPr>
      <w:r w:rsidRPr="00FD29C2">
        <w:rPr>
          <w:rFonts w:asciiTheme="minorHAnsi" w:hAnsiTheme="minorHAnsi" w:cstheme="minorHAnsi"/>
          <w:i/>
          <w:szCs w:val="24"/>
        </w:rPr>
        <w:t>S podpisom naročniku dovoljujemo</w:t>
      </w:r>
      <w:r>
        <w:rPr>
          <w:rFonts w:asciiTheme="minorHAnsi" w:hAnsiTheme="minorHAnsi" w:cstheme="minorHAnsi"/>
          <w:i/>
          <w:szCs w:val="24"/>
        </w:rPr>
        <w:t>,</w:t>
      </w:r>
      <w:r w:rsidRPr="00FD29C2">
        <w:rPr>
          <w:rFonts w:asciiTheme="minorHAnsi" w:hAnsiTheme="minorHAnsi" w:cstheme="minorHAnsi"/>
          <w:i/>
          <w:szCs w:val="24"/>
        </w:rPr>
        <w:t xml:space="preserve"> da lahko za namene predmetnega javnega razpisa  pridobi </w:t>
      </w:r>
      <w:r>
        <w:rPr>
          <w:rFonts w:asciiTheme="minorHAnsi" w:hAnsiTheme="minorHAnsi" w:cstheme="minorHAnsi"/>
          <w:i/>
          <w:szCs w:val="24"/>
        </w:rPr>
        <w:t xml:space="preserve">osebne </w:t>
      </w:r>
      <w:r w:rsidRPr="00FD29C2">
        <w:rPr>
          <w:rFonts w:asciiTheme="minorHAnsi" w:hAnsiTheme="minorHAnsi" w:cstheme="minorHAnsi"/>
          <w:i/>
          <w:szCs w:val="24"/>
        </w:rPr>
        <w:t>podatke iz uradnih evidenc državnih organov, organov lokalne skupnosti, nosilcev javnih pooblastil, predvsem pa iz kazenske evidence, ki jo vodi ministrstvo pristojno za pravosodje</w:t>
      </w:r>
      <w:r>
        <w:rPr>
          <w:rFonts w:asciiTheme="minorHAnsi" w:hAnsiTheme="minorHAnsi" w:cstheme="minorHAnsi"/>
          <w:i/>
          <w:szCs w:val="24"/>
        </w:rPr>
        <w:t xml:space="preserve"> za pravno osebo, ki se prijavlja na razpis.</w:t>
      </w:r>
    </w:p>
    <w:p w14:paraId="7AF81A3E" w14:textId="77777777" w:rsidR="00FC7087" w:rsidRDefault="00FC7087" w:rsidP="00FC7087">
      <w:pPr>
        <w:pStyle w:val="Glava"/>
        <w:jc w:val="both"/>
        <w:rPr>
          <w:rFonts w:asciiTheme="minorHAnsi" w:eastAsiaTheme="minorHAnsi" w:hAnsiTheme="minorHAnsi" w:cstheme="minorHAnsi"/>
          <w:color w:val="000000"/>
          <w:sz w:val="24"/>
          <w:szCs w:val="24"/>
          <w:lang w:eastAsia="en-US"/>
          <w14:ligatures w14:val="standardContextual"/>
        </w:rPr>
      </w:pPr>
    </w:p>
    <w:p w14:paraId="1B13B72F" w14:textId="77777777" w:rsidR="00FC7087" w:rsidRDefault="00FC7087" w:rsidP="00FC7087">
      <w:pPr>
        <w:pStyle w:val="Glava"/>
        <w:jc w:val="both"/>
        <w:rPr>
          <w:rFonts w:asciiTheme="minorHAnsi" w:eastAsiaTheme="minorHAnsi" w:hAnsiTheme="minorHAnsi" w:cstheme="minorHAnsi"/>
          <w:color w:val="000000"/>
          <w:sz w:val="24"/>
          <w:szCs w:val="24"/>
          <w:lang w:eastAsia="en-US"/>
          <w14:ligatures w14:val="standardContextual"/>
        </w:rPr>
      </w:pPr>
    </w:p>
    <w:p w14:paraId="03D565A8" w14:textId="77777777" w:rsidR="00FC7087" w:rsidRDefault="00FC7087" w:rsidP="00FC7087">
      <w:pPr>
        <w:pStyle w:val="Glava"/>
        <w:jc w:val="both"/>
        <w:rPr>
          <w:rFonts w:asciiTheme="minorHAnsi" w:eastAsiaTheme="minorHAnsi" w:hAnsiTheme="minorHAnsi" w:cstheme="minorHAnsi"/>
          <w:color w:val="000000"/>
          <w:sz w:val="24"/>
          <w:szCs w:val="24"/>
          <w:lang w:eastAsia="en-US"/>
          <w14:ligatures w14:val="standardContextual"/>
        </w:rPr>
      </w:pPr>
    </w:p>
    <w:p w14:paraId="5E6746E3" w14:textId="77777777" w:rsidR="00FC7087" w:rsidRDefault="00FC7087" w:rsidP="00FC7087">
      <w:pPr>
        <w:pStyle w:val="Glava"/>
        <w:jc w:val="both"/>
        <w:rPr>
          <w:rFonts w:asciiTheme="minorHAnsi" w:eastAsiaTheme="minorHAnsi" w:hAnsiTheme="minorHAnsi" w:cstheme="minorHAnsi"/>
          <w:color w:val="000000"/>
          <w:sz w:val="24"/>
          <w:szCs w:val="24"/>
          <w:lang w:eastAsia="en-US"/>
          <w14:ligatures w14:val="standardContextual"/>
        </w:rPr>
      </w:pPr>
    </w:p>
    <w:p w14:paraId="3B1750E0" w14:textId="77777777" w:rsidR="00FC7087" w:rsidRDefault="00FC7087" w:rsidP="00FC7087">
      <w:pPr>
        <w:pStyle w:val="Glava"/>
        <w:jc w:val="both"/>
        <w:rPr>
          <w:rFonts w:asciiTheme="minorHAnsi" w:eastAsiaTheme="minorHAnsi" w:hAnsiTheme="minorHAnsi" w:cstheme="minorHAnsi"/>
          <w:color w:val="000000"/>
          <w:sz w:val="24"/>
          <w:szCs w:val="24"/>
          <w:lang w:eastAsia="en-US"/>
          <w14:ligatures w14:val="standardContextual"/>
        </w:rPr>
      </w:pPr>
    </w:p>
    <w:p w14:paraId="0886761F" w14:textId="77777777" w:rsidR="00FC7087" w:rsidRPr="004902CD" w:rsidRDefault="00FC7087" w:rsidP="00FC7087">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45D9A46B" w14:textId="77777777" w:rsidR="00F82500" w:rsidRPr="00683172" w:rsidRDefault="00F82500" w:rsidP="00F82500">
      <w:pPr>
        <w:jc w:val="right"/>
        <w:rPr>
          <w:rFonts w:asciiTheme="minorHAnsi" w:hAnsiTheme="minorHAnsi" w:cstheme="minorHAnsi"/>
          <w:szCs w:val="24"/>
        </w:rPr>
      </w:pPr>
      <w:r w:rsidRPr="00683172">
        <w:rPr>
          <w:rFonts w:asciiTheme="minorHAnsi" w:hAnsiTheme="minorHAnsi" w:cstheme="minorHAnsi"/>
          <w:b/>
          <w:szCs w:val="24"/>
        </w:rPr>
        <w:lastRenderedPageBreak/>
        <w:t>Razpisni obrazec št. 3</w:t>
      </w:r>
    </w:p>
    <w:p w14:paraId="498576DC" w14:textId="77777777" w:rsidR="00F82500" w:rsidRPr="00683172" w:rsidRDefault="00F82500" w:rsidP="00F82500">
      <w:pPr>
        <w:jc w:val="both"/>
        <w:rPr>
          <w:rFonts w:asciiTheme="minorHAnsi" w:hAnsiTheme="minorHAnsi" w:cstheme="minorHAnsi"/>
          <w:szCs w:val="24"/>
        </w:rPr>
      </w:pPr>
    </w:p>
    <w:p w14:paraId="202DB588" w14:textId="77777777" w:rsidR="00F82500" w:rsidRPr="00683172" w:rsidRDefault="00F82500" w:rsidP="00F82500">
      <w:pPr>
        <w:jc w:val="both"/>
        <w:rPr>
          <w:rFonts w:asciiTheme="minorHAnsi" w:hAnsiTheme="minorHAnsi" w:cstheme="minorHAnsi"/>
          <w:szCs w:val="24"/>
        </w:rPr>
      </w:pPr>
    </w:p>
    <w:p w14:paraId="1499F38E" w14:textId="77777777" w:rsidR="00F82500" w:rsidRPr="00683172" w:rsidRDefault="00F82500" w:rsidP="00F82500">
      <w:pPr>
        <w:jc w:val="both"/>
        <w:rPr>
          <w:rFonts w:asciiTheme="minorHAnsi" w:hAnsiTheme="minorHAnsi" w:cstheme="minorHAnsi"/>
          <w:szCs w:val="24"/>
        </w:rPr>
      </w:pPr>
    </w:p>
    <w:p w14:paraId="71215D8F" w14:textId="77777777" w:rsidR="00F82500" w:rsidRPr="00683172" w:rsidRDefault="00F82500" w:rsidP="00F82500">
      <w:pPr>
        <w:jc w:val="center"/>
        <w:rPr>
          <w:rFonts w:asciiTheme="minorHAnsi" w:hAnsiTheme="minorHAnsi" w:cstheme="minorHAnsi"/>
          <w:b/>
          <w:bCs/>
          <w:szCs w:val="24"/>
        </w:rPr>
      </w:pPr>
      <w:r w:rsidRPr="00683172">
        <w:rPr>
          <w:rFonts w:asciiTheme="minorHAnsi" w:hAnsiTheme="minorHAnsi" w:cstheme="minorHAnsi"/>
          <w:b/>
          <w:bCs/>
          <w:szCs w:val="24"/>
        </w:rPr>
        <w:t>KROVNA IZJAVA PONUDNIKA</w:t>
      </w:r>
    </w:p>
    <w:p w14:paraId="280F2206" w14:textId="77777777" w:rsidR="00F82500" w:rsidRPr="00683172" w:rsidRDefault="00F82500" w:rsidP="00F82500">
      <w:pPr>
        <w:jc w:val="both"/>
        <w:rPr>
          <w:rFonts w:asciiTheme="minorHAnsi" w:hAnsiTheme="minorHAnsi" w:cstheme="minorHAnsi"/>
          <w:b/>
          <w:bCs/>
          <w:szCs w:val="24"/>
        </w:rPr>
      </w:pPr>
    </w:p>
    <w:p w14:paraId="67990962" w14:textId="77777777" w:rsidR="00F82500" w:rsidRPr="00683172" w:rsidRDefault="00F82500" w:rsidP="00F82500">
      <w:pPr>
        <w:jc w:val="both"/>
        <w:rPr>
          <w:rFonts w:asciiTheme="minorHAnsi" w:hAnsiTheme="minorHAnsi" w:cstheme="minorHAnsi"/>
          <w:b/>
          <w:bCs/>
          <w:szCs w:val="24"/>
        </w:rPr>
      </w:pPr>
    </w:p>
    <w:p w14:paraId="7509E032" w14:textId="77777777" w:rsidR="00F82500" w:rsidRPr="00683172" w:rsidRDefault="00F82500" w:rsidP="00F82500">
      <w:pPr>
        <w:jc w:val="both"/>
        <w:rPr>
          <w:rFonts w:asciiTheme="minorHAnsi" w:hAnsiTheme="minorHAnsi" w:cstheme="minorHAnsi"/>
          <w:b/>
          <w:bCs/>
          <w:szCs w:val="24"/>
        </w:rPr>
      </w:pPr>
      <w:r w:rsidRPr="00683172">
        <w:rPr>
          <w:rFonts w:asciiTheme="minorHAnsi" w:hAnsiTheme="minorHAnsi" w:cstheme="minorHAnsi"/>
          <w:b/>
          <w:bCs/>
          <w:szCs w:val="24"/>
        </w:rPr>
        <w:t>S polno odgovornostjo izjavljamo:</w:t>
      </w:r>
    </w:p>
    <w:p w14:paraId="16EAD813" w14:textId="77777777" w:rsidR="00F82500" w:rsidRPr="00683172" w:rsidRDefault="00F82500" w:rsidP="00F82500">
      <w:pPr>
        <w:jc w:val="both"/>
        <w:rPr>
          <w:rFonts w:asciiTheme="minorHAnsi" w:hAnsiTheme="minorHAnsi" w:cstheme="minorHAnsi"/>
          <w:szCs w:val="24"/>
        </w:rPr>
      </w:pPr>
    </w:p>
    <w:p w14:paraId="4A7018C2" w14:textId="77777777" w:rsidR="00F82500" w:rsidRPr="00683172" w:rsidRDefault="00F82500" w:rsidP="00F82500">
      <w:pPr>
        <w:jc w:val="both"/>
        <w:rPr>
          <w:rFonts w:asciiTheme="minorHAnsi" w:hAnsiTheme="minorHAnsi" w:cstheme="minorHAnsi"/>
          <w:szCs w:val="24"/>
        </w:rPr>
      </w:pPr>
    </w:p>
    <w:p w14:paraId="4972ABBC" w14:textId="77777777" w:rsidR="00F82500" w:rsidRPr="00683172" w:rsidRDefault="00F82500" w:rsidP="00F82500">
      <w:pPr>
        <w:numPr>
          <w:ilvl w:val="0"/>
          <w:numId w:val="2"/>
        </w:numPr>
        <w:jc w:val="both"/>
        <w:rPr>
          <w:rFonts w:asciiTheme="minorHAnsi" w:hAnsiTheme="minorHAnsi" w:cstheme="minorHAnsi"/>
          <w:szCs w:val="24"/>
        </w:rPr>
      </w:pPr>
      <w:r w:rsidRPr="00683172">
        <w:rPr>
          <w:rFonts w:asciiTheme="minorHAnsi" w:hAnsiTheme="minorHAnsi" w:cstheme="minorHAnsi"/>
          <w:szCs w:val="24"/>
        </w:rPr>
        <w:t>Da vse kopije dokumentov, ki so priložene ponudbi, ustrezajo originalom;</w:t>
      </w:r>
    </w:p>
    <w:p w14:paraId="4F331C4B" w14:textId="77777777" w:rsidR="00F82500" w:rsidRPr="00683172" w:rsidRDefault="00F82500" w:rsidP="00F82500">
      <w:pPr>
        <w:ind w:left="360"/>
        <w:jc w:val="both"/>
        <w:rPr>
          <w:rFonts w:asciiTheme="minorHAnsi" w:hAnsiTheme="minorHAnsi" w:cstheme="minorHAnsi"/>
          <w:szCs w:val="24"/>
        </w:rPr>
      </w:pPr>
    </w:p>
    <w:p w14:paraId="76D150A5" w14:textId="77777777" w:rsidR="00F82500" w:rsidRPr="00683172" w:rsidRDefault="00F82500" w:rsidP="00F82500">
      <w:pPr>
        <w:numPr>
          <w:ilvl w:val="0"/>
          <w:numId w:val="2"/>
        </w:numPr>
        <w:jc w:val="both"/>
        <w:rPr>
          <w:rFonts w:asciiTheme="minorHAnsi" w:hAnsiTheme="minorHAnsi" w:cstheme="minorHAnsi"/>
          <w:szCs w:val="24"/>
        </w:rPr>
      </w:pPr>
      <w:r w:rsidRPr="00683172">
        <w:rPr>
          <w:rFonts w:asciiTheme="minorHAnsi" w:hAnsiTheme="minorHAnsi" w:cstheme="minorHAnsi"/>
          <w:szCs w:val="24"/>
        </w:rPr>
        <w:t>Da vse navedbe, ki smo jih podali v ponudbi, ustrezajo dejanskemu stanju, naročniku pa dajemo pravico, da jih preveri pri sodelujočih v ponudbi ali pristojnih ustanovah oz. inštitucijah;</w:t>
      </w:r>
    </w:p>
    <w:p w14:paraId="570FBD41" w14:textId="77777777" w:rsidR="00F82500" w:rsidRPr="00683172" w:rsidRDefault="00F82500" w:rsidP="00F82500">
      <w:pPr>
        <w:ind w:left="708"/>
        <w:rPr>
          <w:rFonts w:asciiTheme="minorHAnsi" w:hAnsiTheme="minorHAnsi" w:cstheme="minorHAnsi"/>
          <w:szCs w:val="24"/>
        </w:rPr>
      </w:pPr>
    </w:p>
    <w:p w14:paraId="11DC556F" w14:textId="77777777" w:rsidR="00F82500" w:rsidRPr="00683172" w:rsidRDefault="00F82500" w:rsidP="00F82500">
      <w:pPr>
        <w:numPr>
          <w:ilvl w:val="0"/>
          <w:numId w:val="2"/>
        </w:numPr>
        <w:jc w:val="both"/>
        <w:rPr>
          <w:rFonts w:asciiTheme="minorHAnsi" w:hAnsiTheme="minorHAnsi" w:cstheme="minorHAnsi"/>
          <w:szCs w:val="24"/>
        </w:rPr>
      </w:pPr>
      <w:r w:rsidRPr="00683172">
        <w:rPr>
          <w:rFonts w:asciiTheme="minorHAnsi" w:hAnsiTheme="minorHAnsi" w:cstheme="minorHAnsi"/>
          <w:szCs w:val="24"/>
        </w:rPr>
        <w:t>Da v primeru tega javnega naročila nismo, skupaj s podizvajalci, izdelali oz. sodelovali z izdelovalci pri izdelavi razpisne dokumentacije ali njenih delov; prav tako izdelovalci razpisne dokumentacije niso sodelovali z nami pri pripravi ponudbe;</w:t>
      </w:r>
    </w:p>
    <w:p w14:paraId="4CC64F9A" w14:textId="77777777" w:rsidR="00F82500" w:rsidRPr="00683172" w:rsidRDefault="00F82500" w:rsidP="00F82500">
      <w:pPr>
        <w:jc w:val="both"/>
        <w:rPr>
          <w:rFonts w:asciiTheme="minorHAnsi" w:hAnsiTheme="minorHAnsi" w:cstheme="minorHAnsi"/>
          <w:szCs w:val="24"/>
        </w:rPr>
      </w:pPr>
    </w:p>
    <w:p w14:paraId="6EE89D56" w14:textId="77777777" w:rsidR="00F82500" w:rsidRPr="00683172" w:rsidRDefault="00F82500" w:rsidP="00F82500">
      <w:pPr>
        <w:numPr>
          <w:ilvl w:val="0"/>
          <w:numId w:val="2"/>
        </w:numPr>
        <w:jc w:val="both"/>
        <w:rPr>
          <w:rFonts w:asciiTheme="minorHAnsi" w:hAnsiTheme="minorHAnsi" w:cstheme="minorHAnsi"/>
          <w:szCs w:val="24"/>
        </w:rPr>
      </w:pPr>
      <w:r w:rsidRPr="00683172">
        <w:rPr>
          <w:rFonts w:asciiTheme="minorHAnsi" w:hAnsiTheme="minorHAnsi" w:cstheme="minorHAnsi"/>
          <w:szCs w:val="24"/>
        </w:rPr>
        <w:t>Da nam zakon ne prepoveduje skleniti pogodbe za izvedbo javnega naročila;</w:t>
      </w:r>
    </w:p>
    <w:p w14:paraId="6CE8D6A3" w14:textId="77777777" w:rsidR="00F82500" w:rsidRPr="00683172" w:rsidRDefault="00F82500" w:rsidP="00F82500">
      <w:pPr>
        <w:jc w:val="both"/>
        <w:rPr>
          <w:rFonts w:asciiTheme="minorHAnsi" w:hAnsiTheme="minorHAnsi" w:cstheme="minorHAnsi"/>
          <w:szCs w:val="24"/>
        </w:rPr>
      </w:pPr>
    </w:p>
    <w:p w14:paraId="3B7F28B8" w14:textId="77777777" w:rsidR="00F82500" w:rsidRPr="00683172" w:rsidRDefault="00F82500" w:rsidP="00F82500">
      <w:pPr>
        <w:numPr>
          <w:ilvl w:val="0"/>
          <w:numId w:val="2"/>
        </w:numPr>
        <w:jc w:val="both"/>
        <w:rPr>
          <w:rFonts w:asciiTheme="minorHAnsi" w:hAnsiTheme="minorHAnsi" w:cstheme="minorHAnsi"/>
          <w:szCs w:val="24"/>
        </w:rPr>
      </w:pPr>
      <w:r w:rsidRPr="00683172">
        <w:rPr>
          <w:rFonts w:asciiTheme="minorHAnsi" w:hAnsiTheme="minorHAnsi" w:cstheme="minorHAnsi"/>
          <w:szCs w:val="24"/>
        </w:rPr>
        <w:t>Da bomo glede na že sklenjene pogodbe, v primeru, da bomo izbrani, sposobni kvalitetno izvajati dela razpisanega javnega naročila in da razpolagamo z zadostnimi tehničnimi zmogljivostmi;</w:t>
      </w:r>
    </w:p>
    <w:p w14:paraId="1849FE47" w14:textId="77777777" w:rsidR="00F82500" w:rsidRPr="00683172" w:rsidRDefault="00F82500" w:rsidP="00F82500">
      <w:pPr>
        <w:ind w:left="720"/>
        <w:jc w:val="both"/>
        <w:rPr>
          <w:rFonts w:asciiTheme="minorHAnsi" w:hAnsiTheme="minorHAnsi" w:cstheme="minorHAnsi"/>
          <w:szCs w:val="24"/>
        </w:rPr>
      </w:pPr>
    </w:p>
    <w:p w14:paraId="69AC9EB1" w14:textId="77777777" w:rsidR="00F82500" w:rsidRPr="00683172" w:rsidRDefault="00F82500" w:rsidP="00F82500">
      <w:pPr>
        <w:numPr>
          <w:ilvl w:val="0"/>
          <w:numId w:val="2"/>
        </w:numPr>
        <w:jc w:val="both"/>
        <w:rPr>
          <w:rFonts w:asciiTheme="minorHAnsi" w:hAnsiTheme="minorHAnsi" w:cstheme="minorHAnsi"/>
          <w:szCs w:val="24"/>
        </w:rPr>
      </w:pPr>
      <w:r w:rsidRPr="00683172">
        <w:rPr>
          <w:rFonts w:asciiTheme="minorHAnsi" w:hAnsiTheme="minorHAnsi" w:cstheme="minorHAnsi"/>
          <w:szCs w:val="24"/>
        </w:rPr>
        <w:t>Da bodo strokovnjaki, ki jih navajamo v ponudbi, tudi izvajali predmet tega javnega naročila;</w:t>
      </w:r>
    </w:p>
    <w:p w14:paraId="1E50CF49" w14:textId="77777777" w:rsidR="00F82500" w:rsidRPr="00683172" w:rsidRDefault="00F82500" w:rsidP="00F82500">
      <w:pPr>
        <w:ind w:left="708"/>
        <w:rPr>
          <w:rFonts w:asciiTheme="minorHAnsi" w:hAnsiTheme="minorHAnsi" w:cstheme="minorHAnsi"/>
          <w:szCs w:val="24"/>
        </w:rPr>
      </w:pPr>
    </w:p>
    <w:p w14:paraId="1D2CD4FA" w14:textId="77777777" w:rsidR="00F82500" w:rsidRPr="00683172" w:rsidRDefault="00F82500" w:rsidP="00F82500">
      <w:pPr>
        <w:numPr>
          <w:ilvl w:val="0"/>
          <w:numId w:val="2"/>
        </w:numPr>
        <w:jc w:val="both"/>
        <w:rPr>
          <w:rFonts w:asciiTheme="minorHAnsi" w:hAnsiTheme="minorHAnsi" w:cstheme="minorHAnsi"/>
          <w:szCs w:val="24"/>
        </w:rPr>
      </w:pPr>
      <w:r w:rsidRPr="00683172">
        <w:rPr>
          <w:rFonts w:asciiTheme="minorHAnsi" w:hAnsiTheme="minorHAnsi" w:cstheme="minorHAnsi"/>
          <w:szCs w:val="24"/>
        </w:rPr>
        <w:t>Da naše podjetje izpolnjuje vse zakonsko predpisane pogoje za opravljanje dejavnosti, za katero se prijavljamo po predmetnem razpisu.</w:t>
      </w:r>
    </w:p>
    <w:p w14:paraId="5BF329CD" w14:textId="77777777" w:rsidR="00F82500" w:rsidRPr="00683172" w:rsidRDefault="00F82500" w:rsidP="00F82500">
      <w:pPr>
        <w:ind w:left="720"/>
        <w:jc w:val="both"/>
        <w:rPr>
          <w:rFonts w:asciiTheme="minorHAnsi" w:hAnsiTheme="minorHAnsi" w:cstheme="minorHAnsi"/>
          <w:szCs w:val="24"/>
        </w:rPr>
      </w:pPr>
    </w:p>
    <w:p w14:paraId="1A97730B" w14:textId="77777777" w:rsidR="00F82500" w:rsidRPr="00683172" w:rsidRDefault="00F82500" w:rsidP="00F82500">
      <w:pPr>
        <w:numPr>
          <w:ilvl w:val="0"/>
          <w:numId w:val="2"/>
        </w:numPr>
        <w:jc w:val="both"/>
        <w:rPr>
          <w:rFonts w:asciiTheme="minorHAnsi" w:hAnsiTheme="minorHAnsi" w:cstheme="minorHAnsi"/>
          <w:szCs w:val="24"/>
        </w:rPr>
      </w:pPr>
      <w:r w:rsidRPr="00683172">
        <w:rPr>
          <w:rFonts w:asciiTheme="minorHAnsi" w:hAnsiTheme="minorHAnsi" w:cstheme="minorHAnsi"/>
          <w:szCs w:val="24"/>
        </w:rPr>
        <w:t>Da ne obstajajo razlogi za omejitev poslovanja po 35. členu ZIntPK, ki majo v primeru neupoštevanja teh določil za posledico ničnost pogodbe.</w:t>
      </w:r>
    </w:p>
    <w:p w14:paraId="3F25311B" w14:textId="77777777" w:rsidR="00F82500" w:rsidRPr="00683172" w:rsidRDefault="00F82500" w:rsidP="00F82500">
      <w:pPr>
        <w:ind w:left="708"/>
        <w:rPr>
          <w:rFonts w:asciiTheme="minorHAnsi" w:hAnsiTheme="minorHAnsi" w:cstheme="minorHAnsi"/>
          <w:szCs w:val="24"/>
        </w:rPr>
      </w:pPr>
    </w:p>
    <w:p w14:paraId="10D9B6EC" w14:textId="77777777" w:rsidR="00F82500" w:rsidRPr="00683172" w:rsidRDefault="00F82500" w:rsidP="00F82500">
      <w:pPr>
        <w:numPr>
          <w:ilvl w:val="0"/>
          <w:numId w:val="2"/>
        </w:numPr>
        <w:jc w:val="both"/>
        <w:rPr>
          <w:rFonts w:asciiTheme="minorHAnsi" w:hAnsiTheme="minorHAnsi" w:cstheme="minorHAnsi"/>
          <w:szCs w:val="24"/>
        </w:rPr>
      </w:pPr>
      <w:r w:rsidRPr="00683172">
        <w:rPr>
          <w:rFonts w:asciiTheme="minorHAnsi" w:hAnsiTheme="minorHAnsi" w:cstheme="minorHAnsi"/>
          <w:szCs w:val="24"/>
        </w:rPr>
        <w:t>Da bomo naročniku v roku 8 dni od prejema njegovega poziva posredovali podatke o:</w:t>
      </w:r>
    </w:p>
    <w:p w14:paraId="0B4B349C" w14:textId="77777777" w:rsidR="00F82500" w:rsidRPr="00683172" w:rsidRDefault="00F82500" w:rsidP="00F82500">
      <w:pPr>
        <w:numPr>
          <w:ilvl w:val="0"/>
          <w:numId w:val="15"/>
        </w:numPr>
        <w:jc w:val="both"/>
        <w:rPr>
          <w:rFonts w:asciiTheme="minorHAnsi" w:hAnsiTheme="minorHAnsi" w:cstheme="minorHAnsi"/>
          <w:szCs w:val="24"/>
        </w:rPr>
      </w:pPr>
      <w:r w:rsidRPr="00683172">
        <w:rPr>
          <w:rFonts w:asciiTheme="minorHAnsi" w:hAnsiTheme="minorHAnsi" w:cstheme="minorHAnsi"/>
          <w:szCs w:val="24"/>
        </w:rPr>
        <w:t>naših ustanoviteljih, družbenikih, vključno s tihimi družbeniki, delničarjih, komanditistih ali drugih lastnikih in podatke o lastniških deležih navedenih oseb;</w:t>
      </w:r>
    </w:p>
    <w:p w14:paraId="5F2DF2FA" w14:textId="77777777" w:rsidR="00F82500" w:rsidRPr="00683172" w:rsidRDefault="00F82500" w:rsidP="00F82500">
      <w:pPr>
        <w:numPr>
          <w:ilvl w:val="0"/>
          <w:numId w:val="15"/>
        </w:numPr>
        <w:jc w:val="both"/>
        <w:rPr>
          <w:rFonts w:asciiTheme="minorHAnsi" w:hAnsiTheme="minorHAnsi" w:cstheme="minorHAnsi"/>
          <w:szCs w:val="24"/>
        </w:rPr>
      </w:pPr>
      <w:r w:rsidRPr="00683172">
        <w:rPr>
          <w:rFonts w:asciiTheme="minorHAnsi" w:hAnsiTheme="minorHAnsi" w:cstheme="minorHAnsi"/>
          <w:szCs w:val="24"/>
        </w:rPr>
        <w:t xml:space="preserve">gospodarskih subjektih, za katere se glede na določbe zakona, ki ureja gospodarske službe, šteje, da so z nami povezane. </w:t>
      </w:r>
    </w:p>
    <w:p w14:paraId="00CF4467" w14:textId="77777777" w:rsidR="00F82500" w:rsidRDefault="00F82500" w:rsidP="00F82500">
      <w:pPr>
        <w:jc w:val="both"/>
        <w:rPr>
          <w:rFonts w:asciiTheme="minorHAnsi" w:hAnsiTheme="minorHAnsi" w:cstheme="minorHAnsi"/>
          <w:szCs w:val="24"/>
        </w:rPr>
      </w:pPr>
    </w:p>
    <w:p w14:paraId="2A7FE641" w14:textId="77777777" w:rsidR="00F82500" w:rsidRDefault="00F82500" w:rsidP="00F82500">
      <w:pPr>
        <w:jc w:val="both"/>
        <w:rPr>
          <w:rFonts w:asciiTheme="minorHAnsi" w:hAnsiTheme="minorHAnsi" w:cstheme="minorHAnsi"/>
          <w:szCs w:val="24"/>
        </w:rPr>
      </w:pPr>
    </w:p>
    <w:p w14:paraId="07B1265B" w14:textId="77777777" w:rsidR="00F82500" w:rsidRDefault="00F82500" w:rsidP="00F82500">
      <w:pPr>
        <w:jc w:val="both"/>
        <w:rPr>
          <w:rFonts w:asciiTheme="minorHAnsi" w:hAnsiTheme="minorHAnsi" w:cstheme="minorHAnsi"/>
          <w:szCs w:val="24"/>
        </w:rPr>
      </w:pPr>
    </w:p>
    <w:p w14:paraId="55952AC7" w14:textId="77777777" w:rsidR="00F82500" w:rsidRDefault="00F82500" w:rsidP="00F82500">
      <w:pPr>
        <w:jc w:val="both"/>
        <w:rPr>
          <w:rFonts w:asciiTheme="minorHAnsi" w:hAnsiTheme="minorHAnsi" w:cstheme="minorHAnsi"/>
          <w:szCs w:val="24"/>
        </w:rPr>
      </w:pPr>
    </w:p>
    <w:p w14:paraId="75E72F48" w14:textId="77777777" w:rsidR="00F82500" w:rsidRDefault="00F82500" w:rsidP="00F82500">
      <w:pPr>
        <w:jc w:val="both"/>
        <w:rPr>
          <w:rFonts w:asciiTheme="minorHAnsi" w:hAnsiTheme="minorHAnsi" w:cstheme="minorHAnsi"/>
          <w:szCs w:val="24"/>
        </w:rPr>
      </w:pPr>
    </w:p>
    <w:p w14:paraId="32192EC3" w14:textId="77777777" w:rsidR="00F82500" w:rsidRPr="00683172" w:rsidRDefault="00F82500" w:rsidP="00F82500">
      <w:pPr>
        <w:jc w:val="both"/>
        <w:rPr>
          <w:rFonts w:asciiTheme="minorHAnsi" w:hAnsiTheme="minorHAnsi" w:cstheme="minorHAnsi"/>
          <w:szCs w:val="24"/>
        </w:rPr>
      </w:pPr>
    </w:p>
    <w:p w14:paraId="0B23CBCB" w14:textId="77777777" w:rsidR="00F82500" w:rsidRDefault="00F82500" w:rsidP="00F82500">
      <w:pPr>
        <w:pStyle w:val="Glava"/>
        <w:jc w:val="both"/>
        <w:rPr>
          <w:rFonts w:asciiTheme="minorHAnsi" w:eastAsiaTheme="minorHAnsi" w:hAnsiTheme="minorHAnsi" w:cstheme="minorHAnsi"/>
          <w:color w:val="000000"/>
          <w:sz w:val="24"/>
          <w:szCs w:val="24"/>
          <w:lang w:eastAsia="en-US"/>
          <w14:ligatures w14:val="standardContextual"/>
        </w:rPr>
      </w:pPr>
    </w:p>
    <w:p w14:paraId="774DD783" w14:textId="77777777" w:rsidR="00F82500" w:rsidRPr="004902CD" w:rsidRDefault="00F82500" w:rsidP="00F82500">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1B9C6C5F" w14:textId="037C34A4" w:rsidR="003C390D" w:rsidRDefault="003C390D" w:rsidP="003C390D">
      <w:pPr>
        <w:pStyle w:val="Glava"/>
        <w:tabs>
          <w:tab w:val="clear" w:pos="4536"/>
          <w:tab w:val="clear" w:pos="9072"/>
          <w:tab w:val="left" w:pos="6660"/>
        </w:tabs>
        <w:jc w:val="right"/>
        <w:rPr>
          <w:rFonts w:asciiTheme="minorHAnsi" w:hAnsiTheme="minorHAnsi" w:cstheme="minorHAnsi"/>
          <w:b/>
          <w:sz w:val="24"/>
          <w:szCs w:val="24"/>
        </w:rPr>
      </w:pPr>
      <w:r w:rsidRPr="00BB2C5F">
        <w:rPr>
          <w:rFonts w:asciiTheme="minorHAnsi" w:hAnsiTheme="minorHAnsi" w:cstheme="minorHAnsi"/>
          <w:b/>
          <w:sz w:val="24"/>
          <w:szCs w:val="24"/>
        </w:rPr>
        <w:lastRenderedPageBreak/>
        <w:t xml:space="preserve">     </w:t>
      </w:r>
      <w:r w:rsidR="00026746" w:rsidRPr="00BB2C5F">
        <w:rPr>
          <w:rFonts w:asciiTheme="minorHAnsi" w:hAnsiTheme="minorHAnsi" w:cstheme="minorHAnsi"/>
          <w:b/>
          <w:sz w:val="24"/>
          <w:szCs w:val="24"/>
        </w:rPr>
        <w:t xml:space="preserve">Razpisni obrazec št. </w:t>
      </w:r>
      <w:r w:rsidR="004E16A5">
        <w:rPr>
          <w:rFonts w:asciiTheme="minorHAnsi" w:hAnsiTheme="minorHAnsi" w:cstheme="minorHAnsi"/>
          <w:b/>
          <w:sz w:val="24"/>
          <w:szCs w:val="24"/>
        </w:rPr>
        <w:t>4</w:t>
      </w:r>
    </w:p>
    <w:p w14:paraId="09160429" w14:textId="77777777" w:rsidR="007C53E5" w:rsidRPr="00BB2C5F" w:rsidRDefault="007C53E5" w:rsidP="007C53E5">
      <w:pPr>
        <w:rPr>
          <w:rFonts w:asciiTheme="minorHAnsi" w:hAnsiTheme="minorHAnsi" w:cstheme="minorHAnsi"/>
          <w:szCs w:val="24"/>
        </w:rPr>
      </w:pPr>
    </w:p>
    <w:p w14:paraId="2CAA5956" w14:textId="77777777" w:rsidR="007C53E5" w:rsidRPr="00BB2C5F" w:rsidRDefault="007C53E5" w:rsidP="007C53E5">
      <w:pPr>
        <w:autoSpaceDE w:val="0"/>
        <w:autoSpaceDN w:val="0"/>
        <w:adjustRightInd w:val="0"/>
        <w:jc w:val="both"/>
        <w:rPr>
          <w:rFonts w:asciiTheme="minorHAnsi" w:hAnsiTheme="minorHAnsi" w:cstheme="minorHAnsi"/>
          <w:b/>
          <w:bCs/>
          <w:szCs w:val="24"/>
        </w:rPr>
      </w:pPr>
    </w:p>
    <w:p w14:paraId="1E31F3D0" w14:textId="77777777" w:rsidR="007C53E5" w:rsidRPr="00BB2C5F" w:rsidRDefault="007C53E5" w:rsidP="007C53E5">
      <w:pPr>
        <w:autoSpaceDE w:val="0"/>
        <w:autoSpaceDN w:val="0"/>
        <w:adjustRightInd w:val="0"/>
        <w:jc w:val="both"/>
        <w:rPr>
          <w:rFonts w:asciiTheme="minorHAnsi" w:hAnsiTheme="minorHAnsi" w:cstheme="minorHAnsi"/>
          <w:b/>
          <w:bCs/>
          <w:szCs w:val="24"/>
        </w:rPr>
      </w:pPr>
    </w:p>
    <w:p w14:paraId="7D63358C" w14:textId="77777777" w:rsidR="007C53E5" w:rsidRPr="00BB2C5F" w:rsidRDefault="007C53E5" w:rsidP="007C53E5">
      <w:pPr>
        <w:jc w:val="both"/>
        <w:rPr>
          <w:rFonts w:asciiTheme="minorHAnsi" w:hAnsiTheme="minorHAnsi" w:cstheme="minorHAnsi"/>
          <w:szCs w:val="24"/>
        </w:rPr>
      </w:pPr>
    </w:p>
    <w:p w14:paraId="620A2488" w14:textId="77777777" w:rsidR="007C53E5" w:rsidRPr="00BB2C5F" w:rsidRDefault="007C53E5" w:rsidP="007C53E5">
      <w:pPr>
        <w:jc w:val="center"/>
        <w:rPr>
          <w:rFonts w:asciiTheme="minorHAnsi" w:hAnsiTheme="minorHAnsi" w:cstheme="minorHAnsi"/>
          <w:b/>
          <w:szCs w:val="24"/>
        </w:rPr>
      </w:pPr>
      <w:r w:rsidRPr="00BB2C5F">
        <w:rPr>
          <w:rFonts w:asciiTheme="minorHAnsi" w:hAnsiTheme="minorHAnsi" w:cstheme="minorHAnsi"/>
          <w:b/>
          <w:szCs w:val="24"/>
        </w:rPr>
        <w:t>IZJAVA PONUDNIKA O IZPOLNJEVANJU TEHNIČNIH ZAHTEV</w:t>
      </w:r>
    </w:p>
    <w:p w14:paraId="3A286C2B" w14:textId="77777777" w:rsidR="007C53E5" w:rsidRPr="00BB2C5F" w:rsidRDefault="007C53E5" w:rsidP="007C53E5">
      <w:pPr>
        <w:jc w:val="both"/>
        <w:rPr>
          <w:rFonts w:asciiTheme="minorHAnsi" w:hAnsiTheme="minorHAnsi" w:cstheme="minorHAnsi"/>
          <w:szCs w:val="24"/>
        </w:rPr>
      </w:pPr>
    </w:p>
    <w:p w14:paraId="3BCA83A4" w14:textId="77777777" w:rsidR="007C53E5" w:rsidRPr="00BB2C5F" w:rsidRDefault="007C53E5" w:rsidP="007C53E5">
      <w:pPr>
        <w:jc w:val="both"/>
        <w:rPr>
          <w:rFonts w:asciiTheme="minorHAnsi" w:hAnsiTheme="minorHAnsi" w:cstheme="minorHAnsi"/>
          <w:b/>
          <w:szCs w:val="24"/>
        </w:rPr>
      </w:pPr>
    </w:p>
    <w:p w14:paraId="5C7A7ED6" w14:textId="77777777" w:rsidR="00E910B9" w:rsidRPr="00C32964" w:rsidRDefault="00E910B9" w:rsidP="00E910B9">
      <w:pPr>
        <w:jc w:val="both"/>
        <w:rPr>
          <w:rFonts w:asciiTheme="minorHAnsi" w:hAnsiTheme="minorHAnsi" w:cstheme="minorHAnsi"/>
          <w:b/>
          <w:szCs w:val="24"/>
        </w:rPr>
      </w:pPr>
      <w:r w:rsidRPr="00C32964">
        <w:rPr>
          <w:rFonts w:asciiTheme="minorHAnsi" w:hAnsiTheme="minorHAnsi" w:cstheme="minorHAnsi"/>
          <w:b/>
          <w:szCs w:val="24"/>
        </w:rPr>
        <w:t xml:space="preserve">PONUDNIK </w:t>
      </w:r>
    </w:p>
    <w:p w14:paraId="6260C416" w14:textId="77777777" w:rsidR="00E910B9" w:rsidRPr="00C32964" w:rsidRDefault="00E910B9" w:rsidP="00E910B9">
      <w:pPr>
        <w:jc w:val="both"/>
        <w:rPr>
          <w:rFonts w:asciiTheme="minorHAnsi" w:hAnsiTheme="minorHAnsi" w:cstheme="minorHAnsi"/>
          <w:b/>
          <w:szCs w:val="24"/>
        </w:rPr>
      </w:pPr>
    </w:p>
    <w:p w14:paraId="354F72DC" w14:textId="77777777" w:rsidR="00E910B9" w:rsidRPr="00C32964" w:rsidRDefault="00E910B9" w:rsidP="00E910B9">
      <w:pPr>
        <w:jc w:val="both"/>
        <w:rPr>
          <w:rFonts w:asciiTheme="minorHAnsi" w:hAnsiTheme="minorHAnsi" w:cstheme="minorHAnsi"/>
          <w:szCs w:val="24"/>
        </w:rPr>
      </w:pPr>
      <w:r w:rsidRPr="00C32964">
        <w:rPr>
          <w:rFonts w:asciiTheme="minorHAnsi" w:hAnsiTheme="minorHAnsi" w:cstheme="minorHAnsi"/>
          <w:szCs w:val="24"/>
        </w:rPr>
        <w:t>………………………………………………………………………………………………………………………….………...</w:t>
      </w:r>
    </w:p>
    <w:p w14:paraId="43F626DB" w14:textId="77777777" w:rsidR="00E910B9" w:rsidRPr="00C32964" w:rsidRDefault="00E910B9" w:rsidP="00E910B9">
      <w:pPr>
        <w:jc w:val="both"/>
        <w:rPr>
          <w:rFonts w:asciiTheme="minorHAnsi" w:hAnsiTheme="minorHAnsi" w:cstheme="minorHAnsi"/>
          <w:szCs w:val="24"/>
        </w:rPr>
      </w:pPr>
    </w:p>
    <w:p w14:paraId="553D7D98" w14:textId="387DBD31" w:rsidR="00E910B9" w:rsidRPr="00C32964" w:rsidRDefault="00E910B9" w:rsidP="00E910B9">
      <w:pPr>
        <w:autoSpaceDE w:val="0"/>
        <w:autoSpaceDN w:val="0"/>
        <w:adjustRightInd w:val="0"/>
        <w:spacing w:line="360" w:lineRule="auto"/>
        <w:jc w:val="both"/>
        <w:rPr>
          <w:rFonts w:asciiTheme="minorHAnsi" w:hAnsiTheme="minorHAnsi" w:cstheme="minorHAnsi"/>
          <w:b/>
          <w:bCs/>
          <w:szCs w:val="24"/>
        </w:rPr>
      </w:pPr>
      <w:r w:rsidRPr="00C32964">
        <w:rPr>
          <w:rFonts w:asciiTheme="minorHAnsi" w:hAnsiTheme="minorHAnsi" w:cstheme="minorHAnsi"/>
          <w:bCs/>
          <w:szCs w:val="24"/>
        </w:rPr>
        <w:t>Spodaj podpisani ponudnik za javno naročilo</w:t>
      </w:r>
      <w:r w:rsidRPr="00C32964">
        <w:rPr>
          <w:rFonts w:asciiTheme="minorHAnsi" w:hAnsiTheme="minorHAnsi" w:cstheme="minorHAnsi"/>
          <w:b/>
          <w:bCs/>
          <w:szCs w:val="24"/>
        </w:rPr>
        <w:t xml:space="preserve"> </w:t>
      </w:r>
      <w:r w:rsidRPr="00C32964">
        <w:rPr>
          <w:rFonts w:asciiTheme="minorHAnsi" w:hAnsiTheme="minorHAnsi" w:cstheme="minorHAnsi"/>
          <w:szCs w:val="24"/>
        </w:rPr>
        <w:t>»</w:t>
      </w:r>
      <w:r w:rsidRPr="00C32964">
        <w:rPr>
          <w:rFonts w:asciiTheme="minorHAnsi" w:hAnsiTheme="minorHAnsi" w:cstheme="minorHAnsi"/>
          <w:b/>
          <w:szCs w:val="24"/>
        </w:rPr>
        <w:t>Prevzem in ravnanje z ločenimi frakcijami</w:t>
      </w:r>
      <w:r w:rsidRPr="00C32964">
        <w:rPr>
          <w:rFonts w:asciiTheme="minorHAnsi" w:hAnsiTheme="minorHAnsi" w:cstheme="minorHAnsi"/>
          <w:szCs w:val="24"/>
        </w:rPr>
        <w:t>«</w:t>
      </w:r>
      <w:r w:rsidRPr="00C32964">
        <w:rPr>
          <w:rFonts w:asciiTheme="minorHAnsi" w:hAnsiTheme="minorHAnsi" w:cstheme="minorHAnsi"/>
          <w:b/>
          <w:bCs/>
          <w:szCs w:val="24"/>
        </w:rPr>
        <w:t xml:space="preserve">, </w:t>
      </w:r>
      <w:r w:rsidRPr="00C32964">
        <w:rPr>
          <w:rFonts w:asciiTheme="minorHAnsi" w:hAnsiTheme="minorHAnsi" w:cstheme="minorHAnsi"/>
          <w:bCs/>
          <w:szCs w:val="24"/>
        </w:rPr>
        <w:t>objavljeno na Portalu javnih naročil dne ………... 202</w:t>
      </w:r>
      <w:r>
        <w:rPr>
          <w:rFonts w:asciiTheme="minorHAnsi" w:hAnsiTheme="minorHAnsi" w:cstheme="minorHAnsi"/>
          <w:bCs/>
          <w:szCs w:val="24"/>
        </w:rPr>
        <w:t>5</w:t>
      </w:r>
      <w:r w:rsidRPr="00C32964">
        <w:rPr>
          <w:rFonts w:asciiTheme="minorHAnsi" w:hAnsiTheme="minorHAnsi" w:cstheme="minorHAnsi"/>
          <w:bCs/>
          <w:szCs w:val="24"/>
        </w:rPr>
        <w:t xml:space="preserve"> pod številko objave JN …….... / 202</w:t>
      </w:r>
      <w:r>
        <w:rPr>
          <w:rFonts w:asciiTheme="minorHAnsi" w:hAnsiTheme="minorHAnsi" w:cstheme="minorHAnsi"/>
          <w:bCs/>
          <w:szCs w:val="24"/>
        </w:rPr>
        <w:t>5</w:t>
      </w:r>
      <w:r w:rsidRPr="00C32964">
        <w:rPr>
          <w:rFonts w:asciiTheme="minorHAnsi" w:hAnsiTheme="minorHAnsi" w:cstheme="minorHAnsi"/>
          <w:bCs/>
          <w:szCs w:val="24"/>
        </w:rPr>
        <w:t>,</w:t>
      </w:r>
      <w:r w:rsidRPr="00C32964">
        <w:rPr>
          <w:rFonts w:asciiTheme="minorHAnsi" w:hAnsiTheme="minorHAnsi" w:cstheme="minorHAnsi"/>
          <w:szCs w:val="24"/>
        </w:rPr>
        <w:t xml:space="preserve"> </w:t>
      </w:r>
      <w:r w:rsidRPr="00C32964">
        <w:rPr>
          <w:rFonts w:asciiTheme="minorHAnsi" w:hAnsiTheme="minorHAnsi" w:cstheme="minorHAnsi"/>
          <w:b/>
          <w:szCs w:val="24"/>
        </w:rPr>
        <w:t>pod kazensko in materialno odgovornostjo</w:t>
      </w:r>
    </w:p>
    <w:p w14:paraId="3308087C" w14:textId="77777777" w:rsidR="00E910B9" w:rsidRPr="00C32964" w:rsidRDefault="00E910B9" w:rsidP="00E910B9">
      <w:pPr>
        <w:jc w:val="center"/>
        <w:rPr>
          <w:rFonts w:asciiTheme="minorHAnsi" w:hAnsiTheme="minorHAnsi" w:cstheme="minorHAnsi"/>
          <w:b/>
          <w:i/>
          <w:szCs w:val="24"/>
        </w:rPr>
      </w:pPr>
    </w:p>
    <w:p w14:paraId="563A55D6" w14:textId="77777777" w:rsidR="00E910B9" w:rsidRPr="00C32964" w:rsidRDefault="00E910B9" w:rsidP="00E910B9">
      <w:pPr>
        <w:jc w:val="center"/>
        <w:rPr>
          <w:rFonts w:asciiTheme="minorHAnsi" w:hAnsiTheme="minorHAnsi" w:cstheme="minorHAnsi"/>
          <w:b/>
          <w:i/>
          <w:szCs w:val="24"/>
        </w:rPr>
      </w:pPr>
    </w:p>
    <w:p w14:paraId="16FBD5F3" w14:textId="77777777" w:rsidR="00E910B9" w:rsidRPr="00C32964" w:rsidRDefault="00E910B9" w:rsidP="00E910B9">
      <w:pPr>
        <w:jc w:val="center"/>
        <w:rPr>
          <w:rFonts w:asciiTheme="minorHAnsi" w:hAnsiTheme="minorHAnsi" w:cstheme="minorHAnsi"/>
          <w:b/>
          <w:i/>
          <w:szCs w:val="24"/>
        </w:rPr>
      </w:pPr>
      <w:r w:rsidRPr="00C32964">
        <w:rPr>
          <w:rFonts w:asciiTheme="minorHAnsi" w:hAnsiTheme="minorHAnsi" w:cstheme="minorHAnsi"/>
          <w:b/>
          <w:i/>
          <w:szCs w:val="24"/>
        </w:rPr>
        <w:t xml:space="preserve">i z j a v l j a m o , </w:t>
      </w:r>
    </w:p>
    <w:p w14:paraId="564B91A2" w14:textId="77777777" w:rsidR="00E910B9" w:rsidRPr="00C32964" w:rsidRDefault="00E910B9" w:rsidP="00E910B9">
      <w:pPr>
        <w:rPr>
          <w:rFonts w:asciiTheme="minorHAnsi" w:hAnsiTheme="minorHAnsi" w:cstheme="minorHAnsi"/>
          <w:szCs w:val="24"/>
        </w:rPr>
      </w:pPr>
    </w:p>
    <w:p w14:paraId="2C1EE332" w14:textId="77777777" w:rsidR="00E910B9" w:rsidRPr="00C32964" w:rsidRDefault="00E910B9" w:rsidP="00E910B9">
      <w:pPr>
        <w:rPr>
          <w:rFonts w:asciiTheme="minorHAnsi" w:hAnsiTheme="minorHAnsi" w:cstheme="minorHAnsi"/>
          <w:szCs w:val="24"/>
        </w:rPr>
      </w:pPr>
    </w:p>
    <w:p w14:paraId="37FECBDB" w14:textId="77777777" w:rsidR="00E910B9" w:rsidRPr="00B5296D" w:rsidRDefault="00E910B9" w:rsidP="00E910B9">
      <w:pPr>
        <w:pStyle w:val="Odstavekseznama"/>
        <w:numPr>
          <w:ilvl w:val="0"/>
          <w:numId w:val="26"/>
        </w:numPr>
        <w:spacing w:after="120"/>
        <w:ind w:left="357" w:hanging="357"/>
        <w:jc w:val="both"/>
        <w:rPr>
          <w:rFonts w:asciiTheme="minorHAnsi" w:hAnsiTheme="minorHAnsi" w:cstheme="minorHAnsi"/>
          <w:szCs w:val="24"/>
        </w:rPr>
      </w:pPr>
      <w:r w:rsidRPr="00B5296D">
        <w:rPr>
          <w:rFonts w:asciiTheme="minorHAnsi" w:hAnsiTheme="minorHAnsi" w:cstheme="minorHAnsi"/>
          <w:szCs w:val="24"/>
        </w:rPr>
        <w:t xml:space="preserve"> da imamo</w:t>
      </w:r>
      <w:r w:rsidRPr="00B5296D">
        <w:rPr>
          <w:rFonts w:asciiTheme="minorHAnsi" w:hAnsiTheme="minorHAnsi" w:cstheme="minorHAnsi"/>
          <w:b/>
          <w:bCs/>
          <w:szCs w:val="24"/>
        </w:rPr>
        <w:t xml:space="preserve"> </w:t>
      </w:r>
      <w:r w:rsidRPr="00B5296D">
        <w:rPr>
          <w:rFonts w:asciiTheme="minorHAnsi" w:hAnsiTheme="minorHAnsi" w:cstheme="minorHAnsi"/>
          <w:szCs w:val="24"/>
        </w:rPr>
        <w:t>veljavno okoljevarstveno dovoljenje za ravnanje z odpadki, ki so predmet sklopa, za katerega oddaja ponudbo</w:t>
      </w:r>
    </w:p>
    <w:p w14:paraId="44DF7078" w14:textId="546224D8" w:rsidR="00E910B9" w:rsidRPr="00B5296D" w:rsidRDefault="00E910B9" w:rsidP="00E910B9">
      <w:pPr>
        <w:pStyle w:val="Odstavekseznama"/>
        <w:numPr>
          <w:ilvl w:val="0"/>
          <w:numId w:val="26"/>
        </w:numPr>
        <w:rPr>
          <w:rFonts w:asciiTheme="minorHAnsi" w:hAnsiTheme="minorHAnsi" w:cstheme="minorHAnsi"/>
          <w:szCs w:val="24"/>
        </w:rPr>
      </w:pPr>
      <w:r w:rsidRPr="00B5296D">
        <w:rPr>
          <w:rFonts w:asciiTheme="minorHAnsi" w:hAnsiTheme="minorHAnsi" w:cstheme="minorHAnsi"/>
          <w:szCs w:val="24"/>
        </w:rPr>
        <w:t xml:space="preserve">razpolagamo s prevzemnim centrom, ki je največ </w:t>
      </w:r>
      <w:r w:rsidR="00420382">
        <w:rPr>
          <w:rFonts w:asciiTheme="minorHAnsi" w:hAnsiTheme="minorHAnsi" w:cstheme="minorHAnsi"/>
          <w:szCs w:val="24"/>
        </w:rPr>
        <w:t>5</w:t>
      </w:r>
      <w:r w:rsidRPr="00B5296D">
        <w:rPr>
          <w:rFonts w:asciiTheme="minorHAnsi" w:hAnsiTheme="minorHAnsi" w:cstheme="minorHAnsi"/>
          <w:szCs w:val="24"/>
        </w:rPr>
        <w:t xml:space="preserve">0 km oddaljen od sedeža naročnika (velja za ponudnike, ki oddajajo ponudbo za sklop 1), </w:t>
      </w:r>
    </w:p>
    <w:p w14:paraId="4AEA7240" w14:textId="77777777" w:rsidR="00E910B9" w:rsidRPr="00B5296D" w:rsidRDefault="00E910B9" w:rsidP="00E910B9">
      <w:pPr>
        <w:ind w:firstLine="360"/>
        <w:rPr>
          <w:rFonts w:asciiTheme="minorHAnsi" w:hAnsiTheme="minorHAnsi" w:cstheme="minorHAnsi"/>
          <w:szCs w:val="24"/>
        </w:rPr>
      </w:pPr>
    </w:p>
    <w:p w14:paraId="1F2DE61B" w14:textId="77777777" w:rsidR="00E910B9" w:rsidRPr="00B5296D" w:rsidRDefault="00E910B9" w:rsidP="00E910B9">
      <w:pPr>
        <w:ind w:firstLine="360"/>
        <w:rPr>
          <w:rFonts w:asciiTheme="minorHAnsi" w:hAnsiTheme="minorHAnsi" w:cstheme="minorHAnsi"/>
          <w:szCs w:val="24"/>
        </w:rPr>
      </w:pPr>
      <w:r w:rsidRPr="00B5296D">
        <w:rPr>
          <w:rFonts w:asciiTheme="minorHAnsi" w:hAnsiTheme="minorHAnsi" w:cstheme="minorHAnsi"/>
          <w:szCs w:val="24"/>
        </w:rPr>
        <w:t>lokacija prevzemnega mesta:</w:t>
      </w:r>
    </w:p>
    <w:p w14:paraId="3EE16004" w14:textId="77777777" w:rsidR="00E910B9" w:rsidRPr="00B5296D" w:rsidRDefault="00E910B9" w:rsidP="00E910B9">
      <w:pPr>
        <w:pStyle w:val="Odstavekseznama"/>
        <w:ind w:left="360"/>
        <w:rPr>
          <w:rFonts w:asciiTheme="minorHAnsi" w:hAnsiTheme="minorHAnsi" w:cstheme="minorHAnsi"/>
          <w:szCs w:val="24"/>
        </w:rPr>
      </w:pPr>
    </w:p>
    <w:p w14:paraId="672D5ADC" w14:textId="77777777" w:rsidR="00E910B9" w:rsidRPr="00B5296D" w:rsidRDefault="00E910B9" w:rsidP="00E910B9">
      <w:pPr>
        <w:pStyle w:val="Odstavekseznama"/>
        <w:ind w:left="360"/>
        <w:rPr>
          <w:rFonts w:asciiTheme="minorHAnsi" w:hAnsiTheme="minorHAnsi" w:cstheme="minorHAnsi"/>
          <w:szCs w:val="24"/>
        </w:rPr>
      </w:pPr>
      <w:r w:rsidRPr="00B5296D">
        <w:rPr>
          <w:rFonts w:asciiTheme="minorHAnsi" w:hAnsiTheme="minorHAnsi" w:cstheme="minorHAnsi"/>
          <w:szCs w:val="24"/>
        </w:rPr>
        <w:t xml:space="preserve"> ___________________________________________________________________</w:t>
      </w:r>
    </w:p>
    <w:p w14:paraId="520388DB" w14:textId="77777777" w:rsidR="00E910B9" w:rsidRPr="00C32964" w:rsidRDefault="00E910B9" w:rsidP="00E910B9">
      <w:pPr>
        <w:spacing w:line="360" w:lineRule="auto"/>
        <w:jc w:val="both"/>
        <w:rPr>
          <w:rFonts w:asciiTheme="minorHAnsi" w:hAnsiTheme="minorHAnsi" w:cstheme="minorHAnsi"/>
          <w:b/>
          <w:szCs w:val="24"/>
        </w:rPr>
      </w:pPr>
    </w:p>
    <w:p w14:paraId="6CA618B7" w14:textId="77777777" w:rsidR="00E910B9" w:rsidRPr="00C32964" w:rsidRDefault="00E910B9" w:rsidP="00E910B9">
      <w:pPr>
        <w:rPr>
          <w:rFonts w:asciiTheme="minorHAnsi" w:hAnsiTheme="minorHAnsi" w:cstheme="minorHAnsi"/>
          <w:szCs w:val="24"/>
        </w:rPr>
      </w:pPr>
    </w:p>
    <w:p w14:paraId="2BA1C029" w14:textId="77777777" w:rsidR="00E910B9" w:rsidRPr="00C32964" w:rsidRDefault="00E910B9" w:rsidP="00E910B9">
      <w:pPr>
        <w:rPr>
          <w:rFonts w:asciiTheme="minorHAnsi" w:hAnsiTheme="minorHAnsi" w:cstheme="minorHAnsi"/>
          <w:b/>
          <w:szCs w:val="24"/>
        </w:rPr>
      </w:pPr>
    </w:p>
    <w:p w14:paraId="7755A6E7" w14:textId="77777777" w:rsidR="00E910B9" w:rsidRPr="00C32964" w:rsidRDefault="00E910B9" w:rsidP="00E910B9">
      <w:pPr>
        <w:rPr>
          <w:rFonts w:asciiTheme="minorHAnsi" w:hAnsiTheme="minorHAnsi" w:cstheme="minorHAnsi"/>
          <w:b/>
          <w:szCs w:val="24"/>
        </w:rPr>
      </w:pPr>
    </w:p>
    <w:p w14:paraId="2BF0ED19" w14:textId="77777777" w:rsidR="00E910B9" w:rsidRPr="00C32964" w:rsidRDefault="00E910B9" w:rsidP="00E910B9">
      <w:pPr>
        <w:rPr>
          <w:rFonts w:asciiTheme="minorHAnsi" w:eastAsia="Calibri" w:hAnsiTheme="minorHAnsi" w:cstheme="minorHAnsi"/>
          <w:szCs w:val="24"/>
        </w:rPr>
      </w:pPr>
      <w:r w:rsidRPr="00C32964">
        <w:rPr>
          <w:rFonts w:asciiTheme="minorHAnsi" w:eastAsia="Calibri" w:hAnsiTheme="minorHAnsi" w:cstheme="minorHAnsi"/>
          <w:b/>
          <w:szCs w:val="24"/>
          <w:u w:val="single"/>
        </w:rPr>
        <w:t xml:space="preserve">Dokazila: </w:t>
      </w:r>
      <w:r w:rsidRPr="00C32964">
        <w:rPr>
          <w:rFonts w:asciiTheme="minorHAnsi" w:eastAsia="Calibri" w:hAnsiTheme="minorHAnsi" w:cstheme="minorHAnsi"/>
          <w:szCs w:val="24"/>
        </w:rPr>
        <w:t>ponudniki priložijo ustrezna okoljevarstvena dovoljenja</w:t>
      </w:r>
    </w:p>
    <w:p w14:paraId="5047E55E" w14:textId="77777777" w:rsidR="007C53E5" w:rsidRPr="00BB2C5F" w:rsidRDefault="007C53E5" w:rsidP="007C53E5">
      <w:pPr>
        <w:rPr>
          <w:rFonts w:asciiTheme="minorHAnsi" w:eastAsia="Calibri" w:hAnsiTheme="minorHAnsi" w:cstheme="minorHAnsi"/>
          <w:szCs w:val="24"/>
        </w:rPr>
      </w:pPr>
    </w:p>
    <w:p w14:paraId="71372255" w14:textId="77777777" w:rsidR="007C53E5" w:rsidRPr="00BB2C5F" w:rsidRDefault="007C53E5" w:rsidP="007C53E5">
      <w:pPr>
        <w:rPr>
          <w:rFonts w:asciiTheme="minorHAnsi" w:eastAsia="Calibri" w:hAnsiTheme="minorHAnsi" w:cstheme="minorHAnsi"/>
          <w:szCs w:val="24"/>
        </w:rPr>
      </w:pPr>
    </w:p>
    <w:p w14:paraId="6B2D1940" w14:textId="77777777" w:rsidR="007C53E5" w:rsidRPr="00BB2C5F" w:rsidRDefault="007C53E5" w:rsidP="007C53E5">
      <w:pPr>
        <w:rPr>
          <w:rFonts w:asciiTheme="minorHAnsi" w:eastAsia="Calibri" w:hAnsiTheme="minorHAnsi" w:cstheme="minorHAnsi"/>
          <w:szCs w:val="24"/>
        </w:rPr>
      </w:pPr>
    </w:p>
    <w:p w14:paraId="3C2EAE8D" w14:textId="77777777" w:rsidR="007C53E5" w:rsidRPr="00BB2C5F" w:rsidRDefault="007C53E5" w:rsidP="007C53E5">
      <w:pPr>
        <w:rPr>
          <w:rFonts w:asciiTheme="minorHAnsi" w:eastAsia="Calibri" w:hAnsiTheme="minorHAnsi" w:cstheme="minorHAnsi"/>
          <w:szCs w:val="24"/>
        </w:rPr>
      </w:pPr>
    </w:p>
    <w:p w14:paraId="65EB2C44" w14:textId="77777777" w:rsidR="007C53E5" w:rsidRDefault="007C53E5" w:rsidP="007C53E5">
      <w:pPr>
        <w:rPr>
          <w:rFonts w:asciiTheme="minorHAnsi" w:eastAsia="Calibri" w:hAnsiTheme="minorHAnsi" w:cstheme="minorHAnsi"/>
          <w:szCs w:val="24"/>
        </w:rPr>
      </w:pPr>
    </w:p>
    <w:p w14:paraId="470C16E0" w14:textId="77777777" w:rsidR="00E910B9" w:rsidRDefault="00E910B9" w:rsidP="007C53E5">
      <w:pPr>
        <w:rPr>
          <w:rFonts w:asciiTheme="minorHAnsi" w:eastAsia="Calibri" w:hAnsiTheme="minorHAnsi" w:cstheme="minorHAnsi"/>
          <w:szCs w:val="24"/>
        </w:rPr>
      </w:pPr>
    </w:p>
    <w:p w14:paraId="7E8C2945" w14:textId="77777777" w:rsidR="00E910B9" w:rsidRDefault="00E910B9" w:rsidP="007C53E5">
      <w:pPr>
        <w:rPr>
          <w:rFonts w:asciiTheme="minorHAnsi" w:eastAsia="Calibri" w:hAnsiTheme="minorHAnsi" w:cstheme="minorHAnsi"/>
          <w:szCs w:val="24"/>
        </w:rPr>
      </w:pPr>
    </w:p>
    <w:p w14:paraId="5420D398" w14:textId="77777777" w:rsidR="00E910B9" w:rsidRDefault="00E910B9" w:rsidP="007C53E5">
      <w:pPr>
        <w:rPr>
          <w:rFonts w:asciiTheme="minorHAnsi" w:eastAsia="Calibri" w:hAnsiTheme="minorHAnsi" w:cstheme="minorHAnsi"/>
          <w:szCs w:val="24"/>
        </w:rPr>
      </w:pPr>
    </w:p>
    <w:p w14:paraId="75EF2A94" w14:textId="77777777" w:rsidR="00E910B9" w:rsidRDefault="00E910B9" w:rsidP="007C53E5">
      <w:pPr>
        <w:rPr>
          <w:rFonts w:asciiTheme="minorHAnsi" w:eastAsia="Calibri" w:hAnsiTheme="minorHAnsi" w:cstheme="minorHAnsi"/>
          <w:szCs w:val="24"/>
        </w:rPr>
      </w:pPr>
    </w:p>
    <w:p w14:paraId="2D8310AC" w14:textId="77777777" w:rsidR="00E910B9" w:rsidRDefault="00E910B9" w:rsidP="007C53E5">
      <w:pPr>
        <w:rPr>
          <w:rFonts w:asciiTheme="minorHAnsi" w:eastAsia="Calibri" w:hAnsiTheme="minorHAnsi" w:cstheme="minorHAnsi"/>
          <w:szCs w:val="24"/>
        </w:rPr>
      </w:pPr>
    </w:p>
    <w:p w14:paraId="1F181A2D" w14:textId="77777777" w:rsidR="00E910B9" w:rsidRPr="00BB2C5F" w:rsidRDefault="00E910B9" w:rsidP="007C53E5">
      <w:pPr>
        <w:rPr>
          <w:rFonts w:asciiTheme="minorHAnsi" w:eastAsia="Calibri" w:hAnsiTheme="minorHAnsi" w:cstheme="minorHAnsi"/>
          <w:szCs w:val="24"/>
        </w:rPr>
      </w:pPr>
    </w:p>
    <w:p w14:paraId="0A0E0CC4" w14:textId="77777777" w:rsidR="007C53E5" w:rsidRPr="00BB2C5F" w:rsidRDefault="007C53E5" w:rsidP="007C53E5">
      <w:pPr>
        <w:rPr>
          <w:rFonts w:asciiTheme="minorHAnsi" w:hAnsiTheme="minorHAnsi" w:cstheme="minorHAnsi"/>
          <w:szCs w:val="24"/>
        </w:rPr>
      </w:pPr>
    </w:p>
    <w:p w14:paraId="580C696F" w14:textId="77777777" w:rsidR="007C53E5" w:rsidRDefault="007C53E5" w:rsidP="007C53E5">
      <w:pPr>
        <w:pStyle w:val="Glava"/>
        <w:jc w:val="both"/>
        <w:rPr>
          <w:rFonts w:asciiTheme="minorHAnsi" w:eastAsiaTheme="minorHAnsi" w:hAnsiTheme="minorHAnsi" w:cstheme="minorHAnsi"/>
          <w:color w:val="000000"/>
          <w:sz w:val="24"/>
          <w:szCs w:val="24"/>
          <w:lang w:eastAsia="en-US"/>
          <w14:ligatures w14:val="standardContextual"/>
        </w:rPr>
      </w:pPr>
      <w:r w:rsidRPr="00BB2C5F">
        <w:rPr>
          <w:rFonts w:asciiTheme="minorHAnsi" w:eastAsiaTheme="minorHAnsi" w:hAnsiTheme="minorHAnsi" w:cstheme="minorHAnsi"/>
          <w:color w:val="000000"/>
          <w:sz w:val="24"/>
          <w:szCs w:val="24"/>
          <w:lang w:eastAsia="en-US"/>
          <w14:ligatures w14:val="standardContextual"/>
        </w:rPr>
        <w:t xml:space="preserve">Datum: _____________ </w:t>
      </w:r>
      <w:r w:rsidRPr="00BB2C5F">
        <w:rPr>
          <w:rFonts w:asciiTheme="minorHAnsi" w:eastAsiaTheme="minorHAnsi" w:hAnsiTheme="minorHAnsi" w:cstheme="minorHAnsi"/>
          <w:color w:val="000000"/>
          <w:sz w:val="24"/>
          <w:szCs w:val="24"/>
          <w:lang w:eastAsia="en-US"/>
          <w14:ligatures w14:val="standardContextual"/>
        </w:rPr>
        <w:tab/>
      </w:r>
      <w:r w:rsidRPr="00BB2C5F">
        <w:rPr>
          <w:rFonts w:asciiTheme="minorHAnsi" w:eastAsiaTheme="minorHAnsi" w:hAnsiTheme="minorHAnsi" w:cstheme="minorHAnsi"/>
          <w:color w:val="000000"/>
          <w:sz w:val="24"/>
          <w:szCs w:val="24"/>
          <w:lang w:eastAsia="en-US"/>
          <w14:ligatures w14:val="standardContextual"/>
        </w:rPr>
        <w:tab/>
        <w:t>Žig in podpis ponudnika:</w:t>
      </w:r>
    </w:p>
    <w:p w14:paraId="27577340" w14:textId="77777777" w:rsidR="007C53E5" w:rsidRPr="00BB2C5F" w:rsidRDefault="007C53E5" w:rsidP="007C53E5">
      <w:pPr>
        <w:pStyle w:val="Glava"/>
        <w:tabs>
          <w:tab w:val="clear" w:pos="4536"/>
          <w:tab w:val="clear" w:pos="9072"/>
        </w:tabs>
        <w:jc w:val="right"/>
        <w:rPr>
          <w:rFonts w:asciiTheme="minorHAnsi" w:hAnsiTheme="minorHAnsi" w:cstheme="minorHAnsi"/>
          <w:sz w:val="24"/>
          <w:szCs w:val="24"/>
        </w:rPr>
      </w:pPr>
      <w:r w:rsidRPr="00BB2C5F">
        <w:rPr>
          <w:rFonts w:asciiTheme="minorHAnsi" w:hAnsiTheme="minorHAnsi" w:cstheme="minorHAnsi"/>
          <w:b/>
          <w:sz w:val="24"/>
          <w:szCs w:val="24"/>
        </w:rPr>
        <w:lastRenderedPageBreak/>
        <w:t xml:space="preserve">Razpisni obrazec št. </w:t>
      </w:r>
      <w:r>
        <w:rPr>
          <w:rFonts w:asciiTheme="minorHAnsi" w:hAnsiTheme="minorHAnsi" w:cstheme="minorHAnsi"/>
          <w:b/>
          <w:sz w:val="24"/>
          <w:szCs w:val="24"/>
        </w:rPr>
        <w:t>5</w:t>
      </w:r>
    </w:p>
    <w:p w14:paraId="60ED3697" w14:textId="77777777" w:rsidR="007C53E5" w:rsidRPr="00BB2C5F" w:rsidRDefault="007C53E5" w:rsidP="007C53E5">
      <w:pPr>
        <w:pStyle w:val="Glava"/>
        <w:tabs>
          <w:tab w:val="clear" w:pos="4536"/>
          <w:tab w:val="clear" w:pos="9072"/>
        </w:tabs>
        <w:jc w:val="right"/>
        <w:rPr>
          <w:rFonts w:asciiTheme="minorHAnsi" w:hAnsiTheme="minorHAnsi" w:cstheme="minorHAnsi"/>
          <w:i/>
          <w:sz w:val="24"/>
          <w:szCs w:val="24"/>
        </w:rPr>
      </w:pPr>
      <w:r w:rsidRPr="00BB2C5F">
        <w:rPr>
          <w:rFonts w:asciiTheme="minorHAnsi" w:hAnsiTheme="minorHAnsi" w:cstheme="minorHAnsi"/>
          <w:i/>
          <w:sz w:val="24"/>
          <w:szCs w:val="24"/>
        </w:rPr>
        <w:t>(Navodilo: obrazec fotokopirajte za potrebno število izvajalcev)</w:t>
      </w:r>
    </w:p>
    <w:p w14:paraId="07541E9E" w14:textId="77777777" w:rsidR="007C53E5" w:rsidRPr="00BB2C5F" w:rsidRDefault="007C53E5" w:rsidP="007C53E5">
      <w:pPr>
        <w:pStyle w:val="Glava"/>
        <w:tabs>
          <w:tab w:val="clear" w:pos="4536"/>
          <w:tab w:val="clear" w:pos="9072"/>
        </w:tabs>
        <w:rPr>
          <w:rFonts w:asciiTheme="minorHAnsi" w:hAnsiTheme="minorHAnsi" w:cstheme="minorHAnsi"/>
          <w:sz w:val="24"/>
          <w:szCs w:val="24"/>
        </w:rPr>
      </w:pPr>
    </w:p>
    <w:p w14:paraId="41274C1F" w14:textId="77777777" w:rsidR="007C53E5" w:rsidRPr="00BB2C5F" w:rsidRDefault="007C53E5" w:rsidP="007C53E5">
      <w:pPr>
        <w:pStyle w:val="Glava"/>
        <w:tabs>
          <w:tab w:val="clear" w:pos="4536"/>
          <w:tab w:val="clear" w:pos="9072"/>
        </w:tabs>
        <w:rPr>
          <w:rFonts w:asciiTheme="minorHAnsi" w:hAnsiTheme="minorHAnsi" w:cstheme="minorHAnsi"/>
          <w:b/>
          <w:sz w:val="24"/>
          <w:szCs w:val="24"/>
        </w:rPr>
      </w:pPr>
      <w:r w:rsidRPr="00BB2C5F">
        <w:rPr>
          <w:rFonts w:asciiTheme="minorHAnsi" w:hAnsiTheme="minorHAnsi" w:cstheme="minorHAnsi"/>
          <w:b/>
          <w:sz w:val="24"/>
          <w:szCs w:val="24"/>
        </w:rPr>
        <w:t xml:space="preserve">PONUDNIK oz. PONUDNIK  (v primeru skupne ponudbe) </w:t>
      </w:r>
    </w:p>
    <w:p w14:paraId="1BA007FF" w14:textId="77777777" w:rsidR="007C53E5" w:rsidRPr="00BB2C5F" w:rsidRDefault="007C53E5" w:rsidP="007C53E5">
      <w:pPr>
        <w:pStyle w:val="Glava"/>
        <w:tabs>
          <w:tab w:val="clear" w:pos="4536"/>
          <w:tab w:val="clear" w:pos="9072"/>
        </w:tabs>
        <w:rPr>
          <w:rFonts w:asciiTheme="minorHAnsi" w:hAnsiTheme="minorHAnsi" w:cstheme="minorHAnsi"/>
          <w:b/>
          <w:sz w:val="24"/>
          <w:szCs w:val="24"/>
        </w:rPr>
      </w:pPr>
    </w:p>
    <w:p w14:paraId="655F8718" w14:textId="77777777" w:rsidR="007C53E5" w:rsidRPr="00BB2C5F" w:rsidRDefault="007C53E5" w:rsidP="007C53E5">
      <w:pPr>
        <w:pStyle w:val="Glava"/>
        <w:pBdr>
          <w:bottom w:val="single" w:sz="4" w:space="1" w:color="auto"/>
        </w:pBdr>
        <w:tabs>
          <w:tab w:val="clear" w:pos="4536"/>
          <w:tab w:val="clear" w:pos="9072"/>
        </w:tabs>
        <w:rPr>
          <w:rFonts w:asciiTheme="minorHAnsi" w:hAnsiTheme="minorHAnsi" w:cstheme="minorHAnsi"/>
          <w:sz w:val="24"/>
          <w:szCs w:val="24"/>
        </w:rPr>
      </w:pPr>
    </w:p>
    <w:p w14:paraId="1CCE8C2C" w14:textId="77777777" w:rsidR="007C53E5" w:rsidRPr="00BB2C5F" w:rsidRDefault="007C53E5" w:rsidP="007C53E5">
      <w:pPr>
        <w:pStyle w:val="Glava"/>
        <w:tabs>
          <w:tab w:val="clear" w:pos="4536"/>
          <w:tab w:val="clear" w:pos="9072"/>
        </w:tabs>
        <w:rPr>
          <w:rFonts w:asciiTheme="minorHAnsi" w:hAnsiTheme="minorHAnsi" w:cstheme="minorHAnsi"/>
          <w:sz w:val="24"/>
          <w:szCs w:val="24"/>
        </w:rPr>
      </w:pPr>
    </w:p>
    <w:p w14:paraId="0F5966F7" w14:textId="77777777" w:rsidR="00E910B9" w:rsidRPr="00C32964" w:rsidRDefault="00E910B9" w:rsidP="00E910B9">
      <w:pPr>
        <w:pStyle w:val="Glava"/>
        <w:rPr>
          <w:rFonts w:asciiTheme="minorHAnsi" w:hAnsiTheme="minorHAnsi" w:cstheme="minorHAnsi"/>
          <w:b/>
          <w:sz w:val="24"/>
          <w:szCs w:val="24"/>
        </w:rPr>
      </w:pPr>
    </w:p>
    <w:p w14:paraId="73CFD863" w14:textId="77777777" w:rsidR="00E910B9" w:rsidRPr="00C32964" w:rsidRDefault="00E910B9" w:rsidP="00E910B9">
      <w:pPr>
        <w:pStyle w:val="Glava"/>
        <w:jc w:val="both"/>
        <w:rPr>
          <w:rFonts w:asciiTheme="minorHAnsi" w:hAnsiTheme="minorHAnsi" w:cstheme="minorHAnsi"/>
          <w:b/>
          <w:sz w:val="24"/>
          <w:szCs w:val="24"/>
        </w:rPr>
      </w:pPr>
      <w:r w:rsidRPr="00C32964">
        <w:rPr>
          <w:rFonts w:asciiTheme="minorHAnsi" w:hAnsiTheme="minorHAnsi" w:cstheme="minorHAnsi"/>
          <w:b/>
          <w:sz w:val="24"/>
          <w:szCs w:val="24"/>
        </w:rPr>
        <w:t>SEZNAM OPRAVLJENIH SORITEV PREVZEMA IN RAVNANJA Z ODPADKI V ZADNJIH 3 LETIH:</w:t>
      </w:r>
    </w:p>
    <w:tbl>
      <w:tblPr>
        <w:tblW w:w="9782" w:type="dxa"/>
        <w:tblInd w:w="-31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5"/>
        <w:gridCol w:w="2410"/>
        <w:gridCol w:w="1276"/>
        <w:gridCol w:w="1984"/>
        <w:gridCol w:w="2127"/>
      </w:tblGrid>
      <w:tr w:rsidR="00E910B9" w:rsidRPr="00C32964" w14:paraId="0DF4DD30" w14:textId="77777777" w:rsidTr="001F30B0">
        <w:tc>
          <w:tcPr>
            <w:tcW w:w="1985" w:type="dxa"/>
            <w:tcBorders>
              <w:top w:val="single" w:sz="24" w:space="0" w:color="auto"/>
              <w:left w:val="single" w:sz="24" w:space="0" w:color="auto"/>
              <w:bottom w:val="single" w:sz="6" w:space="0" w:color="auto"/>
              <w:right w:val="single" w:sz="6" w:space="0" w:color="auto"/>
            </w:tcBorders>
          </w:tcPr>
          <w:p w14:paraId="07AD32D2" w14:textId="77777777" w:rsidR="00E910B9" w:rsidRPr="00C32964" w:rsidRDefault="00E910B9" w:rsidP="001F30B0">
            <w:pPr>
              <w:pStyle w:val="Glava"/>
              <w:jc w:val="center"/>
              <w:rPr>
                <w:rFonts w:asciiTheme="minorHAnsi" w:hAnsiTheme="minorHAnsi" w:cstheme="minorHAnsi"/>
                <w:b/>
                <w:sz w:val="24"/>
                <w:szCs w:val="24"/>
              </w:rPr>
            </w:pPr>
          </w:p>
          <w:p w14:paraId="1A8368A6" w14:textId="77777777" w:rsidR="00E910B9" w:rsidRPr="00C32964" w:rsidRDefault="00E910B9" w:rsidP="001F30B0">
            <w:pPr>
              <w:pStyle w:val="Glava"/>
              <w:jc w:val="center"/>
              <w:rPr>
                <w:rFonts w:asciiTheme="minorHAnsi" w:hAnsiTheme="minorHAnsi" w:cstheme="minorHAnsi"/>
                <w:b/>
                <w:sz w:val="24"/>
                <w:szCs w:val="24"/>
              </w:rPr>
            </w:pPr>
            <w:r w:rsidRPr="00C32964">
              <w:rPr>
                <w:rFonts w:asciiTheme="minorHAnsi" w:hAnsiTheme="minorHAnsi" w:cstheme="minorHAnsi"/>
                <w:b/>
                <w:sz w:val="24"/>
                <w:szCs w:val="24"/>
              </w:rPr>
              <w:t>Naročnik</w:t>
            </w:r>
          </w:p>
        </w:tc>
        <w:tc>
          <w:tcPr>
            <w:tcW w:w="2410" w:type="dxa"/>
            <w:tcBorders>
              <w:top w:val="single" w:sz="24" w:space="0" w:color="auto"/>
              <w:left w:val="single" w:sz="6" w:space="0" w:color="auto"/>
              <w:bottom w:val="single" w:sz="6" w:space="0" w:color="auto"/>
              <w:right w:val="single" w:sz="6" w:space="0" w:color="auto"/>
            </w:tcBorders>
          </w:tcPr>
          <w:p w14:paraId="3E527149" w14:textId="77777777" w:rsidR="00E910B9" w:rsidRPr="00C32964" w:rsidRDefault="00E910B9" w:rsidP="001F30B0">
            <w:pPr>
              <w:pStyle w:val="Glava"/>
              <w:jc w:val="center"/>
              <w:rPr>
                <w:rFonts w:asciiTheme="minorHAnsi" w:hAnsiTheme="minorHAnsi" w:cstheme="minorHAnsi"/>
                <w:b/>
                <w:sz w:val="24"/>
                <w:szCs w:val="24"/>
              </w:rPr>
            </w:pPr>
          </w:p>
          <w:p w14:paraId="7BD0D435" w14:textId="77777777" w:rsidR="00E910B9" w:rsidRPr="00C32964" w:rsidRDefault="00E910B9" w:rsidP="001F30B0">
            <w:pPr>
              <w:pStyle w:val="Glava"/>
              <w:jc w:val="center"/>
              <w:rPr>
                <w:rFonts w:asciiTheme="minorHAnsi" w:hAnsiTheme="minorHAnsi" w:cstheme="minorHAnsi"/>
                <w:b/>
                <w:sz w:val="24"/>
                <w:szCs w:val="24"/>
              </w:rPr>
            </w:pPr>
            <w:r w:rsidRPr="00C32964">
              <w:rPr>
                <w:rFonts w:asciiTheme="minorHAnsi" w:hAnsiTheme="minorHAnsi" w:cstheme="minorHAnsi"/>
                <w:b/>
                <w:sz w:val="24"/>
                <w:szCs w:val="24"/>
              </w:rPr>
              <w:t>Predmet storitve</w:t>
            </w:r>
          </w:p>
          <w:p w14:paraId="1569FB87" w14:textId="77777777" w:rsidR="00E910B9" w:rsidRPr="00C32964" w:rsidRDefault="00E910B9" w:rsidP="001F30B0">
            <w:pPr>
              <w:pStyle w:val="Glava"/>
              <w:jc w:val="center"/>
              <w:rPr>
                <w:rFonts w:asciiTheme="minorHAnsi" w:hAnsiTheme="minorHAnsi" w:cstheme="minorHAnsi"/>
                <w:bCs/>
                <w:sz w:val="24"/>
                <w:szCs w:val="24"/>
              </w:rPr>
            </w:pPr>
            <w:r w:rsidRPr="00C32964">
              <w:rPr>
                <w:rFonts w:asciiTheme="minorHAnsi" w:hAnsiTheme="minorHAnsi" w:cstheme="minorHAnsi"/>
                <w:bCs/>
                <w:sz w:val="24"/>
                <w:szCs w:val="24"/>
              </w:rPr>
              <w:t>(klasifikacijska številka ločene frakcije)</w:t>
            </w:r>
          </w:p>
        </w:tc>
        <w:tc>
          <w:tcPr>
            <w:tcW w:w="1276" w:type="dxa"/>
            <w:tcBorders>
              <w:top w:val="single" w:sz="24" w:space="0" w:color="auto"/>
              <w:left w:val="single" w:sz="6" w:space="0" w:color="auto"/>
              <w:bottom w:val="single" w:sz="6" w:space="0" w:color="auto"/>
              <w:right w:val="single" w:sz="6" w:space="0" w:color="auto"/>
            </w:tcBorders>
          </w:tcPr>
          <w:p w14:paraId="1DE330B4" w14:textId="77777777" w:rsidR="00E910B9" w:rsidRPr="00C32964" w:rsidRDefault="00E910B9" w:rsidP="001F30B0">
            <w:pPr>
              <w:pStyle w:val="Glava"/>
              <w:jc w:val="center"/>
              <w:rPr>
                <w:rFonts w:asciiTheme="minorHAnsi" w:hAnsiTheme="minorHAnsi" w:cstheme="minorHAnsi"/>
                <w:b/>
                <w:sz w:val="24"/>
                <w:szCs w:val="24"/>
              </w:rPr>
            </w:pPr>
          </w:p>
          <w:p w14:paraId="2FD027E2" w14:textId="77777777" w:rsidR="00E910B9" w:rsidRPr="00C32964" w:rsidRDefault="00E910B9" w:rsidP="001F30B0">
            <w:pPr>
              <w:pStyle w:val="Glava"/>
              <w:jc w:val="center"/>
              <w:rPr>
                <w:rFonts w:asciiTheme="minorHAnsi" w:hAnsiTheme="minorHAnsi" w:cstheme="minorHAnsi"/>
                <w:b/>
                <w:sz w:val="24"/>
                <w:szCs w:val="24"/>
              </w:rPr>
            </w:pPr>
            <w:r w:rsidRPr="00C32964">
              <w:rPr>
                <w:rFonts w:asciiTheme="minorHAnsi" w:hAnsiTheme="minorHAnsi" w:cstheme="minorHAnsi"/>
                <w:b/>
                <w:sz w:val="24"/>
                <w:szCs w:val="24"/>
              </w:rPr>
              <w:t>Leto storitve</w:t>
            </w:r>
          </w:p>
        </w:tc>
        <w:tc>
          <w:tcPr>
            <w:tcW w:w="1984" w:type="dxa"/>
            <w:tcBorders>
              <w:top w:val="single" w:sz="24" w:space="0" w:color="auto"/>
              <w:left w:val="single" w:sz="6" w:space="0" w:color="auto"/>
              <w:bottom w:val="single" w:sz="6" w:space="0" w:color="auto"/>
              <w:right w:val="single" w:sz="6" w:space="0" w:color="auto"/>
            </w:tcBorders>
          </w:tcPr>
          <w:p w14:paraId="5F96CF4F" w14:textId="77777777" w:rsidR="00E910B9" w:rsidRPr="00C32964" w:rsidRDefault="00E910B9" w:rsidP="001F30B0">
            <w:pPr>
              <w:pStyle w:val="Glava"/>
              <w:jc w:val="center"/>
              <w:rPr>
                <w:rFonts w:asciiTheme="minorHAnsi" w:hAnsiTheme="minorHAnsi" w:cstheme="minorHAnsi"/>
                <w:b/>
                <w:sz w:val="24"/>
                <w:szCs w:val="24"/>
              </w:rPr>
            </w:pPr>
          </w:p>
          <w:p w14:paraId="379BEB1B" w14:textId="77777777" w:rsidR="00E910B9" w:rsidRPr="00C32964" w:rsidRDefault="00E910B9" w:rsidP="001F30B0">
            <w:pPr>
              <w:pStyle w:val="Glava"/>
              <w:jc w:val="center"/>
              <w:rPr>
                <w:rFonts w:asciiTheme="minorHAnsi" w:hAnsiTheme="minorHAnsi" w:cstheme="minorHAnsi"/>
                <w:b/>
                <w:sz w:val="24"/>
                <w:szCs w:val="24"/>
              </w:rPr>
            </w:pPr>
            <w:r w:rsidRPr="00C32964">
              <w:rPr>
                <w:rFonts w:asciiTheme="minorHAnsi" w:hAnsiTheme="minorHAnsi" w:cstheme="minorHAnsi"/>
                <w:b/>
                <w:sz w:val="24"/>
                <w:szCs w:val="24"/>
              </w:rPr>
              <w:t>Letna količina (t)</w:t>
            </w:r>
          </w:p>
        </w:tc>
        <w:tc>
          <w:tcPr>
            <w:tcW w:w="2127" w:type="dxa"/>
            <w:tcBorders>
              <w:top w:val="single" w:sz="24" w:space="0" w:color="auto"/>
              <w:left w:val="single" w:sz="6" w:space="0" w:color="auto"/>
              <w:bottom w:val="single" w:sz="6" w:space="0" w:color="auto"/>
              <w:right w:val="single" w:sz="24" w:space="0" w:color="auto"/>
            </w:tcBorders>
          </w:tcPr>
          <w:p w14:paraId="739749BD" w14:textId="77777777" w:rsidR="00E910B9" w:rsidRPr="00C32964" w:rsidRDefault="00E910B9" w:rsidP="001F30B0">
            <w:pPr>
              <w:pStyle w:val="Glava"/>
              <w:jc w:val="center"/>
              <w:rPr>
                <w:rFonts w:asciiTheme="minorHAnsi" w:hAnsiTheme="minorHAnsi" w:cstheme="minorHAnsi"/>
                <w:b/>
                <w:sz w:val="24"/>
                <w:szCs w:val="24"/>
              </w:rPr>
            </w:pPr>
            <w:r w:rsidRPr="00C32964">
              <w:rPr>
                <w:rFonts w:asciiTheme="minorHAnsi" w:hAnsiTheme="minorHAnsi" w:cstheme="minorHAnsi"/>
                <w:b/>
                <w:sz w:val="24"/>
                <w:szCs w:val="24"/>
              </w:rPr>
              <w:t>Kontakt naročnika (ime, priimek, telefon)</w:t>
            </w:r>
          </w:p>
        </w:tc>
      </w:tr>
      <w:tr w:rsidR="00E910B9" w:rsidRPr="00C32964" w14:paraId="555CF1B5" w14:textId="77777777" w:rsidTr="001F30B0">
        <w:tc>
          <w:tcPr>
            <w:tcW w:w="1985" w:type="dxa"/>
            <w:tcBorders>
              <w:top w:val="single" w:sz="6" w:space="0" w:color="auto"/>
              <w:left w:val="single" w:sz="24" w:space="0" w:color="auto"/>
              <w:bottom w:val="single" w:sz="6" w:space="0" w:color="auto"/>
              <w:right w:val="single" w:sz="6" w:space="0" w:color="auto"/>
            </w:tcBorders>
          </w:tcPr>
          <w:p w14:paraId="05D621EE" w14:textId="77777777" w:rsidR="00E910B9" w:rsidRPr="00C32964" w:rsidRDefault="00E910B9" w:rsidP="001F30B0">
            <w:pPr>
              <w:pStyle w:val="Glava"/>
              <w:rPr>
                <w:rFonts w:asciiTheme="minorHAnsi" w:hAnsiTheme="minorHAnsi" w:cstheme="minorHAnsi"/>
                <w:sz w:val="24"/>
                <w:szCs w:val="24"/>
              </w:rPr>
            </w:pPr>
          </w:p>
          <w:p w14:paraId="02E05060" w14:textId="77777777" w:rsidR="00E910B9" w:rsidRPr="00C32964" w:rsidRDefault="00E910B9" w:rsidP="001F30B0">
            <w:pPr>
              <w:pStyle w:val="Glava"/>
              <w:rPr>
                <w:rFonts w:asciiTheme="minorHAnsi" w:hAnsiTheme="minorHAnsi" w:cstheme="minorHAnsi"/>
                <w:sz w:val="24"/>
                <w:szCs w:val="24"/>
              </w:rPr>
            </w:pPr>
          </w:p>
        </w:tc>
        <w:tc>
          <w:tcPr>
            <w:tcW w:w="2410" w:type="dxa"/>
            <w:tcBorders>
              <w:top w:val="single" w:sz="6" w:space="0" w:color="auto"/>
              <w:left w:val="single" w:sz="6" w:space="0" w:color="auto"/>
              <w:bottom w:val="single" w:sz="6" w:space="0" w:color="auto"/>
              <w:right w:val="single" w:sz="6" w:space="0" w:color="auto"/>
            </w:tcBorders>
          </w:tcPr>
          <w:p w14:paraId="72782D17" w14:textId="77777777" w:rsidR="00E910B9" w:rsidRPr="00C32964" w:rsidRDefault="00E910B9" w:rsidP="001F30B0">
            <w:pPr>
              <w:pStyle w:val="Glava"/>
              <w:rPr>
                <w:rFonts w:asciiTheme="minorHAnsi" w:hAnsiTheme="minorHAnsi" w:cstheme="minorHAnsi"/>
                <w:sz w:val="24"/>
                <w:szCs w:val="24"/>
              </w:rPr>
            </w:pPr>
          </w:p>
        </w:tc>
        <w:tc>
          <w:tcPr>
            <w:tcW w:w="1276" w:type="dxa"/>
            <w:tcBorders>
              <w:top w:val="single" w:sz="6" w:space="0" w:color="auto"/>
              <w:left w:val="single" w:sz="6" w:space="0" w:color="auto"/>
              <w:bottom w:val="single" w:sz="6" w:space="0" w:color="auto"/>
              <w:right w:val="single" w:sz="6" w:space="0" w:color="auto"/>
            </w:tcBorders>
          </w:tcPr>
          <w:p w14:paraId="0766D0BC" w14:textId="77777777" w:rsidR="00E910B9" w:rsidRPr="00C32964" w:rsidRDefault="00E910B9" w:rsidP="001F30B0">
            <w:pPr>
              <w:pStyle w:val="Glava"/>
              <w:rPr>
                <w:rFonts w:asciiTheme="minorHAnsi" w:hAnsiTheme="minorHAnsi" w:cstheme="minorHAnsi"/>
                <w:sz w:val="24"/>
                <w:szCs w:val="24"/>
              </w:rPr>
            </w:pPr>
          </w:p>
        </w:tc>
        <w:tc>
          <w:tcPr>
            <w:tcW w:w="1984" w:type="dxa"/>
            <w:tcBorders>
              <w:top w:val="single" w:sz="6" w:space="0" w:color="auto"/>
              <w:left w:val="single" w:sz="6" w:space="0" w:color="auto"/>
              <w:bottom w:val="single" w:sz="6" w:space="0" w:color="auto"/>
              <w:right w:val="single" w:sz="6" w:space="0" w:color="auto"/>
            </w:tcBorders>
          </w:tcPr>
          <w:p w14:paraId="0E626CC7" w14:textId="77777777" w:rsidR="00E910B9" w:rsidRPr="00C32964" w:rsidRDefault="00E910B9" w:rsidP="001F30B0">
            <w:pPr>
              <w:pStyle w:val="Glava"/>
              <w:rPr>
                <w:rFonts w:asciiTheme="minorHAnsi" w:hAnsiTheme="minorHAnsi" w:cstheme="minorHAnsi"/>
                <w:sz w:val="24"/>
                <w:szCs w:val="24"/>
              </w:rPr>
            </w:pPr>
          </w:p>
        </w:tc>
        <w:tc>
          <w:tcPr>
            <w:tcW w:w="2127" w:type="dxa"/>
            <w:tcBorders>
              <w:top w:val="single" w:sz="6" w:space="0" w:color="auto"/>
              <w:left w:val="single" w:sz="6" w:space="0" w:color="auto"/>
              <w:bottom w:val="single" w:sz="6" w:space="0" w:color="auto"/>
              <w:right w:val="single" w:sz="24" w:space="0" w:color="auto"/>
            </w:tcBorders>
          </w:tcPr>
          <w:p w14:paraId="70F3D5C6" w14:textId="77777777" w:rsidR="00E910B9" w:rsidRPr="00C32964" w:rsidRDefault="00E910B9" w:rsidP="001F30B0">
            <w:pPr>
              <w:pStyle w:val="Glava"/>
              <w:rPr>
                <w:rFonts w:asciiTheme="minorHAnsi" w:hAnsiTheme="minorHAnsi" w:cstheme="minorHAnsi"/>
                <w:sz w:val="24"/>
                <w:szCs w:val="24"/>
              </w:rPr>
            </w:pPr>
          </w:p>
        </w:tc>
      </w:tr>
      <w:tr w:rsidR="00E910B9" w:rsidRPr="00C32964" w14:paraId="3F4B457E" w14:textId="77777777" w:rsidTr="001F30B0">
        <w:tc>
          <w:tcPr>
            <w:tcW w:w="1985" w:type="dxa"/>
            <w:tcBorders>
              <w:top w:val="single" w:sz="6" w:space="0" w:color="auto"/>
              <w:left w:val="single" w:sz="24" w:space="0" w:color="auto"/>
              <w:bottom w:val="single" w:sz="6" w:space="0" w:color="auto"/>
              <w:right w:val="single" w:sz="6" w:space="0" w:color="auto"/>
            </w:tcBorders>
          </w:tcPr>
          <w:p w14:paraId="69B1926E" w14:textId="77777777" w:rsidR="00E910B9" w:rsidRPr="00C32964" w:rsidRDefault="00E910B9" w:rsidP="001F30B0">
            <w:pPr>
              <w:pStyle w:val="Glava"/>
              <w:rPr>
                <w:rFonts w:asciiTheme="minorHAnsi" w:hAnsiTheme="minorHAnsi" w:cstheme="minorHAnsi"/>
                <w:sz w:val="24"/>
                <w:szCs w:val="24"/>
              </w:rPr>
            </w:pPr>
          </w:p>
          <w:p w14:paraId="5C4B7275" w14:textId="77777777" w:rsidR="00E910B9" w:rsidRPr="00C32964" w:rsidRDefault="00E910B9" w:rsidP="001F30B0">
            <w:pPr>
              <w:pStyle w:val="Glava"/>
              <w:rPr>
                <w:rFonts w:asciiTheme="minorHAnsi" w:hAnsiTheme="minorHAnsi" w:cstheme="minorHAnsi"/>
                <w:sz w:val="24"/>
                <w:szCs w:val="24"/>
              </w:rPr>
            </w:pPr>
          </w:p>
        </w:tc>
        <w:tc>
          <w:tcPr>
            <w:tcW w:w="2410" w:type="dxa"/>
            <w:tcBorders>
              <w:top w:val="single" w:sz="6" w:space="0" w:color="auto"/>
              <w:left w:val="single" w:sz="6" w:space="0" w:color="auto"/>
              <w:bottom w:val="single" w:sz="6" w:space="0" w:color="auto"/>
              <w:right w:val="single" w:sz="6" w:space="0" w:color="auto"/>
            </w:tcBorders>
          </w:tcPr>
          <w:p w14:paraId="5572CCF1" w14:textId="77777777" w:rsidR="00E910B9" w:rsidRPr="00C32964" w:rsidRDefault="00E910B9" w:rsidP="001F30B0">
            <w:pPr>
              <w:pStyle w:val="Glava"/>
              <w:rPr>
                <w:rFonts w:asciiTheme="minorHAnsi" w:hAnsiTheme="minorHAnsi" w:cstheme="minorHAnsi"/>
                <w:sz w:val="24"/>
                <w:szCs w:val="24"/>
              </w:rPr>
            </w:pPr>
          </w:p>
        </w:tc>
        <w:tc>
          <w:tcPr>
            <w:tcW w:w="1276" w:type="dxa"/>
            <w:tcBorders>
              <w:top w:val="single" w:sz="6" w:space="0" w:color="auto"/>
              <w:left w:val="single" w:sz="6" w:space="0" w:color="auto"/>
              <w:bottom w:val="single" w:sz="6" w:space="0" w:color="auto"/>
              <w:right w:val="single" w:sz="6" w:space="0" w:color="auto"/>
            </w:tcBorders>
          </w:tcPr>
          <w:p w14:paraId="302D1C9B" w14:textId="77777777" w:rsidR="00E910B9" w:rsidRPr="00C32964" w:rsidRDefault="00E910B9" w:rsidP="001F30B0">
            <w:pPr>
              <w:pStyle w:val="Glava"/>
              <w:rPr>
                <w:rFonts w:asciiTheme="minorHAnsi" w:hAnsiTheme="minorHAnsi" w:cstheme="minorHAnsi"/>
                <w:sz w:val="24"/>
                <w:szCs w:val="24"/>
              </w:rPr>
            </w:pPr>
          </w:p>
        </w:tc>
        <w:tc>
          <w:tcPr>
            <w:tcW w:w="1984" w:type="dxa"/>
            <w:tcBorders>
              <w:top w:val="single" w:sz="6" w:space="0" w:color="auto"/>
              <w:left w:val="single" w:sz="6" w:space="0" w:color="auto"/>
              <w:bottom w:val="single" w:sz="6" w:space="0" w:color="auto"/>
              <w:right w:val="single" w:sz="6" w:space="0" w:color="auto"/>
            </w:tcBorders>
          </w:tcPr>
          <w:p w14:paraId="4DAF4518" w14:textId="77777777" w:rsidR="00E910B9" w:rsidRPr="00C32964" w:rsidRDefault="00E910B9" w:rsidP="001F30B0">
            <w:pPr>
              <w:pStyle w:val="Glava"/>
              <w:rPr>
                <w:rFonts w:asciiTheme="minorHAnsi" w:hAnsiTheme="minorHAnsi" w:cstheme="minorHAnsi"/>
                <w:sz w:val="24"/>
                <w:szCs w:val="24"/>
              </w:rPr>
            </w:pPr>
          </w:p>
        </w:tc>
        <w:tc>
          <w:tcPr>
            <w:tcW w:w="2127" w:type="dxa"/>
            <w:tcBorders>
              <w:top w:val="single" w:sz="6" w:space="0" w:color="auto"/>
              <w:left w:val="single" w:sz="6" w:space="0" w:color="auto"/>
              <w:bottom w:val="single" w:sz="6" w:space="0" w:color="auto"/>
              <w:right w:val="single" w:sz="24" w:space="0" w:color="auto"/>
            </w:tcBorders>
          </w:tcPr>
          <w:p w14:paraId="57FA7AF1" w14:textId="77777777" w:rsidR="00E910B9" w:rsidRPr="00C32964" w:rsidRDefault="00E910B9" w:rsidP="001F30B0">
            <w:pPr>
              <w:pStyle w:val="Glava"/>
              <w:rPr>
                <w:rFonts w:asciiTheme="minorHAnsi" w:hAnsiTheme="minorHAnsi" w:cstheme="minorHAnsi"/>
                <w:sz w:val="24"/>
                <w:szCs w:val="24"/>
              </w:rPr>
            </w:pPr>
          </w:p>
        </w:tc>
      </w:tr>
      <w:tr w:rsidR="00E910B9" w:rsidRPr="00C32964" w14:paraId="3D99AE59" w14:textId="77777777" w:rsidTr="001F30B0">
        <w:tc>
          <w:tcPr>
            <w:tcW w:w="1985" w:type="dxa"/>
            <w:tcBorders>
              <w:top w:val="single" w:sz="6" w:space="0" w:color="auto"/>
              <w:left w:val="single" w:sz="24" w:space="0" w:color="auto"/>
              <w:bottom w:val="single" w:sz="6" w:space="0" w:color="auto"/>
              <w:right w:val="single" w:sz="6" w:space="0" w:color="auto"/>
            </w:tcBorders>
          </w:tcPr>
          <w:p w14:paraId="45B5D9BA" w14:textId="77777777" w:rsidR="00E910B9" w:rsidRPr="00C32964" w:rsidRDefault="00E910B9" w:rsidP="001F30B0">
            <w:pPr>
              <w:pStyle w:val="Glava"/>
              <w:rPr>
                <w:rFonts w:asciiTheme="minorHAnsi" w:hAnsiTheme="minorHAnsi" w:cstheme="minorHAnsi"/>
                <w:sz w:val="24"/>
                <w:szCs w:val="24"/>
              </w:rPr>
            </w:pPr>
          </w:p>
          <w:p w14:paraId="6C6E7E13" w14:textId="77777777" w:rsidR="00E910B9" w:rsidRPr="00C32964" w:rsidRDefault="00E910B9" w:rsidP="001F30B0">
            <w:pPr>
              <w:pStyle w:val="Glava"/>
              <w:rPr>
                <w:rFonts w:asciiTheme="minorHAnsi" w:hAnsiTheme="minorHAnsi" w:cstheme="minorHAnsi"/>
                <w:sz w:val="24"/>
                <w:szCs w:val="24"/>
              </w:rPr>
            </w:pPr>
          </w:p>
        </w:tc>
        <w:tc>
          <w:tcPr>
            <w:tcW w:w="2410" w:type="dxa"/>
            <w:tcBorders>
              <w:top w:val="single" w:sz="6" w:space="0" w:color="auto"/>
              <w:left w:val="single" w:sz="6" w:space="0" w:color="auto"/>
              <w:bottom w:val="single" w:sz="6" w:space="0" w:color="auto"/>
              <w:right w:val="single" w:sz="6" w:space="0" w:color="auto"/>
            </w:tcBorders>
          </w:tcPr>
          <w:p w14:paraId="65E78002" w14:textId="77777777" w:rsidR="00E910B9" w:rsidRPr="00C32964" w:rsidRDefault="00E910B9" w:rsidP="001F30B0">
            <w:pPr>
              <w:pStyle w:val="Glava"/>
              <w:rPr>
                <w:rFonts w:asciiTheme="minorHAnsi" w:hAnsiTheme="minorHAnsi" w:cstheme="minorHAnsi"/>
                <w:sz w:val="24"/>
                <w:szCs w:val="24"/>
              </w:rPr>
            </w:pPr>
          </w:p>
        </w:tc>
        <w:tc>
          <w:tcPr>
            <w:tcW w:w="1276" w:type="dxa"/>
            <w:tcBorders>
              <w:top w:val="single" w:sz="6" w:space="0" w:color="auto"/>
              <w:left w:val="single" w:sz="6" w:space="0" w:color="auto"/>
              <w:bottom w:val="single" w:sz="6" w:space="0" w:color="auto"/>
              <w:right w:val="single" w:sz="6" w:space="0" w:color="auto"/>
            </w:tcBorders>
          </w:tcPr>
          <w:p w14:paraId="7D26B626" w14:textId="77777777" w:rsidR="00E910B9" w:rsidRPr="00C32964" w:rsidRDefault="00E910B9" w:rsidP="001F30B0">
            <w:pPr>
              <w:pStyle w:val="Glava"/>
              <w:rPr>
                <w:rFonts w:asciiTheme="minorHAnsi" w:hAnsiTheme="minorHAnsi" w:cstheme="minorHAnsi"/>
                <w:sz w:val="24"/>
                <w:szCs w:val="24"/>
              </w:rPr>
            </w:pPr>
          </w:p>
        </w:tc>
        <w:tc>
          <w:tcPr>
            <w:tcW w:w="1984" w:type="dxa"/>
            <w:tcBorders>
              <w:top w:val="single" w:sz="6" w:space="0" w:color="auto"/>
              <w:left w:val="single" w:sz="6" w:space="0" w:color="auto"/>
              <w:bottom w:val="single" w:sz="6" w:space="0" w:color="auto"/>
              <w:right w:val="single" w:sz="6" w:space="0" w:color="auto"/>
            </w:tcBorders>
          </w:tcPr>
          <w:p w14:paraId="5126BF72" w14:textId="77777777" w:rsidR="00E910B9" w:rsidRPr="00C32964" w:rsidRDefault="00E910B9" w:rsidP="001F30B0">
            <w:pPr>
              <w:pStyle w:val="Glava"/>
              <w:rPr>
                <w:rFonts w:asciiTheme="minorHAnsi" w:hAnsiTheme="minorHAnsi" w:cstheme="minorHAnsi"/>
                <w:sz w:val="24"/>
                <w:szCs w:val="24"/>
              </w:rPr>
            </w:pPr>
          </w:p>
        </w:tc>
        <w:tc>
          <w:tcPr>
            <w:tcW w:w="2127" w:type="dxa"/>
            <w:tcBorders>
              <w:top w:val="single" w:sz="6" w:space="0" w:color="auto"/>
              <w:left w:val="single" w:sz="6" w:space="0" w:color="auto"/>
              <w:bottom w:val="single" w:sz="6" w:space="0" w:color="auto"/>
              <w:right w:val="single" w:sz="24" w:space="0" w:color="auto"/>
            </w:tcBorders>
          </w:tcPr>
          <w:p w14:paraId="568B6B21" w14:textId="77777777" w:rsidR="00E910B9" w:rsidRPr="00C32964" w:rsidRDefault="00E910B9" w:rsidP="001F30B0">
            <w:pPr>
              <w:pStyle w:val="Glava"/>
              <w:rPr>
                <w:rFonts w:asciiTheme="minorHAnsi" w:hAnsiTheme="minorHAnsi" w:cstheme="minorHAnsi"/>
                <w:sz w:val="24"/>
                <w:szCs w:val="24"/>
              </w:rPr>
            </w:pPr>
          </w:p>
        </w:tc>
      </w:tr>
      <w:tr w:rsidR="00E910B9" w:rsidRPr="00C32964" w14:paraId="6AB6166C" w14:textId="77777777" w:rsidTr="001F30B0">
        <w:tc>
          <w:tcPr>
            <w:tcW w:w="1985" w:type="dxa"/>
            <w:tcBorders>
              <w:top w:val="single" w:sz="6" w:space="0" w:color="auto"/>
              <w:left w:val="single" w:sz="24" w:space="0" w:color="auto"/>
              <w:bottom w:val="single" w:sz="6" w:space="0" w:color="auto"/>
              <w:right w:val="single" w:sz="6" w:space="0" w:color="auto"/>
            </w:tcBorders>
          </w:tcPr>
          <w:p w14:paraId="4BC2729C" w14:textId="77777777" w:rsidR="00E910B9" w:rsidRPr="00C32964" w:rsidRDefault="00E910B9" w:rsidP="001F30B0">
            <w:pPr>
              <w:pStyle w:val="Glava"/>
              <w:rPr>
                <w:rFonts w:asciiTheme="minorHAnsi" w:hAnsiTheme="minorHAnsi" w:cstheme="minorHAnsi"/>
                <w:sz w:val="24"/>
                <w:szCs w:val="24"/>
              </w:rPr>
            </w:pPr>
          </w:p>
        </w:tc>
        <w:tc>
          <w:tcPr>
            <w:tcW w:w="2410" w:type="dxa"/>
            <w:tcBorders>
              <w:top w:val="single" w:sz="6" w:space="0" w:color="auto"/>
              <w:left w:val="single" w:sz="6" w:space="0" w:color="auto"/>
              <w:bottom w:val="single" w:sz="6" w:space="0" w:color="auto"/>
              <w:right w:val="single" w:sz="6" w:space="0" w:color="auto"/>
            </w:tcBorders>
          </w:tcPr>
          <w:p w14:paraId="7DB3A22F" w14:textId="77777777" w:rsidR="00E910B9" w:rsidRPr="00C32964" w:rsidRDefault="00E910B9" w:rsidP="001F30B0">
            <w:pPr>
              <w:pStyle w:val="Glava"/>
              <w:rPr>
                <w:rFonts w:asciiTheme="minorHAnsi" w:hAnsiTheme="minorHAnsi" w:cstheme="minorHAnsi"/>
                <w:sz w:val="24"/>
                <w:szCs w:val="24"/>
              </w:rPr>
            </w:pPr>
          </w:p>
          <w:p w14:paraId="6F61EB45" w14:textId="77777777" w:rsidR="00E910B9" w:rsidRPr="00C32964" w:rsidRDefault="00E910B9" w:rsidP="001F30B0">
            <w:pPr>
              <w:pStyle w:val="Glava"/>
              <w:rPr>
                <w:rFonts w:asciiTheme="minorHAnsi" w:hAnsiTheme="minorHAnsi" w:cstheme="minorHAnsi"/>
                <w:sz w:val="24"/>
                <w:szCs w:val="24"/>
              </w:rPr>
            </w:pPr>
          </w:p>
        </w:tc>
        <w:tc>
          <w:tcPr>
            <w:tcW w:w="1276" w:type="dxa"/>
            <w:tcBorders>
              <w:top w:val="single" w:sz="6" w:space="0" w:color="auto"/>
              <w:left w:val="single" w:sz="6" w:space="0" w:color="auto"/>
              <w:bottom w:val="single" w:sz="6" w:space="0" w:color="auto"/>
              <w:right w:val="single" w:sz="6" w:space="0" w:color="auto"/>
            </w:tcBorders>
          </w:tcPr>
          <w:p w14:paraId="1A8B9C32" w14:textId="77777777" w:rsidR="00E910B9" w:rsidRPr="00C32964" w:rsidRDefault="00E910B9" w:rsidP="001F30B0">
            <w:pPr>
              <w:pStyle w:val="Glava"/>
              <w:rPr>
                <w:rFonts w:asciiTheme="minorHAnsi" w:hAnsiTheme="minorHAnsi" w:cstheme="minorHAnsi"/>
                <w:sz w:val="24"/>
                <w:szCs w:val="24"/>
              </w:rPr>
            </w:pPr>
          </w:p>
        </w:tc>
        <w:tc>
          <w:tcPr>
            <w:tcW w:w="1984" w:type="dxa"/>
            <w:tcBorders>
              <w:top w:val="single" w:sz="6" w:space="0" w:color="auto"/>
              <w:left w:val="single" w:sz="6" w:space="0" w:color="auto"/>
              <w:bottom w:val="single" w:sz="6" w:space="0" w:color="auto"/>
              <w:right w:val="single" w:sz="6" w:space="0" w:color="auto"/>
            </w:tcBorders>
          </w:tcPr>
          <w:p w14:paraId="78F3F3D1" w14:textId="77777777" w:rsidR="00E910B9" w:rsidRPr="00C32964" w:rsidRDefault="00E910B9" w:rsidP="001F30B0">
            <w:pPr>
              <w:pStyle w:val="Glava"/>
              <w:rPr>
                <w:rFonts w:asciiTheme="minorHAnsi" w:hAnsiTheme="minorHAnsi" w:cstheme="minorHAnsi"/>
                <w:sz w:val="24"/>
                <w:szCs w:val="24"/>
              </w:rPr>
            </w:pPr>
          </w:p>
        </w:tc>
        <w:tc>
          <w:tcPr>
            <w:tcW w:w="2127" w:type="dxa"/>
            <w:tcBorders>
              <w:top w:val="single" w:sz="6" w:space="0" w:color="auto"/>
              <w:left w:val="single" w:sz="6" w:space="0" w:color="auto"/>
              <w:bottom w:val="single" w:sz="6" w:space="0" w:color="auto"/>
              <w:right w:val="single" w:sz="24" w:space="0" w:color="auto"/>
            </w:tcBorders>
          </w:tcPr>
          <w:p w14:paraId="41DD87F8" w14:textId="77777777" w:rsidR="00E910B9" w:rsidRPr="00C32964" w:rsidRDefault="00E910B9" w:rsidP="001F30B0">
            <w:pPr>
              <w:pStyle w:val="Glava"/>
              <w:rPr>
                <w:rFonts w:asciiTheme="minorHAnsi" w:hAnsiTheme="minorHAnsi" w:cstheme="minorHAnsi"/>
                <w:sz w:val="24"/>
                <w:szCs w:val="24"/>
              </w:rPr>
            </w:pPr>
          </w:p>
        </w:tc>
      </w:tr>
      <w:tr w:rsidR="00E910B9" w:rsidRPr="00C32964" w14:paraId="48611E5D" w14:textId="77777777" w:rsidTr="001F30B0">
        <w:tc>
          <w:tcPr>
            <w:tcW w:w="1985" w:type="dxa"/>
            <w:tcBorders>
              <w:top w:val="single" w:sz="6" w:space="0" w:color="auto"/>
              <w:left w:val="single" w:sz="24" w:space="0" w:color="auto"/>
              <w:bottom w:val="single" w:sz="24" w:space="0" w:color="auto"/>
              <w:right w:val="single" w:sz="6" w:space="0" w:color="auto"/>
            </w:tcBorders>
          </w:tcPr>
          <w:p w14:paraId="66872B90" w14:textId="77777777" w:rsidR="00E910B9" w:rsidRPr="00C32964" w:rsidRDefault="00E910B9" w:rsidP="001F30B0">
            <w:pPr>
              <w:pStyle w:val="Glava"/>
              <w:rPr>
                <w:rFonts w:asciiTheme="minorHAnsi" w:hAnsiTheme="minorHAnsi" w:cstheme="minorHAnsi"/>
                <w:sz w:val="24"/>
                <w:szCs w:val="24"/>
              </w:rPr>
            </w:pPr>
          </w:p>
        </w:tc>
        <w:tc>
          <w:tcPr>
            <w:tcW w:w="2410" w:type="dxa"/>
            <w:tcBorders>
              <w:top w:val="single" w:sz="6" w:space="0" w:color="auto"/>
              <w:left w:val="single" w:sz="6" w:space="0" w:color="auto"/>
              <w:bottom w:val="single" w:sz="24" w:space="0" w:color="auto"/>
              <w:right w:val="single" w:sz="6" w:space="0" w:color="auto"/>
            </w:tcBorders>
          </w:tcPr>
          <w:p w14:paraId="6A9F1697" w14:textId="77777777" w:rsidR="00E910B9" w:rsidRPr="00C32964" w:rsidRDefault="00E910B9" w:rsidP="001F30B0">
            <w:pPr>
              <w:pStyle w:val="Glava"/>
              <w:rPr>
                <w:rFonts w:asciiTheme="minorHAnsi" w:hAnsiTheme="minorHAnsi" w:cstheme="minorHAnsi"/>
                <w:sz w:val="24"/>
                <w:szCs w:val="24"/>
              </w:rPr>
            </w:pPr>
          </w:p>
        </w:tc>
        <w:tc>
          <w:tcPr>
            <w:tcW w:w="1276" w:type="dxa"/>
            <w:tcBorders>
              <w:top w:val="single" w:sz="6" w:space="0" w:color="auto"/>
              <w:left w:val="single" w:sz="6" w:space="0" w:color="auto"/>
              <w:bottom w:val="single" w:sz="24" w:space="0" w:color="auto"/>
              <w:right w:val="single" w:sz="6" w:space="0" w:color="auto"/>
            </w:tcBorders>
          </w:tcPr>
          <w:p w14:paraId="7432928B" w14:textId="77777777" w:rsidR="00E910B9" w:rsidRPr="00C32964" w:rsidRDefault="00E910B9" w:rsidP="001F30B0">
            <w:pPr>
              <w:pStyle w:val="Glava"/>
              <w:rPr>
                <w:rFonts w:asciiTheme="minorHAnsi" w:hAnsiTheme="minorHAnsi" w:cstheme="minorHAnsi"/>
                <w:sz w:val="24"/>
                <w:szCs w:val="24"/>
              </w:rPr>
            </w:pPr>
          </w:p>
        </w:tc>
        <w:tc>
          <w:tcPr>
            <w:tcW w:w="1984" w:type="dxa"/>
            <w:tcBorders>
              <w:top w:val="single" w:sz="6" w:space="0" w:color="auto"/>
              <w:left w:val="single" w:sz="6" w:space="0" w:color="auto"/>
              <w:bottom w:val="single" w:sz="24" w:space="0" w:color="auto"/>
              <w:right w:val="single" w:sz="6" w:space="0" w:color="auto"/>
            </w:tcBorders>
          </w:tcPr>
          <w:p w14:paraId="532CC9B8" w14:textId="77777777" w:rsidR="00E910B9" w:rsidRPr="00C32964" w:rsidRDefault="00E910B9" w:rsidP="001F30B0">
            <w:pPr>
              <w:pStyle w:val="Glava"/>
              <w:rPr>
                <w:rFonts w:asciiTheme="minorHAnsi" w:hAnsiTheme="minorHAnsi" w:cstheme="minorHAnsi"/>
                <w:sz w:val="24"/>
                <w:szCs w:val="24"/>
              </w:rPr>
            </w:pPr>
          </w:p>
          <w:p w14:paraId="78436EFB" w14:textId="77777777" w:rsidR="00E910B9" w:rsidRPr="00C32964" w:rsidRDefault="00E910B9" w:rsidP="001F30B0">
            <w:pPr>
              <w:pStyle w:val="Glava"/>
              <w:rPr>
                <w:rFonts w:asciiTheme="minorHAnsi" w:hAnsiTheme="minorHAnsi" w:cstheme="minorHAnsi"/>
                <w:sz w:val="24"/>
                <w:szCs w:val="24"/>
              </w:rPr>
            </w:pPr>
          </w:p>
        </w:tc>
        <w:tc>
          <w:tcPr>
            <w:tcW w:w="2127" w:type="dxa"/>
            <w:tcBorders>
              <w:top w:val="single" w:sz="6" w:space="0" w:color="auto"/>
              <w:left w:val="single" w:sz="6" w:space="0" w:color="auto"/>
              <w:bottom w:val="single" w:sz="24" w:space="0" w:color="auto"/>
              <w:right w:val="single" w:sz="24" w:space="0" w:color="auto"/>
            </w:tcBorders>
          </w:tcPr>
          <w:p w14:paraId="4E059CE7" w14:textId="77777777" w:rsidR="00E910B9" w:rsidRPr="00C32964" w:rsidRDefault="00E910B9" w:rsidP="001F30B0">
            <w:pPr>
              <w:pStyle w:val="Glava"/>
              <w:rPr>
                <w:rFonts w:asciiTheme="minorHAnsi" w:hAnsiTheme="minorHAnsi" w:cstheme="minorHAnsi"/>
                <w:sz w:val="24"/>
                <w:szCs w:val="24"/>
              </w:rPr>
            </w:pPr>
          </w:p>
        </w:tc>
      </w:tr>
    </w:tbl>
    <w:p w14:paraId="50D6A476" w14:textId="77777777" w:rsidR="00E910B9" w:rsidRPr="00C32964" w:rsidRDefault="00E910B9" w:rsidP="00E910B9">
      <w:pPr>
        <w:pStyle w:val="Glava"/>
        <w:tabs>
          <w:tab w:val="clear" w:pos="4536"/>
          <w:tab w:val="clear" w:pos="9072"/>
        </w:tabs>
        <w:jc w:val="both"/>
        <w:rPr>
          <w:rFonts w:asciiTheme="minorHAnsi" w:hAnsiTheme="minorHAnsi" w:cstheme="minorHAnsi"/>
          <w:b/>
          <w:sz w:val="24"/>
          <w:szCs w:val="24"/>
        </w:rPr>
      </w:pPr>
    </w:p>
    <w:p w14:paraId="55701211" w14:textId="77777777" w:rsidR="00E910B9" w:rsidRDefault="00E910B9" w:rsidP="00E910B9">
      <w:pPr>
        <w:pStyle w:val="Glava"/>
        <w:tabs>
          <w:tab w:val="clear" w:pos="4536"/>
          <w:tab w:val="clear" w:pos="9072"/>
        </w:tabs>
        <w:jc w:val="both"/>
        <w:rPr>
          <w:rFonts w:asciiTheme="minorHAnsi" w:hAnsiTheme="minorHAnsi" w:cstheme="minorHAnsi"/>
          <w:b/>
          <w:sz w:val="24"/>
          <w:szCs w:val="24"/>
        </w:rPr>
      </w:pPr>
      <w:r w:rsidRPr="00C32964">
        <w:rPr>
          <w:rFonts w:asciiTheme="minorHAnsi" w:hAnsiTheme="minorHAnsi" w:cstheme="minorHAnsi"/>
          <w:b/>
          <w:sz w:val="24"/>
          <w:szCs w:val="24"/>
        </w:rPr>
        <w:t>Pogoj:</w:t>
      </w:r>
      <w:r w:rsidRPr="00C32964">
        <w:rPr>
          <w:rFonts w:asciiTheme="minorHAnsi" w:hAnsiTheme="minorHAnsi" w:cstheme="minorHAnsi"/>
          <w:b/>
          <w:szCs w:val="24"/>
        </w:rPr>
        <w:t xml:space="preserve"> </w:t>
      </w:r>
      <w:r w:rsidRPr="00C32964">
        <w:rPr>
          <w:rFonts w:asciiTheme="minorHAnsi" w:hAnsiTheme="minorHAnsi" w:cstheme="minorHAnsi"/>
          <w:b/>
          <w:sz w:val="24"/>
          <w:szCs w:val="24"/>
        </w:rPr>
        <w:t>Ponudnik oz. izvajalci v skupnem nastopu je/so v zadnjih 3 (treh) letih uspešno izvedel/i vsaj 3 (tri) storitve prevzema in ravnanja z odpadki, ki so predmet sklopa, za katerega oddaja ponudbo, v naslednji letni količini za posameznega naročnika:</w:t>
      </w:r>
    </w:p>
    <w:p w14:paraId="3280EEAD" w14:textId="77777777" w:rsidR="00C31FFA" w:rsidRDefault="00C31FFA" w:rsidP="007C53E5">
      <w:pPr>
        <w:jc w:val="both"/>
        <w:rPr>
          <w:rFonts w:asciiTheme="minorHAnsi" w:hAnsiTheme="minorHAnsi" w:cstheme="minorHAnsi"/>
          <w:szCs w:val="24"/>
        </w:rPr>
      </w:pPr>
    </w:p>
    <w:p w14:paraId="51E61B2F" w14:textId="77777777" w:rsidR="00C31FFA" w:rsidRPr="00C32964" w:rsidRDefault="00C31FFA" w:rsidP="00C31FFA">
      <w:pPr>
        <w:pStyle w:val="Glava"/>
        <w:tabs>
          <w:tab w:val="clear" w:pos="4536"/>
          <w:tab w:val="clear" w:pos="9072"/>
        </w:tabs>
        <w:ind w:left="360"/>
        <w:jc w:val="both"/>
        <w:rPr>
          <w:rFonts w:asciiTheme="minorHAnsi" w:hAnsiTheme="minorHAnsi" w:cstheme="minorHAnsi"/>
          <w:b/>
          <w:sz w:val="24"/>
          <w:szCs w:val="24"/>
        </w:rPr>
      </w:pPr>
    </w:p>
    <w:tbl>
      <w:tblPr>
        <w:tblW w:w="8646" w:type="dxa"/>
        <w:tblInd w:w="-5" w:type="dxa"/>
        <w:tblCellMar>
          <w:left w:w="70" w:type="dxa"/>
          <w:right w:w="70" w:type="dxa"/>
        </w:tblCellMar>
        <w:tblLook w:val="04A0" w:firstRow="1" w:lastRow="0" w:firstColumn="1" w:lastColumn="0" w:noHBand="0" w:noVBand="1"/>
      </w:tblPr>
      <w:tblGrid>
        <w:gridCol w:w="1417"/>
        <w:gridCol w:w="4394"/>
        <w:gridCol w:w="2835"/>
      </w:tblGrid>
      <w:tr w:rsidR="00C31FFA" w:rsidRPr="00C32964" w14:paraId="36742381" w14:textId="77777777" w:rsidTr="00C30F78">
        <w:trPr>
          <w:trHeight w:val="274"/>
        </w:trPr>
        <w:tc>
          <w:tcPr>
            <w:tcW w:w="1417" w:type="dxa"/>
            <w:tcBorders>
              <w:top w:val="single" w:sz="4" w:space="0" w:color="auto"/>
              <w:left w:val="single" w:sz="4" w:space="0" w:color="auto"/>
              <w:bottom w:val="single" w:sz="4" w:space="0" w:color="auto"/>
              <w:right w:val="single" w:sz="4" w:space="0" w:color="auto"/>
            </w:tcBorders>
            <w:noWrap/>
            <w:vAlign w:val="bottom"/>
            <w:hideMark/>
          </w:tcPr>
          <w:p w14:paraId="03ADCD2B" w14:textId="77777777" w:rsidR="00C31FFA" w:rsidRPr="00C32964" w:rsidRDefault="00C31FFA" w:rsidP="00C30F78">
            <w:pPr>
              <w:jc w:val="center"/>
              <w:rPr>
                <w:rFonts w:ascii="Calibri" w:hAnsi="Calibri" w:cs="Calibri"/>
                <w:b/>
                <w:bCs/>
                <w:color w:val="000000"/>
                <w:szCs w:val="24"/>
              </w:rPr>
            </w:pPr>
            <w:bookmarkStart w:id="0" w:name="_Hlk209005743"/>
            <w:r w:rsidRPr="00C32964">
              <w:rPr>
                <w:rFonts w:ascii="Calibri" w:hAnsi="Calibri" w:cs="Calibri"/>
                <w:b/>
                <w:bCs/>
                <w:color w:val="000000"/>
                <w:szCs w:val="24"/>
              </w:rPr>
              <w:t>SKLOP</w:t>
            </w:r>
          </w:p>
        </w:tc>
        <w:tc>
          <w:tcPr>
            <w:tcW w:w="4394" w:type="dxa"/>
            <w:tcBorders>
              <w:top w:val="single" w:sz="4" w:space="0" w:color="auto"/>
              <w:left w:val="nil"/>
              <w:bottom w:val="single" w:sz="4" w:space="0" w:color="auto"/>
              <w:right w:val="single" w:sz="4" w:space="0" w:color="auto"/>
            </w:tcBorders>
            <w:noWrap/>
            <w:hideMark/>
          </w:tcPr>
          <w:p w14:paraId="3DA49E19" w14:textId="77777777" w:rsidR="00C31FFA" w:rsidRPr="00C32964" w:rsidRDefault="00C31FFA" w:rsidP="00C30F78">
            <w:pPr>
              <w:rPr>
                <w:rFonts w:ascii="Calibri" w:hAnsi="Calibri" w:cs="Calibri"/>
                <w:b/>
                <w:bCs/>
                <w:color w:val="000000"/>
                <w:szCs w:val="24"/>
              </w:rPr>
            </w:pPr>
            <w:r w:rsidRPr="00C32964">
              <w:rPr>
                <w:rFonts w:ascii="Calibri" w:hAnsi="Calibri" w:cs="Calibri"/>
                <w:b/>
                <w:bCs/>
                <w:color w:val="000000"/>
                <w:szCs w:val="24"/>
              </w:rPr>
              <w:t>Ločena frakcija</w:t>
            </w:r>
          </w:p>
        </w:tc>
        <w:tc>
          <w:tcPr>
            <w:tcW w:w="2835" w:type="dxa"/>
            <w:tcBorders>
              <w:top w:val="single" w:sz="4" w:space="0" w:color="auto"/>
              <w:left w:val="nil"/>
              <w:bottom w:val="single" w:sz="4" w:space="0" w:color="auto"/>
              <w:right w:val="single" w:sz="4" w:space="0" w:color="auto"/>
            </w:tcBorders>
            <w:hideMark/>
          </w:tcPr>
          <w:p w14:paraId="6F51F6C0" w14:textId="77777777" w:rsidR="00C31FFA" w:rsidRPr="00C32964" w:rsidRDefault="00C31FFA" w:rsidP="00C30F78">
            <w:pPr>
              <w:jc w:val="center"/>
              <w:rPr>
                <w:rFonts w:ascii="Calibri" w:hAnsi="Calibri" w:cs="Calibri"/>
                <w:b/>
                <w:bCs/>
                <w:color w:val="000000"/>
                <w:szCs w:val="24"/>
              </w:rPr>
            </w:pPr>
            <w:r w:rsidRPr="00C32964">
              <w:rPr>
                <w:rFonts w:ascii="Calibri" w:hAnsi="Calibri" w:cs="Calibri"/>
                <w:b/>
                <w:bCs/>
                <w:color w:val="000000"/>
                <w:szCs w:val="24"/>
              </w:rPr>
              <w:t>vrednost za reference [t]</w:t>
            </w:r>
          </w:p>
        </w:tc>
      </w:tr>
      <w:tr w:rsidR="00C31FFA" w:rsidRPr="00C32964" w14:paraId="03A418E5" w14:textId="77777777" w:rsidTr="00C30F78">
        <w:trPr>
          <w:trHeight w:val="315"/>
        </w:trPr>
        <w:tc>
          <w:tcPr>
            <w:tcW w:w="1417" w:type="dxa"/>
            <w:tcBorders>
              <w:top w:val="nil"/>
              <w:left w:val="single" w:sz="4" w:space="0" w:color="auto"/>
              <w:bottom w:val="single" w:sz="4" w:space="0" w:color="auto"/>
              <w:right w:val="single" w:sz="4" w:space="0" w:color="auto"/>
            </w:tcBorders>
            <w:noWrap/>
            <w:vAlign w:val="bottom"/>
            <w:hideMark/>
          </w:tcPr>
          <w:p w14:paraId="2082DA2A" w14:textId="77777777" w:rsidR="00C31FFA" w:rsidRPr="00C32964" w:rsidRDefault="00C31FFA" w:rsidP="00C30F78">
            <w:pPr>
              <w:jc w:val="center"/>
              <w:rPr>
                <w:rFonts w:ascii="Calibri" w:hAnsi="Calibri" w:cs="Calibri"/>
                <w:color w:val="000000"/>
                <w:szCs w:val="24"/>
              </w:rPr>
            </w:pPr>
            <w:r w:rsidRPr="00C32964">
              <w:rPr>
                <w:rFonts w:ascii="Calibri" w:hAnsi="Calibri" w:cs="Calibri"/>
                <w:color w:val="000000"/>
                <w:szCs w:val="24"/>
              </w:rPr>
              <w:t>SKLOP 1</w:t>
            </w:r>
          </w:p>
        </w:tc>
        <w:tc>
          <w:tcPr>
            <w:tcW w:w="4394" w:type="dxa"/>
            <w:tcBorders>
              <w:top w:val="nil"/>
              <w:left w:val="nil"/>
              <w:bottom w:val="single" w:sz="4" w:space="0" w:color="auto"/>
              <w:right w:val="single" w:sz="4" w:space="0" w:color="auto"/>
            </w:tcBorders>
            <w:noWrap/>
            <w:vAlign w:val="bottom"/>
            <w:hideMark/>
          </w:tcPr>
          <w:p w14:paraId="56F84FFA" w14:textId="77777777" w:rsidR="00C31FFA" w:rsidRPr="00C32964" w:rsidRDefault="00C31FFA" w:rsidP="00C30F78">
            <w:pPr>
              <w:rPr>
                <w:rFonts w:ascii="Calibri" w:hAnsi="Calibri" w:cs="Calibri"/>
                <w:color w:val="000000"/>
                <w:szCs w:val="24"/>
              </w:rPr>
            </w:pPr>
            <w:r w:rsidRPr="00C32964">
              <w:rPr>
                <w:rFonts w:ascii="Calibri" w:hAnsi="Calibri" w:cs="Calibri"/>
                <w:color w:val="000000"/>
                <w:szCs w:val="24"/>
              </w:rPr>
              <w:t xml:space="preserve">Biorazgradljivi odpadki </w:t>
            </w:r>
          </w:p>
        </w:tc>
        <w:tc>
          <w:tcPr>
            <w:tcW w:w="2835" w:type="dxa"/>
            <w:tcBorders>
              <w:top w:val="nil"/>
              <w:left w:val="nil"/>
              <w:bottom w:val="single" w:sz="4" w:space="0" w:color="auto"/>
              <w:right w:val="single" w:sz="4" w:space="0" w:color="auto"/>
            </w:tcBorders>
            <w:noWrap/>
            <w:vAlign w:val="bottom"/>
            <w:hideMark/>
          </w:tcPr>
          <w:p w14:paraId="0F21180B" w14:textId="77777777" w:rsidR="00C31FFA" w:rsidRPr="00C32964" w:rsidRDefault="00C31FFA" w:rsidP="00C30F78">
            <w:pPr>
              <w:jc w:val="center"/>
              <w:rPr>
                <w:rFonts w:ascii="Calibri" w:hAnsi="Calibri" w:cs="Calibri"/>
                <w:color w:val="000000"/>
                <w:szCs w:val="24"/>
              </w:rPr>
            </w:pPr>
            <w:r>
              <w:rPr>
                <w:rFonts w:ascii="Calibri" w:hAnsi="Calibri" w:cs="Calibri"/>
                <w:color w:val="000000"/>
                <w:szCs w:val="24"/>
              </w:rPr>
              <w:t>350</w:t>
            </w:r>
          </w:p>
        </w:tc>
      </w:tr>
      <w:tr w:rsidR="00C31FFA" w:rsidRPr="00C32964" w14:paraId="70218B03" w14:textId="77777777" w:rsidTr="00C30F78">
        <w:trPr>
          <w:trHeight w:val="315"/>
        </w:trPr>
        <w:tc>
          <w:tcPr>
            <w:tcW w:w="1417" w:type="dxa"/>
            <w:tcBorders>
              <w:top w:val="nil"/>
              <w:left w:val="single" w:sz="4" w:space="0" w:color="auto"/>
              <w:bottom w:val="single" w:sz="4" w:space="0" w:color="auto"/>
              <w:right w:val="single" w:sz="4" w:space="0" w:color="auto"/>
            </w:tcBorders>
            <w:noWrap/>
            <w:vAlign w:val="bottom"/>
          </w:tcPr>
          <w:p w14:paraId="495BB3D3" w14:textId="77777777" w:rsidR="00C31FFA" w:rsidRPr="00C32964" w:rsidRDefault="00C31FFA" w:rsidP="00C30F78">
            <w:pPr>
              <w:jc w:val="center"/>
              <w:rPr>
                <w:rFonts w:ascii="Calibri" w:hAnsi="Calibri" w:cs="Calibri"/>
                <w:color w:val="000000"/>
                <w:szCs w:val="24"/>
              </w:rPr>
            </w:pPr>
            <w:r w:rsidRPr="00C32964">
              <w:rPr>
                <w:rFonts w:ascii="Calibri" w:hAnsi="Calibri" w:cs="Calibri"/>
                <w:color w:val="000000"/>
                <w:szCs w:val="24"/>
              </w:rPr>
              <w:t>SKLOP 2</w:t>
            </w:r>
          </w:p>
        </w:tc>
        <w:tc>
          <w:tcPr>
            <w:tcW w:w="4394" w:type="dxa"/>
            <w:tcBorders>
              <w:top w:val="nil"/>
              <w:left w:val="nil"/>
              <w:bottom w:val="single" w:sz="4" w:space="0" w:color="auto"/>
              <w:right w:val="single" w:sz="4" w:space="0" w:color="auto"/>
            </w:tcBorders>
            <w:noWrap/>
            <w:vAlign w:val="bottom"/>
          </w:tcPr>
          <w:p w14:paraId="5E0E8D0D" w14:textId="77777777" w:rsidR="00C31FFA" w:rsidRPr="00C32964" w:rsidRDefault="00C31FFA" w:rsidP="00C30F78">
            <w:pPr>
              <w:rPr>
                <w:rFonts w:ascii="Calibri" w:hAnsi="Calibri" w:cs="Calibri"/>
                <w:color w:val="000000"/>
                <w:szCs w:val="24"/>
              </w:rPr>
            </w:pPr>
            <w:r w:rsidRPr="00013983">
              <w:rPr>
                <w:rFonts w:ascii="Calibri" w:hAnsi="Calibri" w:cs="Calibri"/>
                <w:color w:val="000000"/>
                <w:szCs w:val="24"/>
              </w:rPr>
              <w:t>Kosovni odpadki</w:t>
            </w:r>
          </w:p>
        </w:tc>
        <w:tc>
          <w:tcPr>
            <w:tcW w:w="2835" w:type="dxa"/>
            <w:tcBorders>
              <w:top w:val="nil"/>
              <w:left w:val="nil"/>
              <w:bottom w:val="single" w:sz="4" w:space="0" w:color="auto"/>
              <w:right w:val="single" w:sz="4" w:space="0" w:color="auto"/>
            </w:tcBorders>
            <w:noWrap/>
            <w:vAlign w:val="bottom"/>
          </w:tcPr>
          <w:p w14:paraId="6F461F09" w14:textId="77777777" w:rsidR="00C31FFA" w:rsidRDefault="00C31FFA" w:rsidP="00C30F78">
            <w:pPr>
              <w:jc w:val="center"/>
              <w:rPr>
                <w:rFonts w:ascii="Calibri" w:hAnsi="Calibri" w:cs="Calibri"/>
                <w:color w:val="000000"/>
                <w:szCs w:val="24"/>
              </w:rPr>
            </w:pPr>
            <w:r>
              <w:rPr>
                <w:rFonts w:ascii="Calibri" w:hAnsi="Calibri" w:cs="Calibri"/>
                <w:color w:val="000000"/>
                <w:szCs w:val="24"/>
              </w:rPr>
              <w:t>850</w:t>
            </w:r>
          </w:p>
        </w:tc>
      </w:tr>
      <w:tr w:rsidR="00C31FFA" w:rsidRPr="00C32964" w14:paraId="41D4C1F4" w14:textId="77777777" w:rsidTr="00C30F78">
        <w:trPr>
          <w:trHeight w:val="315"/>
        </w:trPr>
        <w:tc>
          <w:tcPr>
            <w:tcW w:w="1417" w:type="dxa"/>
            <w:tcBorders>
              <w:top w:val="nil"/>
              <w:left w:val="single" w:sz="4" w:space="0" w:color="auto"/>
              <w:bottom w:val="single" w:sz="4" w:space="0" w:color="auto"/>
              <w:right w:val="single" w:sz="4" w:space="0" w:color="auto"/>
            </w:tcBorders>
            <w:noWrap/>
            <w:vAlign w:val="bottom"/>
          </w:tcPr>
          <w:p w14:paraId="51DEDDE9" w14:textId="77777777" w:rsidR="00C31FFA" w:rsidRPr="00C32964" w:rsidRDefault="00C31FFA" w:rsidP="00C30F78">
            <w:pPr>
              <w:jc w:val="center"/>
              <w:rPr>
                <w:rFonts w:ascii="Calibri" w:hAnsi="Calibri" w:cs="Calibri"/>
                <w:color w:val="000000"/>
                <w:szCs w:val="24"/>
              </w:rPr>
            </w:pPr>
            <w:r w:rsidRPr="00C32964">
              <w:rPr>
                <w:rFonts w:ascii="Calibri" w:hAnsi="Calibri" w:cs="Calibri"/>
                <w:color w:val="000000"/>
                <w:szCs w:val="24"/>
              </w:rPr>
              <w:t xml:space="preserve">SKLOP </w:t>
            </w:r>
            <w:r>
              <w:rPr>
                <w:rFonts w:ascii="Calibri" w:hAnsi="Calibri" w:cs="Calibri"/>
                <w:color w:val="000000"/>
                <w:szCs w:val="24"/>
              </w:rPr>
              <w:t>3</w:t>
            </w:r>
          </w:p>
        </w:tc>
        <w:tc>
          <w:tcPr>
            <w:tcW w:w="4394" w:type="dxa"/>
            <w:tcBorders>
              <w:top w:val="nil"/>
              <w:left w:val="nil"/>
              <w:bottom w:val="single" w:sz="4" w:space="0" w:color="auto"/>
              <w:right w:val="single" w:sz="4" w:space="0" w:color="auto"/>
            </w:tcBorders>
            <w:noWrap/>
            <w:vAlign w:val="bottom"/>
          </w:tcPr>
          <w:p w14:paraId="6DF41C2B" w14:textId="77777777" w:rsidR="00C31FFA" w:rsidRPr="00C32964" w:rsidRDefault="00C31FFA" w:rsidP="00C30F78">
            <w:pPr>
              <w:rPr>
                <w:rFonts w:ascii="Calibri" w:hAnsi="Calibri" w:cs="Calibri"/>
                <w:color w:val="000000"/>
                <w:szCs w:val="24"/>
              </w:rPr>
            </w:pPr>
            <w:r w:rsidRPr="00C32964">
              <w:rPr>
                <w:rFonts w:ascii="Calibri" w:hAnsi="Calibri" w:cs="Calibri"/>
                <w:color w:val="000000"/>
                <w:szCs w:val="24"/>
              </w:rPr>
              <w:t>Gradbeni materiali, ki vsebujejo azbest</w:t>
            </w:r>
          </w:p>
        </w:tc>
        <w:tc>
          <w:tcPr>
            <w:tcW w:w="2835" w:type="dxa"/>
            <w:tcBorders>
              <w:top w:val="nil"/>
              <w:left w:val="nil"/>
              <w:bottom w:val="single" w:sz="4" w:space="0" w:color="auto"/>
              <w:right w:val="single" w:sz="4" w:space="0" w:color="auto"/>
            </w:tcBorders>
            <w:noWrap/>
            <w:vAlign w:val="bottom"/>
          </w:tcPr>
          <w:p w14:paraId="48E9865F" w14:textId="77777777" w:rsidR="00C31FFA" w:rsidRDefault="00C31FFA" w:rsidP="00C30F78">
            <w:pPr>
              <w:jc w:val="center"/>
              <w:rPr>
                <w:rFonts w:ascii="Calibri" w:hAnsi="Calibri" w:cs="Calibri"/>
                <w:color w:val="000000"/>
                <w:szCs w:val="24"/>
              </w:rPr>
            </w:pPr>
            <w:r>
              <w:rPr>
                <w:rFonts w:ascii="Calibri" w:hAnsi="Calibri" w:cs="Calibri"/>
                <w:color w:val="000000"/>
                <w:szCs w:val="24"/>
              </w:rPr>
              <w:t>75</w:t>
            </w:r>
          </w:p>
        </w:tc>
      </w:tr>
      <w:tr w:rsidR="00C31FFA" w:rsidRPr="00C32964" w14:paraId="4E2DE65E" w14:textId="77777777" w:rsidTr="00C30F78">
        <w:trPr>
          <w:trHeight w:val="315"/>
        </w:trPr>
        <w:tc>
          <w:tcPr>
            <w:tcW w:w="1417" w:type="dxa"/>
            <w:tcBorders>
              <w:top w:val="nil"/>
              <w:left w:val="single" w:sz="4" w:space="0" w:color="auto"/>
              <w:bottom w:val="single" w:sz="4" w:space="0" w:color="auto"/>
              <w:right w:val="single" w:sz="4" w:space="0" w:color="auto"/>
            </w:tcBorders>
            <w:noWrap/>
            <w:vAlign w:val="bottom"/>
          </w:tcPr>
          <w:p w14:paraId="1A218682" w14:textId="77777777" w:rsidR="00C31FFA" w:rsidRPr="00C32964" w:rsidRDefault="00C31FFA" w:rsidP="00C30F78">
            <w:pPr>
              <w:jc w:val="center"/>
              <w:rPr>
                <w:rFonts w:ascii="Calibri" w:hAnsi="Calibri" w:cs="Calibri"/>
                <w:color w:val="000000"/>
                <w:szCs w:val="24"/>
              </w:rPr>
            </w:pPr>
            <w:r w:rsidRPr="00C32964">
              <w:rPr>
                <w:rFonts w:ascii="Calibri" w:hAnsi="Calibri" w:cs="Calibri"/>
                <w:color w:val="000000"/>
                <w:szCs w:val="24"/>
              </w:rPr>
              <w:t xml:space="preserve">SKLOP </w:t>
            </w:r>
            <w:r>
              <w:rPr>
                <w:rFonts w:ascii="Calibri" w:hAnsi="Calibri" w:cs="Calibri"/>
                <w:color w:val="000000"/>
                <w:szCs w:val="24"/>
              </w:rPr>
              <w:t>4</w:t>
            </w:r>
          </w:p>
        </w:tc>
        <w:tc>
          <w:tcPr>
            <w:tcW w:w="4394" w:type="dxa"/>
            <w:tcBorders>
              <w:top w:val="nil"/>
              <w:left w:val="nil"/>
              <w:bottom w:val="single" w:sz="4" w:space="0" w:color="auto"/>
              <w:right w:val="single" w:sz="4" w:space="0" w:color="auto"/>
            </w:tcBorders>
            <w:noWrap/>
            <w:vAlign w:val="bottom"/>
          </w:tcPr>
          <w:p w14:paraId="1331ED0A" w14:textId="77777777" w:rsidR="00C31FFA" w:rsidRPr="00C32964" w:rsidRDefault="00C31FFA" w:rsidP="00C30F78">
            <w:pPr>
              <w:rPr>
                <w:rFonts w:ascii="Calibri" w:hAnsi="Calibri" w:cs="Calibri"/>
                <w:color w:val="000000"/>
                <w:szCs w:val="24"/>
              </w:rPr>
            </w:pPr>
            <w:r>
              <w:rPr>
                <w:rFonts w:ascii="Calibri" w:hAnsi="Calibri" w:cs="Calibri"/>
                <w:color w:val="000000"/>
              </w:rPr>
              <w:t>Les, ki ne vsebuje nevarnih snovi</w:t>
            </w:r>
          </w:p>
        </w:tc>
        <w:tc>
          <w:tcPr>
            <w:tcW w:w="2835" w:type="dxa"/>
            <w:tcBorders>
              <w:top w:val="nil"/>
              <w:left w:val="nil"/>
              <w:bottom w:val="single" w:sz="4" w:space="0" w:color="auto"/>
              <w:right w:val="single" w:sz="4" w:space="0" w:color="auto"/>
            </w:tcBorders>
            <w:noWrap/>
            <w:vAlign w:val="bottom"/>
          </w:tcPr>
          <w:p w14:paraId="7D5F5ADE" w14:textId="77777777" w:rsidR="00C31FFA" w:rsidRDefault="00C31FFA" w:rsidP="00C30F78">
            <w:pPr>
              <w:jc w:val="center"/>
              <w:rPr>
                <w:rFonts w:ascii="Calibri" w:hAnsi="Calibri" w:cs="Calibri"/>
                <w:color w:val="000000"/>
                <w:szCs w:val="24"/>
              </w:rPr>
            </w:pPr>
            <w:r>
              <w:rPr>
                <w:rFonts w:ascii="Calibri" w:hAnsi="Calibri" w:cs="Calibri"/>
                <w:color w:val="000000"/>
                <w:szCs w:val="24"/>
              </w:rPr>
              <w:t>870</w:t>
            </w:r>
          </w:p>
        </w:tc>
      </w:tr>
      <w:tr w:rsidR="00C31FFA" w:rsidRPr="00C32964" w14:paraId="7B7FC7B2" w14:textId="77777777" w:rsidTr="00C30F78">
        <w:trPr>
          <w:trHeight w:val="315"/>
        </w:trPr>
        <w:tc>
          <w:tcPr>
            <w:tcW w:w="1417" w:type="dxa"/>
            <w:tcBorders>
              <w:top w:val="nil"/>
              <w:left w:val="single" w:sz="4" w:space="0" w:color="auto"/>
              <w:bottom w:val="single" w:sz="4" w:space="0" w:color="auto"/>
              <w:right w:val="single" w:sz="4" w:space="0" w:color="auto"/>
            </w:tcBorders>
            <w:noWrap/>
            <w:vAlign w:val="bottom"/>
          </w:tcPr>
          <w:p w14:paraId="51EB7765" w14:textId="77777777" w:rsidR="00C31FFA" w:rsidRPr="00C32964" w:rsidRDefault="00C31FFA" w:rsidP="00C30F78">
            <w:pPr>
              <w:jc w:val="center"/>
              <w:rPr>
                <w:rFonts w:ascii="Calibri" w:hAnsi="Calibri" w:cs="Calibri"/>
                <w:color w:val="000000"/>
                <w:szCs w:val="24"/>
              </w:rPr>
            </w:pPr>
            <w:r w:rsidRPr="00C32964">
              <w:rPr>
                <w:rFonts w:ascii="Calibri" w:hAnsi="Calibri" w:cs="Calibri"/>
                <w:color w:val="000000"/>
                <w:szCs w:val="24"/>
              </w:rPr>
              <w:t xml:space="preserve">SKLOP </w:t>
            </w:r>
            <w:r>
              <w:rPr>
                <w:rFonts w:ascii="Calibri" w:hAnsi="Calibri" w:cs="Calibri"/>
                <w:color w:val="000000"/>
                <w:szCs w:val="24"/>
              </w:rPr>
              <w:t>5</w:t>
            </w:r>
          </w:p>
        </w:tc>
        <w:tc>
          <w:tcPr>
            <w:tcW w:w="4394" w:type="dxa"/>
            <w:tcBorders>
              <w:top w:val="nil"/>
              <w:left w:val="nil"/>
              <w:bottom w:val="single" w:sz="4" w:space="0" w:color="auto"/>
              <w:right w:val="single" w:sz="4" w:space="0" w:color="auto"/>
            </w:tcBorders>
            <w:noWrap/>
          </w:tcPr>
          <w:p w14:paraId="51502FF6" w14:textId="77777777" w:rsidR="00C31FFA" w:rsidRPr="00C32964" w:rsidRDefault="00C31FFA" w:rsidP="00C30F78">
            <w:pPr>
              <w:rPr>
                <w:rFonts w:ascii="Calibri" w:hAnsi="Calibri" w:cs="Calibri"/>
                <w:color w:val="000000"/>
                <w:szCs w:val="24"/>
              </w:rPr>
            </w:pPr>
            <w:r>
              <w:rPr>
                <w:rFonts w:ascii="Calibri" w:hAnsi="Calibri" w:cs="Calibri"/>
                <w:color w:val="000000"/>
              </w:rPr>
              <w:t>Plastika</w:t>
            </w:r>
          </w:p>
        </w:tc>
        <w:tc>
          <w:tcPr>
            <w:tcW w:w="2835" w:type="dxa"/>
            <w:tcBorders>
              <w:top w:val="nil"/>
              <w:left w:val="nil"/>
              <w:bottom w:val="single" w:sz="4" w:space="0" w:color="auto"/>
              <w:right w:val="single" w:sz="4" w:space="0" w:color="auto"/>
            </w:tcBorders>
            <w:noWrap/>
            <w:vAlign w:val="bottom"/>
          </w:tcPr>
          <w:p w14:paraId="0C4CDB25" w14:textId="77777777" w:rsidR="00C31FFA" w:rsidRDefault="00C31FFA" w:rsidP="00C30F78">
            <w:pPr>
              <w:jc w:val="center"/>
              <w:rPr>
                <w:rFonts w:ascii="Calibri" w:hAnsi="Calibri" w:cs="Calibri"/>
                <w:color w:val="000000"/>
                <w:szCs w:val="24"/>
              </w:rPr>
            </w:pPr>
            <w:r>
              <w:rPr>
                <w:rFonts w:ascii="Calibri" w:hAnsi="Calibri" w:cs="Calibri"/>
                <w:color w:val="000000"/>
                <w:szCs w:val="24"/>
              </w:rPr>
              <w:t>160</w:t>
            </w:r>
          </w:p>
        </w:tc>
      </w:tr>
      <w:bookmarkEnd w:id="0"/>
    </w:tbl>
    <w:p w14:paraId="44BE4190" w14:textId="77777777" w:rsidR="00C31FFA" w:rsidRDefault="00C31FFA" w:rsidP="007C53E5">
      <w:pPr>
        <w:jc w:val="both"/>
        <w:rPr>
          <w:rFonts w:asciiTheme="minorHAnsi" w:hAnsiTheme="minorHAnsi" w:cstheme="minorHAnsi"/>
          <w:szCs w:val="24"/>
        </w:rPr>
      </w:pPr>
    </w:p>
    <w:p w14:paraId="30678E9D" w14:textId="77777777" w:rsidR="00C31FFA" w:rsidRDefault="00C31FFA" w:rsidP="007C53E5">
      <w:pPr>
        <w:jc w:val="both"/>
        <w:rPr>
          <w:rFonts w:asciiTheme="minorHAnsi" w:hAnsiTheme="minorHAnsi" w:cstheme="minorHAnsi"/>
          <w:szCs w:val="24"/>
        </w:rPr>
      </w:pPr>
    </w:p>
    <w:p w14:paraId="4032C7D8" w14:textId="1751265C" w:rsidR="007C53E5" w:rsidRPr="00BB2C5F" w:rsidRDefault="007C53E5" w:rsidP="007C53E5">
      <w:pPr>
        <w:jc w:val="both"/>
        <w:rPr>
          <w:rFonts w:asciiTheme="minorHAnsi" w:hAnsiTheme="minorHAnsi" w:cstheme="minorHAnsi"/>
          <w:szCs w:val="24"/>
        </w:rPr>
      </w:pPr>
      <w:r w:rsidRPr="00BB2C5F">
        <w:rPr>
          <w:rFonts w:asciiTheme="minorHAnsi" w:hAnsiTheme="minorHAnsi" w:cstheme="minorHAnsi"/>
          <w:szCs w:val="24"/>
        </w:rPr>
        <w:t>Opomba: Naročnik lahko pred oddajo javnega naročila od ponudnika, kateremu se je odločil oddati javno naročilo zahteva, da predloži potrdila naročnikov o referencah, ki jih v razpisnem obrazcu navaja.</w:t>
      </w:r>
    </w:p>
    <w:p w14:paraId="0F84621B" w14:textId="77777777" w:rsidR="007C53E5" w:rsidRDefault="007C53E5" w:rsidP="007C53E5">
      <w:pPr>
        <w:pStyle w:val="Glava"/>
        <w:tabs>
          <w:tab w:val="clear" w:pos="4536"/>
          <w:tab w:val="clear" w:pos="9072"/>
        </w:tabs>
        <w:jc w:val="both"/>
        <w:rPr>
          <w:rFonts w:cs="Arial"/>
          <w:bCs/>
          <w:iCs/>
          <w:sz w:val="22"/>
          <w:szCs w:val="22"/>
        </w:rPr>
      </w:pPr>
    </w:p>
    <w:p w14:paraId="64B46EF0" w14:textId="77777777" w:rsidR="007C53E5" w:rsidRDefault="007C53E5" w:rsidP="007C53E5">
      <w:pPr>
        <w:pStyle w:val="Glava"/>
        <w:tabs>
          <w:tab w:val="clear" w:pos="4536"/>
          <w:tab w:val="clear" w:pos="9072"/>
        </w:tabs>
        <w:jc w:val="both"/>
        <w:rPr>
          <w:rFonts w:cs="Arial"/>
          <w:bCs/>
          <w:iCs/>
          <w:sz w:val="22"/>
          <w:szCs w:val="22"/>
        </w:rPr>
      </w:pPr>
    </w:p>
    <w:p w14:paraId="564FB9E2" w14:textId="77777777" w:rsidR="00420382" w:rsidRDefault="00420382" w:rsidP="007C53E5">
      <w:pPr>
        <w:pStyle w:val="Glava"/>
        <w:tabs>
          <w:tab w:val="clear" w:pos="4536"/>
          <w:tab w:val="clear" w:pos="9072"/>
        </w:tabs>
        <w:jc w:val="both"/>
        <w:rPr>
          <w:rFonts w:cs="Arial"/>
          <w:bCs/>
          <w:iCs/>
          <w:sz w:val="22"/>
          <w:szCs w:val="22"/>
        </w:rPr>
      </w:pPr>
    </w:p>
    <w:p w14:paraId="11472DD0" w14:textId="77777777" w:rsidR="00420382" w:rsidRDefault="00420382" w:rsidP="007C53E5">
      <w:pPr>
        <w:pStyle w:val="Glava"/>
        <w:tabs>
          <w:tab w:val="clear" w:pos="4536"/>
          <w:tab w:val="clear" w:pos="9072"/>
        </w:tabs>
        <w:jc w:val="both"/>
        <w:rPr>
          <w:rFonts w:cs="Arial"/>
          <w:bCs/>
          <w:iCs/>
          <w:sz w:val="22"/>
          <w:szCs w:val="22"/>
        </w:rPr>
      </w:pPr>
    </w:p>
    <w:p w14:paraId="2DFCE041" w14:textId="77777777" w:rsidR="00420382" w:rsidRDefault="00420382" w:rsidP="007C53E5">
      <w:pPr>
        <w:pStyle w:val="Glava"/>
        <w:tabs>
          <w:tab w:val="clear" w:pos="4536"/>
          <w:tab w:val="clear" w:pos="9072"/>
        </w:tabs>
        <w:jc w:val="both"/>
        <w:rPr>
          <w:rFonts w:cs="Arial"/>
          <w:bCs/>
          <w:iCs/>
          <w:sz w:val="22"/>
          <w:szCs w:val="22"/>
        </w:rPr>
      </w:pPr>
    </w:p>
    <w:p w14:paraId="369B11FD" w14:textId="77777777" w:rsidR="00420382" w:rsidRDefault="00420382" w:rsidP="007C53E5">
      <w:pPr>
        <w:pStyle w:val="Glava"/>
        <w:tabs>
          <w:tab w:val="clear" w:pos="4536"/>
          <w:tab w:val="clear" w:pos="9072"/>
        </w:tabs>
        <w:jc w:val="both"/>
        <w:rPr>
          <w:rFonts w:cs="Arial"/>
          <w:bCs/>
          <w:iCs/>
          <w:sz w:val="22"/>
          <w:szCs w:val="22"/>
        </w:rPr>
      </w:pPr>
    </w:p>
    <w:p w14:paraId="110A79B7" w14:textId="77777777" w:rsidR="00420382" w:rsidRDefault="00420382" w:rsidP="007C53E5">
      <w:pPr>
        <w:pStyle w:val="Glava"/>
        <w:tabs>
          <w:tab w:val="clear" w:pos="4536"/>
          <w:tab w:val="clear" w:pos="9072"/>
        </w:tabs>
        <w:jc w:val="both"/>
        <w:rPr>
          <w:rFonts w:cs="Arial"/>
          <w:bCs/>
          <w:iCs/>
          <w:sz w:val="22"/>
          <w:szCs w:val="22"/>
        </w:rPr>
      </w:pPr>
    </w:p>
    <w:p w14:paraId="7910D1D0" w14:textId="77777777" w:rsidR="007C53E5" w:rsidRPr="004902CD" w:rsidRDefault="007C53E5" w:rsidP="007C53E5">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422D6561" w14:textId="1BE70D8D" w:rsidR="001226AE" w:rsidRPr="00BB2C5F" w:rsidRDefault="001226AE" w:rsidP="001226AE">
      <w:pPr>
        <w:jc w:val="right"/>
        <w:rPr>
          <w:rFonts w:ascii="Calibri" w:hAnsi="Calibri" w:cs="Calibri"/>
          <w:szCs w:val="24"/>
        </w:rPr>
      </w:pPr>
      <w:r w:rsidRPr="00BB2C5F">
        <w:rPr>
          <w:rFonts w:ascii="Calibri" w:hAnsi="Calibri" w:cs="Calibri"/>
          <w:b/>
          <w:szCs w:val="24"/>
        </w:rPr>
        <w:lastRenderedPageBreak/>
        <w:t xml:space="preserve">Razpisni obrazec št. </w:t>
      </w:r>
      <w:r w:rsidR="007C53E5">
        <w:rPr>
          <w:rFonts w:ascii="Calibri" w:hAnsi="Calibri" w:cs="Calibri"/>
          <w:b/>
          <w:szCs w:val="24"/>
        </w:rPr>
        <w:t>6</w:t>
      </w:r>
    </w:p>
    <w:p w14:paraId="62971187" w14:textId="77777777" w:rsidR="001226AE" w:rsidRPr="00BB2C5F" w:rsidRDefault="001226AE" w:rsidP="001226AE">
      <w:pPr>
        <w:jc w:val="both"/>
        <w:rPr>
          <w:rFonts w:ascii="Calibri" w:hAnsi="Calibri" w:cs="Calibri"/>
          <w:b/>
          <w:szCs w:val="24"/>
        </w:rPr>
      </w:pPr>
    </w:p>
    <w:p w14:paraId="01D8044C" w14:textId="77777777" w:rsidR="001226AE" w:rsidRPr="00BB2C5F" w:rsidRDefault="001226AE" w:rsidP="001226AE">
      <w:pPr>
        <w:suppressAutoHyphens/>
        <w:autoSpaceDN w:val="0"/>
        <w:jc w:val="both"/>
        <w:textAlignment w:val="baseline"/>
        <w:rPr>
          <w:rFonts w:ascii="Calibri" w:hAnsi="Calibri" w:cs="Calibri"/>
          <w:kern w:val="3"/>
          <w:szCs w:val="24"/>
          <w:lang w:eastAsia="zh-CN"/>
        </w:rPr>
      </w:pPr>
      <w:r w:rsidRPr="00BB2C5F">
        <w:rPr>
          <w:rFonts w:ascii="Calibri" w:hAnsi="Calibri" w:cs="Calibri"/>
          <w:i/>
          <w:kern w:val="3"/>
          <w:szCs w:val="24"/>
          <w:lang w:eastAsia="zh-CN"/>
        </w:rPr>
        <w:t>(Navodilo: obrazec fotokopirajte za potrebno število gospodarskih subjektov)</w:t>
      </w:r>
    </w:p>
    <w:p w14:paraId="57299918" w14:textId="77777777" w:rsidR="001226AE" w:rsidRPr="00BB2C5F" w:rsidRDefault="001226AE" w:rsidP="001226AE">
      <w:pPr>
        <w:suppressAutoHyphens/>
        <w:autoSpaceDN w:val="0"/>
        <w:jc w:val="both"/>
        <w:textAlignment w:val="baseline"/>
        <w:rPr>
          <w:rFonts w:ascii="Calibri" w:hAnsi="Calibri" w:cs="Calibri"/>
          <w:b/>
          <w:i/>
          <w:kern w:val="3"/>
          <w:szCs w:val="24"/>
          <w:lang w:eastAsia="zh-CN"/>
        </w:rPr>
      </w:pPr>
      <w:r w:rsidRPr="00BB2C5F">
        <w:rPr>
          <w:rFonts w:ascii="Calibri" w:hAnsi="Calibri" w:cs="Calibri"/>
          <w:b/>
          <w:i/>
          <w:kern w:val="3"/>
          <w:szCs w:val="24"/>
          <w:lang w:eastAsia="zh-CN"/>
        </w:rPr>
        <w:t xml:space="preserve">    </w:t>
      </w:r>
    </w:p>
    <w:p w14:paraId="71E3247B" w14:textId="77777777" w:rsidR="001226AE" w:rsidRPr="00BB2C5F" w:rsidRDefault="001226AE" w:rsidP="001226AE">
      <w:pPr>
        <w:autoSpaceDE w:val="0"/>
        <w:autoSpaceDN w:val="0"/>
        <w:adjustRightInd w:val="0"/>
        <w:rPr>
          <w:rFonts w:ascii="Calibri" w:hAnsi="Calibri" w:cs="Calibri"/>
          <w:b/>
          <w:bCs/>
          <w:szCs w:val="24"/>
        </w:rPr>
      </w:pPr>
    </w:p>
    <w:p w14:paraId="31FB6FB5" w14:textId="77777777" w:rsidR="001226AE" w:rsidRPr="00BB2C5F" w:rsidRDefault="001226AE" w:rsidP="001226AE">
      <w:pPr>
        <w:autoSpaceDE w:val="0"/>
        <w:autoSpaceDN w:val="0"/>
        <w:adjustRightInd w:val="0"/>
        <w:rPr>
          <w:rFonts w:ascii="Calibri" w:hAnsi="Calibri" w:cs="Calibri"/>
          <w:b/>
          <w:bCs/>
          <w:szCs w:val="24"/>
        </w:rPr>
      </w:pPr>
    </w:p>
    <w:p w14:paraId="15F93152" w14:textId="77777777" w:rsidR="001226AE" w:rsidRPr="00BB2C5F" w:rsidRDefault="001226AE" w:rsidP="001226AE">
      <w:pPr>
        <w:autoSpaceDE w:val="0"/>
        <w:autoSpaceDN w:val="0"/>
        <w:adjustRightInd w:val="0"/>
        <w:jc w:val="right"/>
        <w:rPr>
          <w:rFonts w:ascii="Calibri" w:hAnsi="Calibri" w:cs="Calibri"/>
          <w:b/>
          <w:bCs/>
          <w:szCs w:val="24"/>
        </w:rPr>
      </w:pPr>
    </w:p>
    <w:p w14:paraId="13E5E3F8" w14:textId="77777777" w:rsidR="001226AE" w:rsidRPr="00BB2C5F" w:rsidRDefault="001226AE" w:rsidP="001226AE">
      <w:pPr>
        <w:jc w:val="center"/>
        <w:rPr>
          <w:rFonts w:ascii="Calibri" w:hAnsi="Calibri" w:cs="Calibri"/>
          <w:b/>
          <w:szCs w:val="24"/>
        </w:rPr>
      </w:pPr>
      <w:r w:rsidRPr="00BB2C5F">
        <w:rPr>
          <w:rFonts w:ascii="Calibri" w:hAnsi="Calibri" w:cs="Calibri"/>
          <w:b/>
          <w:szCs w:val="24"/>
        </w:rPr>
        <w:t>IZJAVA GOSPODARSKEGA SUBJEKTA</w:t>
      </w:r>
    </w:p>
    <w:p w14:paraId="75675803" w14:textId="77777777" w:rsidR="001226AE" w:rsidRPr="00BB2C5F" w:rsidRDefault="001226AE" w:rsidP="001226AE">
      <w:pPr>
        <w:jc w:val="center"/>
        <w:rPr>
          <w:rFonts w:ascii="Calibri" w:hAnsi="Calibri" w:cs="Calibri"/>
          <w:b/>
          <w:szCs w:val="24"/>
        </w:rPr>
      </w:pPr>
    </w:p>
    <w:p w14:paraId="18A870C4" w14:textId="77777777" w:rsidR="001226AE" w:rsidRPr="00BB2C5F" w:rsidRDefault="001226AE" w:rsidP="001226AE">
      <w:pPr>
        <w:jc w:val="center"/>
        <w:rPr>
          <w:rFonts w:ascii="Calibri" w:hAnsi="Calibri" w:cs="Calibri"/>
          <w:b/>
          <w:szCs w:val="24"/>
        </w:rPr>
      </w:pPr>
    </w:p>
    <w:p w14:paraId="10FAC47B" w14:textId="77777777" w:rsidR="001226AE" w:rsidRPr="00BB2C5F" w:rsidRDefault="001226AE" w:rsidP="001226AE">
      <w:pPr>
        <w:jc w:val="center"/>
        <w:rPr>
          <w:rFonts w:ascii="Calibri" w:hAnsi="Calibri" w:cs="Calibri"/>
          <w:b/>
          <w:szCs w:val="24"/>
        </w:rPr>
      </w:pPr>
    </w:p>
    <w:p w14:paraId="7F505BC7" w14:textId="77777777" w:rsidR="001226AE" w:rsidRPr="00BB2C5F" w:rsidRDefault="001226AE" w:rsidP="001226AE">
      <w:pPr>
        <w:jc w:val="both"/>
        <w:rPr>
          <w:rFonts w:ascii="Calibri" w:hAnsi="Calibri" w:cs="Calibri"/>
          <w:b/>
          <w:szCs w:val="24"/>
        </w:rPr>
      </w:pPr>
      <w:r w:rsidRPr="00BB2C5F">
        <w:rPr>
          <w:rFonts w:ascii="Calibri" w:hAnsi="Calibri" w:cs="Calibri"/>
          <w:b/>
          <w:szCs w:val="24"/>
        </w:rPr>
        <w:t>GOSPODARSKI SUBJEKT</w:t>
      </w:r>
    </w:p>
    <w:p w14:paraId="48DDCADE" w14:textId="77777777" w:rsidR="001226AE" w:rsidRPr="00BB2C5F" w:rsidRDefault="001226AE" w:rsidP="001226AE">
      <w:pPr>
        <w:jc w:val="both"/>
        <w:rPr>
          <w:rFonts w:ascii="Calibri" w:hAnsi="Calibri" w:cs="Calibri"/>
          <w:b/>
          <w:szCs w:val="24"/>
        </w:rPr>
      </w:pPr>
    </w:p>
    <w:p w14:paraId="7FBC7DF0" w14:textId="77777777" w:rsidR="001226AE" w:rsidRPr="00BB2C5F" w:rsidRDefault="001226AE" w:rsidP="001226AE">
      <w:pPr>
        <w:jc w:val="both"/>
        <w:rPr>
          <w:rFonts w:ascii="Calibri" w:hAnsi="Calibri" w:cs="Calibri"/>
          <w:b/>
          <w:szCs w:val="24"/>
        </w:rPr>
      </w:pPr>
    </w:p>
    <w:p w14:paraId="7D38517A" w14:textId="2B6BC269" w:rsidR="001226AE" w:rsidRPr="00BB2C5F" w:rsidRDefault="001226AE" w:rsidP="001226AE">
      <w:pPr>
        <w:jc w:val="both"/>
        <w:rPr>
          <w:rFonts w:ascii="Calibri" w:hAnsi="Calibri" w:cs="Calibri"/>
          <w:b/>
          <w:szCs w:val="24"/>
        </w:rPr>
      </w:pPr>
      <w:r w:rsidRPr="00BB2C5F">
        <w:rPr>
          <w:rFonts w:ascii="Calibri" w:hAnsi="Calibri" w:cs="Calibri"/>
          <w:b/>
          <w:szCs w:val="24"/>
        </w:rPr>
        <w:t>____________________________________________________________________________</w:t>
      </w:r>
    </w:p>
    <w:p w14:paraId="749AA7BC" w14:textId="77777777" w:rsidR="001226AE" w:rsidRPr="00BB2C5F" w:rsidRDefault="001226AE" w:rsidP="001226AE">
      <w:pPr>
        <w:jc w:val="right"/>
        <w:rPr>
          <w:rFonts w:ascii="Calibri" w:hAnsi="Calibri" w:cs="Calibri"/>
          <w:b/>
          <w:szCs w:val="24"/>
        </w:rPr>
      </w:pPr>
    </w:p>
    <w:p w14:paraId="6C21BF38" w14:textId="77777777" w:rsidR="001226AE" w:rsidRPr="00BB2C5F" w:rsidRDefault="001226AE" w:rsidP="001226AE">
      <w:pPr>
        <w:jc w:val="right"/>
        <w:rPr>
          <w:rFonts w:ascii="Calibri" w:hAnsi="Calibri" w:cs="Calibri"/>
          <w:b/>
          <w:szCs w:val="24"/>
        </w:rPr>
      </w:pPr>
    </w:p>
    <w:p w14:paraId="65B1C525" w14:textId="73A087DC" w:rsidR="001226AE" w:rsidRPr="00BB2C5F" w:rsidRDefault="001226AE" w:rsidP="001226AE">
      <w:pPr>
        <w:autoSpaceDE w:val="0"/>
        <w:autoSpaceDN w:val="0"/>
        <w:adjustRightInd w:val="0"/>
        <w:spacing w:line="360" w:lineRule="auto"/>
        <w:jc w:val="both"/>
        <w:rPr>
          <w:rFonts w:ascii="Calibri" w:hAnsi="Calibri" w:cs="Calibri"/>
          <w:bCs/>
          <w:szCs w:val="24"/>
        </w:rPr>
      </w:pPr>
      <w:r w:rsidRPr="00BB2C5F">
        <w:rPr>
          <w:rFonts w:ascii="Calibri" w:hAnsi="Calibri" w:cs="Calibri"/>
          <w:bCs/>
          <w:szCs w:val="24"/>
        </w:rPr>
        <w:t xml:space="preserve">Spodaj podpisani gospodarski subjekt za javno naročilo </w:t>
      </w:r>
      <w:r w:rsidRPr="00BB2C5F">
        <w:rPr>
          <w:rFonts w:ascii="Calibri" w:hAnsi="Calibri" w:cs="Calibri"/>
          <w:b/>
          <w:kern w:val="3"/>
          <w:szCs w:val="24"/>
          <w:lang w:eastAsia="zh-CN"/>
        </w:rPr>
        <w:t>»</w:t>
      </w:r>
      <w:r w:rsidR="003C6C85" w:rsidRPr="00C32964">
        <w:rPr>
          <w:rFonts w:asciiTheme="minorHAnsi" w:hAnsiTheme="minorHAnsi" w:cstheme="minorHAnsi"/>
          <w:b/>
          <w:szCs w:val="24"/>
        </w:rPr>
        <w:t>Prevzem in ravnanje z ločenimi frakcijami</w:t>
      </w:r>
      <w:r w:rsidRPr="00BB2C5F">
        <w:rPr>
          <w:rFonts w:ascii="Calibri" w:eastAsia="SimSun" w:hAnsi="Calibri" w:cs="Calibri"/>
          <w:b/>
          <w:bCs/>
          <w:iCs/>
          <w:kern w:val="3"/>
          <w:szCs w:val="24"/>
          <w:lang w:val="en-US" w:eastAsia="zh-CN" w:bidi="hi-IN"/>
        </w:rPr>
        <w:t>«</w:t>
      </w:r>
      <w:r w:rsidRPr="00BB2C5F">
        <w:rPr>
          <w:rFonts w:ascii="Calibri" w:hAnsi="Calibri" w:cs="Calibri"/>
          <w:b/>
          <w:bCs/>
          <w:szCs w:val="24"/>
        </w:rPr>
        <w:t>,</w:t>
      </w:r>
      <w:r w:rsidRPr="00BB2C5F">
        <w:rPr>
          <w:rFonts w:ascii="Calibri" w:hAnsi="Calibri" w:cs="Calibri"/>
          <w:bCs/>
          <w:szCs w:val="24"/>
        </w:rPr>
        <w:t xml:space="preserve"> objavljeno na Portalu javnih naročil dne ………..… 202</w:t>
      </w:r>
      <w:r w:rsidR="003D25B4">
        <w:rPr>
          <w:rFonts w:ascii="Calibri" w:hAnsi="Calibri" w:cs="Calibri"/>
          <w:bCs/>
          <w:szCs w:val="24"/>
        </w:rPr>
        <w:t>5</w:t>
      </w:r>
      <w:r w:rsidRPr="00BB2C5F">
        <w:rPr>
          <w:rFonts w:ascii="Calibri" w:hAnsi="Calibri" w:cs="Calibri"/>
          <w:bCs/>
          <w:szCs w:val="24"/>
        </w:rPr>
        <w:t xml:space="preserve"> pod številko objave JN ……................</w:t>
      </w:r>
      <w:r w:rsidRPr="00BB2C5F">
        <w:rPr>
          <w:rFonts w:ascii="Calibri" w:hAnsi="Calibri" w:cs="Calibri"/>
          <w:szCs w:val="24"/>
        </w:rPr>
        <w:t xml:space="preserve"> </w:t>
      </w:r>
    </w:p>
    <w:p w14:paraId="6FE51BBE" w14:textId="77777777" w:rsidR="001226AE" w:rsidRPr="00BB2C5F" w:rsidRDefault="001226AE" w:rsidP="001226AE">
      <w:pPr>
        <w:jc w:val="right"/>
        <w:rPr>
          <w:rFonts w:ascii="Calibri" w:hAnsi="Calibri" w:cs="Calibri"/>
          <w:b/>
          <w:szCs w:val="24"/>
        </w:rPr>
      </w:pPr>
    </w:p>
    <w:p w14:paraId="4366392A" w14:textId="77777777" w:rsidR="001226AE" w:rsidRPr="00BB2C5F" w:rsidRDefault="001226AE" w:rsidP="001226AE">
      <w:pPr>
        <w:jc w:val="right"/>
        <w:rPr>
          <w:rFonts w:ascii="Calibri" w:hAnsi="Calibri" w:cs="Calibri"/>
          <w:b/>
          <w:szCs w:val="24"/>
        </w:rPr>
      </w:pPr>
    </w:p>
    <w:p w14:paraId="43ABE4E3" w14:textId="77777777" w:rsidR="001226AE" w:rsidRPr="00BB2C5F" w:rsidRDefault="001226AE" w:rsidP="001226AE">
      <w:pPr>
        <w:jc w:val="right"/>
        <w:rPr>
          <w:rFonts w:ascii="Calibri" w:hAnsi="Calibri" w:cs="Calibri"/>
          <w:b/>
          <w:szCs w:val="24"/>
        </w:rPr>
      </w:pPr>
    </w:p>
    <w:p w14:paraId="3478B022" w14:textId="77777777" w:rsidR="001226AE" w:rsidRPr="00BB2C5F" w:rsidRDefault="001226AE" w:rsidP="001226AE">
      <w:pPr>
        <w:jc w:val="center"/>
        <w:rPr>
          <w:rFonts w:ascii="Calibri" w:hAnsi="Calibri" w:cs="Calibri"/>
          <w:b/>
          <w:i/>
          <w:szCs w:val="24"/>
        </w:rPr>
      </w:pPr>
      <w:r w:rsidRPr="00BB2C5F">
        <w:rPr>
          <w:rFonts w:ascii="Calibri" w:hAnsi="Calibri" w:cs="Calibri"/>
          <w:b/>
          <w:i/>
          <w:szCs w:val="24"/>
        </w:rPr>
        <w:t xml:space="preserve">i z j a v l j a m o , </w:t>
      </w:r>
    </w:p>
    <w:p w14:paraId="1509CFC3" w14:textId="77777777" w:rsidR="001226AE" w:rsidRPr="00BB2C5F" w:rsidRDefault="001226AE" w:rsidP="001226AE">
      <w:pPr>
        <w:jc w:val="right"/>
        <w:rPr>
          <w:rFonts w:ascii="Calibri" w:hAnsi="Calibri" w:cs="Calibri"/>
          <w:b/>
          <w:szCs w:val="24"/>
        </w:rPr>
      </w:pPr>
    </w:p>
    <w:p w14:paraId="3474234A" w14:textId="77777777" w:rsidR="001226AE" w:rsidRPr="00BB2C5F" w:rsidRDefault="001226AE" w:rsidP="001226AE">
      <w:pPr>
        <w:jc w:val="right"/>
        <w:rPr>
          <w:rFonts w:ascii="Calibri" w:hAnsi="Calibri" w:cs="Calibri"/>
          <w:bCs/>
          <w:szCs w:val="24"/>
        </w:rPr>
      </w:pPr>
    </w:p>
    <w:p w14:paraId="667A913E" w14:textId="77777777" w:rsidR="001226AE" w:rsidRPr="00BB2C5F" w:rsidRDefault="001226AE" w:rsidP="001226AE">
      <w:pPr>
        <w:jc w:val="right"/>
        <w:rPr>
          <w:rFonts w:ascii="Calibri" w:hAnsi="Calibri" w:cs="Calibri"/>
          <w:bCs/>
          <w:szCs w:val="24"/>
        </w:rPr>
      </w:pPr>
    </w:p>
    <w:p w14:paraId="0722DCAE" w14:textId="77777777" w:rsidR="001226AE" w:rsidRPr="00BB2C5F" w:rsidRDefault="001226AE" w:rsidP="001226AE">
      <w:pPr>
        <w:tabs>
          <w:tab w:val="left" w:pos="774"/>
        </w:tabs>
        <w:jc w:val="both"/>
        <w:rPr>
          <w:rFonts w:ascii="Calibri" w:hAnsi="Calibri" w:cs="Calibri"/>
          <w:bCs/>
          <w:szCs w:val="24"/>
        </w:rPr>
      </w:pPr>
      <w:r w:rsidRPr="00BB2C5F">
        <w:rPr>
          <w:rFonts w:ascii="Calibri" w:hAnsi="Calibri" w:cs="Calibri"/>
          <w:bCs/>
          <w:szCs w:val="24"/>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F78BAED" w14:textId="77777777" w:rsidR="001226AE" w:rsidRPr="00BB2C5F" w:rsidRDefault="001226AE" w:rsidP="001226AE">
      <w:pPr>
        <w:widowControl w:val="0"/>
        <w:numPr>
          <w:ilvl w:val="0"/>
          <w:numId w:val="36"/>
        </w:numPr>
        <w:tabs>
          <w:tab w:val="left" w:pos="774"/>
        </w:tabs>
        <w:suppressAutoHyphens/>
        <w:autoSpaceDN w:val="0"/>
        <w:textAlignment w:val="baseline"/>
        <w:rPr>
          <w:rFonts w:ascii="Calibri" w:hAnsi="Calibri" w:cs="Calibri"/>
          <w:bCs/>
          <w:szCs w:val="24"/>
        </w:rPr>
      </w:pPr>
      <w:r w:rsidRPr="00BB2C5F">
        <w:rPr>
          <w:rFonts w:ascii="Calibri" w:hAnsi="Calibri" w:cs="Calibri"/>
          <w:bCs/>
          <w:szCs w:val="24"/>
        </w:rPr>
        <w:t>ruski državljan ali fizična ali pravna oseba, subjekt ali organ s sedežem v Rusiji;</w:t>
      </w:r>
    </w:p>
    <w:p w14:paraId="35A80D62" w14:textId="77777777" w:rsidR="001226AE" w:rsidRPr="00BB2C5F" w:rsidRDefault="001226AE" w:rsidP="001226AE">
      <w:pPr>
        <w:widowControl w:val="0"/>
        <w:numPr>
          <w:ilvl w:val="0"/>
          <w:numId w:val="36"/>
        </w:numPr>
        <w:tabs>
          <w:tab w:val="left" w:pos="774"/>
        </w:tabs>
        <w:suppressAutoHyphens/>
        <w:autoSpaceDN w:val="0"/>
        <w:textAlignment w:val="baseline"/>
        <w:rPr>
          <w:rFonts w:ascii="Calibri" w:hAnsi="Calibri" w:cs="Calibri"/>
          <w:bCs/>
          <w:szCs w:val="24"/>
        </w:rPr>
      </w:pPr>
      <w:r w:rsidRPr="00BB2C5F">
        <w:rPr>
          <w:rFonts w:ascii="Calibri" w:hAnsi="Calibri" w:cs="Calibri"/>
          <w:bCs/>
          <w:szCs w:val="24"/>
        </w:rPr>
        <w:t>pravnim osebam, subjektom ali organom, katerih več kot 50-odstotni delež je v neposredni ali posredni lasti subjekta iz točke a), ali</w:t>
      </w:r>
    </w:p>
    <w:p w14:paraId="0B16490A" w14:textId="77777777" w:rsidR="001226AE" w:rsidRPr="00BB2C5F" w:rsidRDefault="001226AE" w:rsidP="001226AE">
      <w:pPr>
        <w:widowControl w:val="0"/>
        <w:numPr>
          <w:ilvl w:val="0"/>
          <w:numId w:val="36"/>
        </w:numPr>
        <w:tabs>
          <w:tab w:val="left" w:pos="774"/>
        </w:tabs>
        <w:suppressAutoHyphens/>
        <w:autoSpaceDN w:val="0"/>
        <w:textAlignment w:val="baseline"/>
        <w:rPr>
          <w:rFonts w:ascii="Calibri" w:hAnsi="Calibri" w:cs="Calibri"/>
          <w:bCs/>
          <w:szCs w:val="24"/>
        </w:rPr>
      </w:pPr>
      <w:r w:rsidRPr="00BB2C5F">
        <w:rPr>
          <w:rFonts w:ascii="Calibri" w:hAnsi="Calibri" w:cs="Calibri"/>
          <w:bCs/>
          <w:szCs w:val="24"/>
        </w:rPr>
        <w:t>fizičnim ali pravnim osebam, subjektom ali organom, ki delujejo v imenu ali po navodilih subjekta iz točke a) ali b),</w:t>
      </w:r>
    </w:p>
    <w:p w14:paraId="70FCAF57" w14:textId="77777777" w:rsidR="001226AE" w:rsidRPr="00BB2C5F" w:rsidRDefault="001226AE" w:rsidP="001226AE">
      <w:pPr>
        <w:widowControl w:val="0"/>
        <w:numPr>
          <w:ilvl w:val="0"/>
          <w:numId w:val="36"/>
        </w:numPr>
        <w:tabs>
          <w:tab w:val="left" w:pos="774"/>
        </w:tabs>
        <w:suppressAutoHyphens/>
        <w:autoSpaceDN w:val="0"/>
        <w:textAlignment w:val="baseline"/>
        <w:rPr>
          <w:rFonts w:ascii="Calibri" w:hAnsi="Calibri" w:cs="Calibri"/>
          <w:bCs/>
          <w:szCs w:val="24"/>
        </w:rPr>
      </w:pPr>
      <w:r w:rsidRPr="00BB2C5F">
        <w:rPr>
          <w:rFonts w:ascii="Calibri" w:hAnsi="Calibri" w:cs="Calibri"/>
          <w:bCs/>
          <w:szCs w:val="24"/>
        </w:rPr>
        <w:t>podizvajalec, dobavitelj ali subjekt, katerega zmogljivosti se uporabljajo v smislu direktiv o javnem naročanju, ki predstavljajo več kot 10 % vrednosti predmetnega naročila.</w:t>
      </w:r>
    </w:p>
    <w:p w14:paraId="28DF8AFA" w14:textId="77777777" w:rsidR="001226AE" w:rsidRPr="00BB2C5F" w:rsidRDefault="001226AE" w:rsidP="001226AE">
      <w:pPr>
        <w:tabs>
          <w:tab w:val="left" w:pos="774"/>
        </w:tabs>
        <w:rPr>
          <w:rFonts w:ascii="Calibri" w:hAnsi="Calibri" w:cs="Calibri"/>
          <w:b/>
          <w:szCs w:val="24"/>
        </w:rPr>
      </w:pPr>
    </w:p>
    <w:p w14:paraId="22E361BA" w14:textId="77777777" w:rsidR="001226AE" w:rsidRPr="00BB2C5F" w:rsidRDefault="001226AE" w:rsidP="001226AE">
      <w:pPr>
        <w:tabs>
          <w:tab w:val="left" w:pos="774"/>
        </w:tabs>
        <w:rPr>
          <w:rFonts w:ascii="Calibri" w:hAnsi="Calibri" w:cs="Calibri"/>
          <w:b/>
          <w:szCs w:val="24"/>
        </w:rPr>
      </w:pPr>
    </w:p>
    <w:p w14:paraId="46C8C847" w14:textId="77777777" w:rsidR="001226AE" w:rsidRPr="00BB2C5F" w:rsidRDefault="001226AE" w:rsidP="00171CD1">
      <w:pPr>
        <w:rPr>
          <w:rFonts w:ascii="Calibri" w:hAnsi="Calibri" w:cs="Calibri"/>
          <w:b/>
          <w:szCs w:val="24"/>
        </w:rPr>
      </w:pPr>
    </w:p>
    <w:p w14:paraId="1FB8269C" w14:textId="77777777" w:rsidR="001226AE" w:rsidRPr="00BB2C5F" w:rsidRDefault="001226AE" w:rsidP="001226AE">
      <w:pPr>
        <w:jc w:val="right"/>
        <w:rPr>
          <w:rFonts w:ascii="Calibri" w:hAnsi="Calibri" w:cs="Calibri"/>
          <w:b/>
          <w:szCs w:val="24"/>
        </w:rPr>
      </w:pPr>
    </w:p>
    <w:p w14:paraId="76ADE7D7" w14:textId="77777777" w:rsidR="001226AE" w:rsidRPr="00BB2C5F" w:rsidRDefault="001226AE" w:rsidP="001226AE">
      <w:pPr>
        <w:jc w:val="right"/>
        <w:rPr>
          <w:rFonts w:ascii="Calibri" w:hAnsi="Calibri" w:cs="Calibri"/>
          <w:b/>
          <w:szCs w:val="24"/>
        </w:rPr>
      </w:pPr>
    </w:p>
    <w:p w14:paraId="08A413A7" w14:textId="77777777" w:rsidR="001226AE" w:rsidRPr="00BB2C5F" w:rsidRDefault="001226AE" w:rsidP="001226AE">
      <w:pPr>
        <w:jc w:val="right"/>
        <w:rPr>
          <w:rFonts w:ascii="Calibri" w:hAnsi="Calibri" w:cs="Calibri"/>
          <w:b/>
          <w:szCs w:val="24"/>
        </w:rPr>
      </w:pPr>
    </w:p>
    <w:p w14:paraId="608D6B01" w14:textId="77777777" w:rsidR="00BB2C5F" w:rsidRPr="004902CD" w:rsidRDefault="00BB2C5F" w:rsidP="00BB2C5F">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283FE57F" w14:textId="77777777" w:rsidR="001226AE" w:rsidRPr="00BB2C5F" w:rsidRDefault="001226AE" w:rsidP="001226AE">
      <w:pPr>
        <w:suppressAutoHyphens/>
        <w:autoSpaceDE w:val="0"/>
        <w:autoSpaceDN w:val="0"/>
        <w:textAlignment w:val="baseline"/>
        <w:rPr>
          <w:rFonts w:ascii="Calibri" w:hAnsi="Calibri" w:cs="Calibri"/>
          <w:kern w:val="3"/>
          <w:szCs w:val="24"/>
          <w:lang w:eastAsia="zh-CN"/>
        </w:rPr>
      </w:pPr>
    </w:p>
    <w:p w14:paraId="28E91A52" w14:textId="2E58C1C4" w:rsidR="00D65944" w:rsidRPr="00BB2C5F" w:rsidRDefault="00D65944" w:rsidP="00D65944">
      <w:pPr>
        <w:pStyle w:val="Glava"/>
        <w:tabs>
          <w:tab w:val="clear" w:pos="4536"/>
          <w:tab w:val="clear" w:pos="9072"/>
        </w:tabs>
        <w:jc w:val="right"/>
        <w:rPr>
          <w:rFonts w:ascii="Calibri" w:hAnsi="Calibri" w:cs="Calibri"/>
          <w:sz w:val="24"/>
          <w:szCs w:val="24"/>
        </w:rPr>
      </w:pPr>
      <w:r w:rsidRPr="00BB2C5F">
        <w:rPr>
          <w:rFonts w:ascii="Calibri" w:hAnsi="Calibri" w:cs="Calibri"/>
          <w:b/>
          <w:sz w:val="24"/>
          <w:szCs w:val="24"/>
        </w:rPr>
        <w:lastRenderedPageBreak/>
        <w:t xml:space="preserve">Razpisni obrazec št. </w:t>
      </w:r>
      <w:r w:rsidR="007C53E5">
        <w:rPr>
          <w:rFonts w:ascii="Calibri" w:hAnsi="Calibri" w:cs="Calibri"/>
          <w:b/>
          <w:sz w:val="24"/>
          <w:szCs w:val="24"/>
        </w:rPr>
        <w:t>7</w:t>
      </w:r>
    </w:p>
    <w:p w14:paraId="11A3969B" w14:textId="77777777" w:rsidR="00D65944" w:rsidRPr="00BB2C5F" w:rsidRDefault="00D65944" w:rsidP="00D65944">
      <w:pPr>
        <w:pStyle w:val="Glava"/>
        <w:tabs>
          <w:tab w:val="clear" w:pos="4536"/>
          <w:tab w:val="clear" w:pos="9072"/>
        </w:tabs>
        <w:rPr>
          <w:rFonts w:ascii="Calibri" w:hAnsi="Calibri" w:cs="Calibri"/>
          <w:bCs/>
          <w:sz w:val="24"/>
          <w:szCs w:val="24"/>
        </w:rPr>
      </w:pPr>
    </w:p>
    <w:p w14:paraId="4BD5717A" w14:textId="77777777" w:rsidR="00990982" w:rsidRPr="003B2C36" w:rsidRDefault="00990982" w:rsidP="00990982">
      <w:pPr>
        <w:numPr>
          <w:ilvl w:val="12"/>
          <w:numId w:val="0"/>
        </w:numPr>
        <w:rPr>
          <w:rFonts w:ascii="Arial" w:hAnsi="Arial" w:cs="Arial"/>
          <w:bCs/>
          <w:sz w:val="22"/>
          <w:szCs w:val="22"/>
        </w:rPr>
      </w:pPr>
    </w:p>
    <w:p w14:paraId="566F45DD" w14:textId="77777777" w:rsidR="00990982" w:rsidRPr="003D25B4" w:rsidRDefault="00990982" w:rsidP="00990982">
      <w:pPr>
        <w:jc w:val="both"/>
        <w:rPr>
          <w:rFonts w:asciiTheme="minorHAnsi" w:hAnsiTheme="minorHAnsi" w:cstheme="minorHAnsi"/>
          <w:b/>
          <w:szCs w:val="24"/>
        </w:rPr>
      </w:pPr>
      <w:r w:rsidRPr="003D25B4">
        <w:rPr>
          <w:rFonts w:asciiTheme="minorHAnsi" w:hAnsiTheme="minorHAnsi" w:cstheme="minorHAnsi"/>
          <w:b/>
          <w:szCs w:val="24"/>
        </w:rPr>
        <w:t>VZOREC POGODBE</w:t>
      </w:r>
    </w:p>
    <w:p w14:paraId="05D80262" w14:textId="77777777" w:rsidR="00990982" w:rsidRPr="003D25B4" w:rsidRDefault="00990982" w:rsidP="00990982">
      <w:pPr>
        <w:jc w:val="both"/>
        <w:rPr>
          <w:rFonts w:asciiTheme="minorHAnsi" w:hAnsiTheme="minorHAnsi" w:cstheme="minorHAnsi"/>
          <w:szCs w:val="24"/>
        </w:rPr>
      </w:pPr>
    </w:p>
    <w:tbl>
      <w:tblPr>
        <w:tblW w:w="0" w:type="auto"/>
        <w:tblLayout w:type="fixed"/>
        <w:tblCellMar>
          <w:left w:w="70" w:type="dxa"/>
          <w:right w:w="70" w:type="dxa"/>
        </w:tblCellMar>
        <w:tblLook w:val="04A0" w:firstRow="1" w:lastRow="0" w:firstColumn="1" w:lastColumn="0" w:noHBand="0" w:noVBand="1"/>
      </w:tblPr>
      <w:tblGrid>
        <w:gridCol w:w="1630"/>
        <w:gridCol w:w="6747"/>
      </w:tblGrid>
      <w:tr w:rsidR="00990982" w:rsidRPr="003D25B4" w14:paraId="18E9CC9F" w14:textId="77777777" w:rsidTr="009E355B">
        <w:trPr>
          <w:trHeight w:val="1848"/>
        </w:trPr>
        <w:tc>
          <w:tcPr>
            <w:tcW w:w="1630" w:type="dxa"/>
          </w:tcPr>
          <w:p w14:paraId="4AE02DF0" w14:textId="77777777" w:rsidR="00990982" w:rsidRPr="003D25B4" w:rsidRDefault="00990982" w:rsidP="009E355B">
            <w:pPr>
              <w:jc w:val="both"/>
              <w:rPr>
                <w:rFonts w:asciiTheme="minorHAnsi" w:hAnsiTheme="minorHAnsi" w:cstheme="minorHAnsi"/>
                <w:szCs w:val="24"/>
              </w:rPr>
            </w:pPr>
            <w:r w:rsidRPr="003D25B4">
              <w:rPr>
                <w:rFonts w:asciiTheme="minorHAnsi" w:hAnsiTheme="minorHAnsi" w:cstheme="minorHAnsi"/>
                <w:szCs w:val="24"/>
              </w:rPr>
              <w:t>NAROČNIK:</w:t>
            </w:r>
          </w:p>
          <w:p w14:paraId="154F1CD8" w14:textId="77777777" w:rsidR="00990982" w:rsidRPr="003D25B4" w:rsidRDefault="00990982" w:rsidP="009E355B">
            <w:pPr>
              <w:jc w:val="both"/>
              <w:rPr>
                <w:rFonts w:asciiTheme="minorHAnsi" w:hAnsiTheme="minorHAnsi" w:cstheme="minorHAnsi"/>
                <w:szCs w:val="24"/>
              </w:rPr>
            </w:pPr>
          </w:p>
          <w:p w14:paraId="171236FB" w14:textId="77777777" w:rsidR="00990982" w:rsidRPr="003D25B4" w:rsidRDefault="00990982" w:rsidP="009E355B">
            <w:pPr>
              <w:jc w:val="both"/>
              <w:rPr>
                <w:rFonts w:asciiTheme="minorHAnsi" w:hAnsiTheme="minorHAnsi" w:cstheme="minorHAnsi"/>
                <w:szCs w:val="24"/>
              </w:rPr>
            </w:pPr>
          </w:p>
          <w:p w14:paraId="30D3EA9D" w14:textId="77777777" w:rsidR="00990982" w:rsidRPr="003D25B4" w:rsidRDefault="00990982" w:rsidP="009E355B">
            <w:pPr>
              <w:jc w:val="both"/>
              <w:rPr>
                <w:rFonts w:asciiTheme="minorHAnsi" w:hAnsiTheme="minorHAnsi" w:cstheme="minorHAnsi"/>
                <w:szCs w:val="24"/>
              </w:rPr>
            </w:pPr>
          </w:p>
          <w:p w14:paraId="4CDC620D" w14:textId="77777777" w:rsidR="00990982" w:rsidRPr="003D25B4" w:rsidRDefault="00990982" w:rsidP="009E355B">
            <w:pPr>
              <w:jc w:val="both"/>
              <w:rPr>
                <w:rFonts w:asciiTheme="minorHAnsi" w:hAnsiTheme="minorHAnsi" w:cstheme="minorHAnsi"/>
                <w:szCs w:val="24"/>
              </w:rPr>
            </w:pPr>
          </w:p>
          <w:p w14:paraId="3DAA5E78" w14:textId="77777777" w:rsidR="00990982" w:rsidRPr="003D25B4" w:rsidRDefault="00990982" w:rsidP="009E355B">
            <w:pPr>
              <w:jc w:val="both"/>
              <w:rPr>
                <w:rFonts w:asciiTheme="minorHAnsi" w:hAnsiTheme="minorHAnsi" w:cstheme="minorHAnsi"/>
                <w:szCs w:val="24"/>
              </w:rPr>
            </w:pPr>
          </w:p>
          <w:p w14:paraId="4BF701F3" w14:textId="77777777" w:rsidR="00990982" w:rsidRPr="003D25B4" w:rsidRDefault="00990982" w:rsidP="009E355B">
            <w:pPr>
              <w:jc w:val="both"/>
              <w:rPr>
                <w:rFonts w:asciiTheme="minorHAnsi" w:hAnsiTheme="minorHAnsi" w:cstheme="minorHAnsi"/>
                <w:szCs w:val="24"/>
              </w:rPr>
            </w:pPr>
          </w:p>
          <w:p w14:paraId="5E12B7BE" w14:textId="77777777" w:rsidR="00990982" w:rsidRPr="003D25B4" w:rsidRDefault="00990982" w:rsidP="009E355B">
            <w:pPr>
              <w:jc w:val="both"/>
              <w:rPr>
                <w:rFonts w:asciiTheme="minorHAnsi" w:hAnsiTheme="minorHAnsi" w:cstheme="minorHAnsi"/>
                <w:szCs w:val="24"/>
              </w:rPr>
            </w:pPr>
          </w:p>
          <w:p w14:paraId="0F1FE684" w14:textId="77777777" w:rsidR="00990982" w:rsidRPr="003D25B4" w:rsidRDefault="00990982" w:rsidP="009E355B">
            <w:pPr>
              <w:rPr>
                <w:rFonts w:asciiTheme="minorHAnsi" w:hAnsiTheme="minorHAnsi" w:cstheme="minorHAnsi"/>
                <w:szCs w:val="24"/>
              </w:rPr>
            </w:pPr>
            <w:r w:rsidRPr="003D25B4">
              <w:rPr>
                <w:rFonts w:asciiTheme="minorHAnsi" w:hAnsiTheme="minorHAnsi" w:cstheme="minorHAnsi"/>
                <w:szCs w:val="24"/>
              </w:rPr>
              <w:t>in</w:t>
            </w:r>
          </w:p>
        </w:tc>
        <w:tc>
          <w:tcPr>
            <w:tcW w:w="6747" w:type="dxa"/>
          </w:tcPr>
          <w:p w14:paraId="55DB1E68" w14:textId="77777777" w:rsidR="00990982" w:rsidRPr="003D25B4" w:rsidRDefault="005218D1" w:rsidP="009E355B">
            <w:pPr>
              <w:jc w:val="both"/>
              <w:rPr>
                <w:rFonts w:asciiTheme="minorHAnsi" w:hAnsiTheme="minorHAnsi" w:cstheme="minorHAnsi"/>
                <w:szCs w:val="24"/>
              </w:rPr>
            </w:pPr>
            <w:r w:rsidRPr="003D25B4">
              <w:rPr>
                <w:rFonts w:asciiTheme="minorHAnsi" w:hAnsiTheme="minorHAnsi" w:cstheme="minorHAnsi"/>
                <w:szCs w:val="24"/>
              </w:rPr>
              <w:t>JP KOMUNALA CERKNICA</w:t>
            </w:r>
          </w:p>
          <w:p w14:paraId="522A6E6C" w14:textId="77777777" w:rsidR="00990982" w:rsidRPr="003D25B4" w:rsidRDefault="005218D1" w:rsidP="009E355B">
            <w:pPr>
              <w:jc w:val="both"/>
              <w:rPr>
                <w:rFonts w:asciiTheme="minorHAnsi" w:hAnsiTheme="minorHAnsi" w:cstheme="minorHAnsi"/>
                <w:szCs w:val="24"/>
              </w:rPr>
            </w:pPr>
            <w:r w:rsidRPr="003D25B4">
              <w:rPr>
                <w:rFonts w:asciiTheme="minorHAnsi" w:hAnsiTheme="minorHAnsi" w:cstheme="minorHAnsi"/>
                <w:szCs w:val="24"/>
              </w:rPr>
              <w:t>Notranjska cesta 44, 1380 Cerknica</w:t>
            </w:r>
            <w:r w:rsidR="00990982" w:rsidRPr="003D25B4">
              <w:rPr>
                <w:rFonts w:asciiTheme="minorHAnsi" w:hAnsiTheme="minorHAnsi" w:cstheme="minorHAnsi"/>
                <w:szCs w:val="24"/>
              </w:rPr>
              <w:t>,</w:t>
            </w:r>
          </w:p>
          <w:p w14:paraId="40DAFBA1" w14:textId="3F00F122" w:rsidR="00990982" w:rsidRPr="003D25B4" w:rsidRDefault="00990982" w:rsidP="009E355B">
            <w:pPr>
              <w:jc w:val="both"/>
              <w:rPr>
                <w:rFonts w:asciiTheme="minorHAnsi" w:hAnsiTheme="minorHAnsi" w:cstheme="minorHAnsi"/>
                <w:szCs w:val="24"/>
              </w:rPr>
            </w:pPr>
            <w:r w:rsidRPr="003D25B4">
              <w:rPr>
                <w:rFonts w:asciiTheme="minorHAnsi" w:hAnsiTheme="minorHAnsi" w:cstheme="minorHAnsi"/>
                <w:szCs w:val="24"/>
              </w:rPr>
              <w:t xml:space="preserve">ki jo zastopa </w:t>
            </w:r>
            <w:r w:rsidR="003D25B4">
              <w:rPr>
                <w:rFonts w:asciiTheme="minorHAnsi" w:hAnsiTheme="minorHAnsi" w:cstheme="minorHAnsi"/>
                <w:szCs w:val="24"/>
              </w:rPr>
              <w:t>Klemen Žagar</w:t>
            </w:r>
            <w:r w:rsidRPr="003D25B4">
              <w:rPr>
                <w:rFonts w:asciiTheme="minorHAnsi" w:hAnsiTheme="minorHAnsi" w:cstheme="minorHAnsi"/>
                <w:szCs w:val="24"/>
              </w:rPr>
              <w:t>,</w:t>
            </w:r>
            <w:r w:rsidR="003D25B4">
              <w:rPr>
                <w:rFonts w:asciiTheme="minorHAnsi" w:hAnsiTheme="minorHAnsi" w:cstheme="minorHAnsi"/>
                <w:szCs w:val="24"/>
              </w:rPr>
              <w:t xml:space="preserve"> v.d.</w:t>
            </w:r>
            <w:r w:rsidRPr="003D25B4">
              <w:rPr>
                <w:rFonts w:asciiTheme="minorHAnsi" w:hAnsiTheme="minorHAnsi" w:cstheme="minorHAnsi"/>
                <w:szCs w:val="24"/>
              </w:rPr>
              <w:t xml:space="preserve"> </w:t>
            </w:r>
            <w:r w:rsidR="005218D1" w:rsidRPr="003D25B4">
              <w:rPr>
                <w:rFonts w:asciiTheme="minorHAnsi" w:hAnsiTheme="minorHAnsi" w:cstheme="minorHAnsi"/>
                <w:szCs w:val="24"/>
              </w:rPr>
              <w:t>direktor</w:t>
            </w:r>
            <w:r w:rsidR="003D25B4">
              <w:rPr>
                <w:rFonts w:asciiTheme="minorHAnsi" w:hAnsiTheme="minorHAnsi" w:cstheme="minorHAnsi"/>
                <w:szCs w:val="24"/>
              </w:rPr>
              <w:t>ja</w:t>
            </w:r>
          </w:p>
          <w:p w14:paraId="2BF41386" w14:textId="77777777" w:rsidR="00990982" w:rsidRPr="003D25B4" w:rsidRDefault="00990982" w:rsidP="009E355B">
            <w:pPr>
              <w:jc w:val="both"/>
              <w:rPr>
                <w:rFonts w:asciiTheme="minorHAnsi" w:hAnsiTheme="minorHAnsi" w:cstheme="minorHAnsi"/>
                <w:szCs w:val="24"/>
              </w:rPr>
            </w:pPr>
            <w:r w:rsidRPr="003D25B4">
              <w:rPr>
                <w:rFonts w:asciiTheme="minorHAnsi" w:hAnsiTheme="minorHAnsi" w:cstheme="minorHAnsi"/>
                <w:szCs w:val="24"/>
              </w:rPr>
              <w:t xml:space="preserve">matična številka: </w:t>
            </w:r>
            <w:r w:rsidR="005218D1" w:rsidRPr="003D25B4">
              <w:rPr>
                <w:rFonts w:asciiTheme="minorHAnsi" w:hAnsiTheme="minorHAnsi" w:cstheme="minorHAnsi"/>
                <w:szCs w:val="24"/>
              </w:rPr>
              <w:t>5067758</w:t>
            </w:r>
          </w:p>
          <w:p w14:paraId="4D9DD2D2" w14:textId="77777777" w:rsidR="00990982" w:rsidRPr="003D25B4" w:rsidRDefault="00990982" w:rsidP="009E355B">
            <w:pPr>
              <w:jc w:val="both"/>
              <w:rPr>
                <w:rFonts w:asciiTheme="minorHAnsi" w:hAnsiTheme="minorHAnsi" w:cstheme="minorHAnsi"/>
                <w:szCs w:val="24"/>
              </w:rPr>
            </w:pPr>
            <w:r w:rsidRPr="003D25B4">
              <w:rPr>
                <w:rFonts w:asciiTheme="minorHAnsi" w:hAnsiTheme="minorHAnsi" w:cstheme="minorHAnsi"/>
                <w:szCs w:val="24"/>
              </w:rPr>
              <w:t xml:space="preserve">identifikacijska številka za DDV: SI </w:t>
            </w:r>
            <w:r w:rsidR="005218D1" w:rsidRPr="003D25B4">
              <w:rPr>
                <w:rFonts w:asciiTheme="minorHAnsi" w:hAnsiTheme="minorHAnsi" w:cstheme="minorHAnsi"/>
                <w:szCs w:val="24"/>
              </w:rPr>
              <w:t>77038037</w:t>
            </w:r>
          </w:p>
          <w:p w14:paraId="3AADA5A5" w14:textId="77777777" w:rsidR="005218D1" w:rsidRPr="003D25B4" w:rsidRDefault="005218D1" w:rsidP="009E355B">
            <w:pPr>
              <w:jc w:val="both"/>
              <w:rPr>
                <w:rFonts w:asciiTheme="minorHAnsi" w:hAnsiTheme="minorHAnsi" w:cstheme="minorHAnsi"/>
                <w:szCs w:val="24"/>
              </w:rPr>
            </w:pPr>
            <w:r w:rsidRPr="003D25B4">
              <w:rPr>
                <w:rFonts w:asciiTheme="minorHAnsi" w:hAnsiTheme="minorHAnsi" w:cstheme="minorHAnsi"/>
                <w:szCs w:val="24"/>
              </w:rPr>
              <w:t>transakcijski račun št.: 03115-1000076543, odprt pri SKB d.d.</w:t>
            </w:r>
          </w:p>
          <w:p w14:paraId="32B87F3D" w14:textId="77777777" w:rsidR="00990982" w:rsidRPr="003D25B4" w:rsidRDefault="00990982" w:rsidP="009E355B">
            <w:pPr>
              <w:jc w:val="both"/>
              <w:rPr>
                <w:rFonts w:asciiTheme="minorHAnsi" w:hAnsiTheme="minorHAnsi" w:cstheme="minorHAnsi"/>
                <w:szCs w:val="24"/>
              </w:rPr>
            </w:pPr>
          </w:p>
          <w:p w14:paraId="6AF607E5" w14:textId="77777777" w:rsidR="00990982" w:rsidRPr="003D25B4" w:rsidRDefault="00990982" w:rsidP="009E355B">
            <w:pPr>
              <w:jc w:val="both"/>
              <w:rPr>
                <w:rFonts w:asciiTheme="minorHAnsi" w:hAnsiTheme="minorHAnsi" w:cstheme="minorHAnsi"/>
                <w:szCs w:val="24"/>
              </w:rPr>
            </w:pPr>
            <w:r w:rsidRPr="003D25B4">
              <w:rPr>
                <w:rFonts w:asciiTheme="minorHAnsi" w:hAnsiTheme="minorHAnsi" w:cstheme="minorHAnsi"/>
                <w:szCs w:val="24"/>
              </w:rPr>
              <w:t>(v nadaljevanju: naročnik)</w:t>
            </w:r>
          </w:p>
          <w:p w14:paraId="7B99D9FE" w14:textId="77777777" w:rsidR="00990982" w:rsidRPr="003D25B4" w:rsidRDefault="00990982" w:rsidP="009E355B">
            <w:pPr>
              <w:jc w:val="both"/>
              <w:rPr>
                <w:rFonts w:asciiTheme="minorHAnsi" w:hAnsiTheme="minorHAnsi" w:cstheme="minorHAnsi"/>
                <w:szCs w:val="24"/>
              </w:rPr>
            </w:pPr>
          </w:p>
          <w:p w14:paraId="584CE493" w14:textId="77777777" w:rsidR="00990982" w:rsidRPr="003D25B4" w:rsidRDefault="00990982" w:rsidP="009E355B">
            <w:pPr>
              <w:jc w:val="both"/>
              <w:rPr>
                <w:rFonts w:asciiTheme="minorHAnsi" w:hAnsiTheme="minorHAnsi" w:cstheme="minorHAnsi"/>
                <w:szCs w:val="24"/>
              </w:rPr>
            </w:pPr>
          </w:p>
        </w:tc>
      </w:tr>
      <w:tr w:rsidR="00990982" w:rsidRPr="003D25B4" w14:paraId="61A11AFE" w14:textId="77777777" w:rsidTr="009E355B">
        <w:tc>
          <w:tcPr>
            <w:tcW w:w="1630" w:type="dxa"/>
          </w:tcPr>
          <w:p w14:paraId="5C5BB4D8" w14:textId="77777777" w:rsidR="00990982" w:rsidRPr="003D25B4" w:rsidRDefault="00990982" w:rsidP="009E355B">
            <w:pPr>
              <w:jc w:val="both"/>
              <w:rPr>
                <w:rFonts w:asciiTheme="minorHAnsi" w:hAnsiTheme="minorHAnsi" w:cstheme="minorHAnsi"/>
                <w:szCs w:val="24"/>
              </w:rPr>
            </w:pPr>
          </w:p>
          <w:p w14:paraId="4535AE71" w14:textId="28B2E250" w:rsidR="00990982" w:rsidRPr="003D25B4" w:rsidRDefault="003C6C85" w:rsidP="009E355B">
            <w:pPr>
              <w:jc w:val="both"/>
              <w:rPr>
                <w:rFonts w:asciiTheme="minorHAnsi" w:hAnsiTheme="minorHAnsi" w:cstheme="minorHAnsi"/>
                <w:szCs w:val="24"/>
              </w:rPr>
            </w:pPr>
            <w:r>
              <w:rPr>
                <w:rFonts w:asciiTheme="minorHAnsi" w:hAnsiTheme="minorHAnsi" w:cstheme="minorHAnsi"/>
                <w:szCs w:val="24"/>
              </w:rPr>
              <w:t>IZVAJALEC</w:t>
            </w:r>
            <w:r w:rsidR="00990982" w:rsidRPr="003D25B4">
              <w:rPr>
                <w:rFonts w:asciiTheme="minorHAnsi" w:hAnsiTheme="minorHAnsi" w:cstheme="minorHAnsi"/>
                <w:szCs w:val="24"/>
              </w:rPr>
              <w:t>:</w:t>
            </w:r>
          </w:p>
          <w:p w14:paraId="3771F513" w14:textId="77777777" w:rsidR="00990982" w:rsidRPr="003D25B4" w:rsidRDefault="00990982" w:rsidP="009E355B">
            <w:pPr>
              <w:jc w:val="both"/>
              <w:rPr>
                <w:rFonts w:asciiTheme="minorHAnsi" w:hAnsiTheme="minorHAnsi" w:cstheme="minorHAnsi"/>
                <w:szCs w:val="24"/>
              </w:rPr>
            </w:pPr>
          </w:p>
          <w:p w14:paraId="29D3B371" w14:textId="77777777" w:rsidR="00990982" w:rsidRPr="003D25B4" w:rsidRDefault="00990982" w:rsidP="009E355B">
            <w:pPr>
              <w:jc w:val="both"/>
              <w:rPr>
                <w:rFonts w:asciiTheme="minorHAnsi" w:hAnsiTheme="minorHAnsi" w:cstheme="minorHAnsi"/>
                <w:szCs w:val="24"/>
              </w:rPr>
            </w:pPr>
          </w:p>
          <w:p w14:paraId="3997D237" w14:textId="77777777" w:rsidR="00990982" w:rsidRPr="003D25B4" w:rsidRDefault="00990982" w:rsidP="009E355B">
            <w:pPr>
              <w:jc w:val="both"/>
              <w:rPr>
                <w:rFonts w:asciiTheme="minorHAnsi" w:hAnsiTheme="minorHAnsi" w:cstheme="minorHAnsi"/>
                <w:szCs w:val="24"/>
              </w:rPr>
            </w:pPr>
          </w:p>
          <w:p w14:paraId="10684B7E" w14:textId="77777777" w:rsidR="00990982" w:rsidRPr="003D25B4" w:rsidRDefault="00990982" w:rsidP="009E355B">
            <w:pPr>
              <w:jc w:val="both"/>
              <w:rPr>
                <w:rFonts w:asciiTheme="minorHAnsi" w:hAnsiTheme="minorHAnsi" w:cstheme="minorHAnsi"/>
                <w:szCs w:val="24"/>
              </w:rPr>
            </w:pPr>
          </w:p>
          <w:p w14:paraId="0C24ED81" w14:textId="77777777" w:rsidR="00990982" w:rsidRPr="003D25B4" w:rsidRDefault="00990982" w:rsidP="009E355B">
            <w:pPr>
              <w:jc w:val="both"/>
              <w:rPr>
                <w:rFonts w:asciiTheme="minorHAnsi" w:hAnsiTheme="minorHAnsi" w:cstheme="minorHAnsi"/>
                <w:szCs w:val="24"/>
              </w:rPr>
            </w:pPr>
          </w:p>
          <w:p w14:paraId="7FB82156" w14:textId="77777777" w:rsidR="00990982" w:rsidRPr="003D25B4" w:rsidRDefault="00990982" w:rsidP="009E355B">
            <w:pPr>
              <w:jc w:val="both"/>
              <w:rPr>
                <w:rFonts w:asciiTheme="minorHAnsi" w:hAnsiTheme="minorHAnsi" w:cstheme="minorHAnsi"/>
                <w:szCs w:val="24"/>
              </w:rPr>
            </w:pPr>
          </w:p>
          <w:p w14:paraId="55E3D847" w14:textId="77777777" w:rsidR="00990982" w:rsidRPr="003D25B4" w:rsidRDefault="00990982" w:rsidP="009E355B">
            <w:pPr>
              <w:jc w:val="both"/>
              <w:rPr>
                <w:rFonts w:asciiTheme="minorHAnsi" w:hAnsiTheme="minorHAnsi" w:cstheme="minorHAnsi"/>
                <w:szCs w:val="24"/>
              </w:rPr>
            </w:pPr>
          </w:p>
        </w:tc>
        <w:tc>
          <w:tcPr>
            <w:tcW w:w="6747" w:type="dxa"/>
          </w:tcPr>
          <w:p w14:paraId="20ECF556" w14:textId="77777777" w:rsidR="00990982" w:rsidRPr="003D25B4" w:rsidRDefault="00990982" w:rsidP="009E355B">
            <w:pPr>
              <w:jc w:val="both"/>
              <w:rPr>
                <w:rFonts w:asciiTheme="minorHAnsi" w:hAnsiTheme="minorHAnsi" w:cstheme="minorHAnsi"/>
                <w:szCs w:val="24"/>
              </w:rPr>
            </w:pPr>
          </w:p>
          <w:p w14:paraId="3D8C9A0B" w14:textId="77777777" w:rsidR="00990982" w:rsidRPr="003D25B4" w:rsidRDefault="00990982" w:rsidP="009E355B">
            <w:pPr>
              <w:jc w:val="both"/>
              <w:rPr>
                <w:rFonts w:asciiTheme="minorHAnsi" w:hAnsiTheme="minorHAnsi" w:cstheme="minorHAnsi"/>
                <w:szCs w:val="24"/>
              </w:rPr>
            </w:pPr>
            <w:r w:rsidRPr="003D25B4">
              <w:rPr>
                <w:rFonts w:asciiTheme="minorHAnsi" w:hAnsiTheme="minorHAnsi" w:cstheme="minorHAnsi"/>
                <w:szCs w:val="24"/>
              </w:rPr>
              <w:t>............................................................................................................</w:t>
            </w:r>
          </w:p>
          <w:p w14:paraId="55FE5B81" w14:textId="77777777" w:rsidR="00990982" w:rsidRPr="003D25B4" w:rsidRDefault="00990982" w:rsidP="009E355B">
            <w:pPr>
              <w:jc w:val="both"/>
              <w:rPr>
                <w:rFonts w:asciiTheme="minorHAnsi" w:hAnsiTheme="minorHAnsi" w:cstheme="minorHAnsi"/>
                <w:szCs w:val="24"/>
              </w:rPr>
            </w:pPr>
            <w:r w:rsidRPr="003D25B4">
              <w:rPr>
                <w:rFonts w:asciiTheme="minorHAnsi" w:hAnsiTheme="minorHAnsi" w:cstheme="minorHAnsi"/>
                <w:szCs w:val="24"/>
              </w:rPr>
              <w:t>............................................................................................................</w:t>
            </w:r>
          </w:p>
          <w:p w14:paraId="1A0956F5" w14:textId="77777777" w:rsidR="00990982" w:rsidRPr="003D25B4" w:rsidRDefault="00990982" w:rsidP="009E355B">
            <w:pPr>
              <w:jc w:val="both"/>
              <w:rPr>
                <w:rFonts w:asciiTheme="minorHAnsi" w:hAnsiTheme="minorHAnsi" w:cstheme="minorHAnsi"/>
                <w:szCs w:val="24"/>
              </w:rPr>
            </w:pPr>
            <w:r w:rsidRPr="003D25B4">
              <w:rPr>
                <w:rFonts w:asciiTheme="minorHAnsi" w:hAnsiTheme="minorHAnsi" w:cstheme="minorHAnsi"/>
                <w:szCs w:val="24"/>
              </w:rPr>
              <w:t>matična številka: .................................</w:t>
            </w:r>
          </w:p>
          <w:p w14:paraId="7359A87A" w14:textId="77777777" w:rsidR="00990982" w:rsidRPr="003D25B4" w:rsidRDefault="00990982" w:rsidP="009E355B">
            <w:pPr>
              <w:jc w:val="both"/>
              <w:rPr>
                <w:rFonts w:asciiTheme="minorHAnsi" w:hAnsiTheme="minorHAnsi" w:cstheme="minorHAnsi"/>
                <w:szCs w:val="24"/>
              </w:rPr>
            </w:pPr>
            <w:r w:rsidRPr="003D25B4">
              <w:rPr>
                <w:rFonts w:asciiTheme="minorHAnsi" w:hAnsiTheme="minorHAnsi" w:cstheme="minorHAnsi"/>
                <w:szCs w:val="24"/>
              </w:rPr>
              <w:t>identifikacijska številka za DDV: ...................................</w:t>
            </w:r>
          </w:p>
          <w:p w14:paraId="51A1485B" w14:textId="77777777" w:rsidR="00990982" w:rsidRPr="003D25B4" w:rsidRDefault="005218D1" w:rsidP="009E355B">
            <w:pPr>
              <w:jc w:val="both"/>
              <w:rPr>
                <w:rFonts w:asciiTheme="minorHAnsi" w:hAnsiTheme="minorHAnsi" w:cstheme="minorHAnsi"/>
                <w:szCs w:val="24"/>
              </w:rPr>
            </w:pPr>
            <w:r w:rsidRPr="003D25B4">
              <w:rPr>
                <w:rFonts w:asciiTheme="minorHAnsi" w:hAnsiTheme="minorHAnsi" w:cstheme="minorHAnsi"/>
                <w:szCs w:val="24"/>
              </w:rPr>
              <w:t>transakcijski račun št</w:t>
            </w:r>
            <w:r w:rsidR="00990982" w:rsidRPr="003D25B4">
              <w:rPr>
                <w:rFonts w:asciiTheme="minorHAnsi" w:hAnsiTheme="minorHAnsi" w:cstheme="minorHAnsi"/>
                <w:szCs w:val="24"/>
              </w:rPr>
              <w:t>.:  ...............................................</w:t>
            </w:r>
          </w:p>
          <w:p w14:paraId="3361A499" w14:textId="77777777" w:rsidR="00990982" w:rsidRPr="003D25B4" w:rsidRDefault="00990982" w:rsidP="009E355B">
            <w:pPr>
              <w:jc w:val="both"/>
              <w:rPr>
                <w:rFonts w:asciiTheme="minorHAnsi" w:hAnsiTheme="minorHAnsi" w:cstheme="minorHAnsi"/>
                <w:szCs w:val="24"/>
              </w:rPr>
            </w:pPr>
          </w:p>
          <w:p w14:paraId="43F45DBE" w14:textId="77777777" w:rsidR="00990982" w:rsidRPr="003D25B4" w:rsidRDefault="00990982" w:rsidP="009E355B">
            <w:pPr>
              <w:jc w:val="both"/>
              <w:rPr>
                <w:rFonts w:asciiTheme="minorHAnsi" w:hAnsiTheme="minorHAnsi" w:cstheme="minorHAnsi"/>
                <w:szCs w:val="24"/>
              </w:rPr>
            </w:pPr>
            <w:r w:rsidRPr="003D25B4">
              <w:rPr>
                <w:rFonts w:asciiTheme="minorHAnsi" w:hAnsiTheme="minorHAnsi" w:cstheme="minorHAnsi"/>
                <w:szCs w:val="24"/>
              </w:rPr>
              <w:t>(v nadaljevanju: dobavitelj)</w:t>
            </w:r>
          </w:p>
          <w:p w14:paraId="10BD2BE6" w14:textId="77777777" w:rsidR="00990982" w:rsidRPr="003D25B4" w:rsidRDefault="00990982" w:rsidP="009E355B">
            <w:pPr>
              <w:jc w:val="both"/>
              <w:rPr>
                <w:rFonts w:asciiTheme="minorHAnsi" w:hAnsiTheme="minorHAnsi" w:cstheme="minorHAnsi"/>
                <w:szCs w:val="24"/>
              </w:rPr>
            </w:pPr>
          </w:p>
          <w:p w14:paraId="4449E348" w14:textId="77777777" w:rsidR="00990982" w:rsidRPr="003D25B4" w:rsidRDefault="00990982" w:rsidP="009E355B">
            <w:pPr>
              <w:jc w:val="both"/>
              <w:rPr>
                <w:rFonts w:asciiTheme="minorHAnsi" w:hAnsiTheme="minorHAnsi" w:cstheme="minorHAnsi"/>
                <w:szCs w:val="24"/>
              </w:rPr>
            </w:pPr>
          </w:p>
        </w:tc>
      </w:tr>
    </w:tbl>
    <w:p w14:paraId="7C957A4E" w14:textId="77777777" w:rsidR="00990982" w:rsidRPr="003D25B4" w:rsidRDefault="00990982" w:rsidP="00990982">
      <w:pPr>
        <w:numPr>
          <w:ilvl w:val="12"/>
          <w:numId w:val="0"/>
        </w:numPr>
        <w:rPr>
          <w:rFonts w:asciiTheme="minorHAnsi" w:hAnsiTheme="minorHAnsi" w:cstheme="minorHAnsi"/>
          <w:szCs w:val="24"/>
        </w:rPr>
      </w:pPr>
      <w:r w:rsidRPr="003D25B4">
        <w:rPr>
          <w:rFonts w:asciiTheme="minorHAnsi" w:hAnsiTheme="minorHAnsi" w:cstheme="minorHAnsi"/>
          <w:szCs w:val="24"/>
        </w:rPr>
        <w:t>skleneta po medsebojnem sporazumu naslednjo</w:t>
      </w:r>
    </w:p>
    <w:p w14:paraId="0D820218" w14:textId="77777777" w:rsidR="00990982" w:rsidRPr="003D25B4" w:rsidRDefault="00990982" w:rsidP="00990982">
      <w:pPr>
        <w:numPr>
          <w:ilvl w:val="12"/>
          <w:numId w:val="0"/>
        </w:numPr>
        <w:rPr>
          <w:rFonts w:asciiTheme="minorHAnsi" w:hAnsiTheme="minorHAnsi" w:cstheme="minorHAnsi"/>
          <w:szCs w:val="24"/>
        </w:rPr>
      </w:pPr>
    </w:p>
    <w:p w14:paraId="4F96FAA8" w14:textId="77777777" w:rsidR="00990982" w:rsidRPr="003D25B4" w:rsidRDefault="00990982" w:rsidP="00990982">
      <w:pPr>
        <w:numPr>
          <w:ilvl w:val="12"/>
          <w:numId w:val="0"/>
        </w:numPr>
        <w:rPr>
          <w:rFonts w:asciiTheme="minorHAnsi" w:hAnsiTheme="minorHAnsi" w:cstheme="minorHAnsi"/>
          <w:szCs w:val="24"/>
        </w:rPr>
      </w:pPr>
    </w:p>
    <w:p w14:paraId="5882B778" w14:textId="77777777" w:rsidR="003C6C85" w:rsidRPr="00C32964" w:rsidRDefault="003C6C85" w:rsidP="003C6C85">
      <w:pPr>
        <w:jc w:val="both"/>
        <w:rPr>
          <w:rFonts w:asciiTheme="minorHAnsi" w:hAnsiTheme="minorHAnsi" w:cstheme="minorHAnsi"/>
          <w:szCs w:val="24"/>
        </w:rPr>
      </w:pPr>
      <w:r w:rsidRPr="00C32964">
        <w:rPr>
          <w:rFonts w:asciiTheme="minorHAnsi" w:hAnsiTheme="minorHAnsi" w:cstheme="minorHAnsi"/>
          <w:szCs w:val="24"/>
        </w:rPr>
        <w:t xml:space="preserve">skleneta </w:t>
      </w:r>
    </w:p>
    <w:p w14:paraId="29C55B73" w14:textId="77777777" w:rsidR="003C6C85" w:rsidRPr="00C32964" w:rsidRDefault="003C6C85" w:rsidP="003C6C85">
      <w:pPr>
        <w:jc w:val="both"/>
        <w:rPr>
          <w:rFonts w:asciiTheme="minorHAnsi" w:hAnsiTheme="minorHAnsi" w:cstheme="minorHAnsi"/>
          <w:szCs w:val="24"/>
          <w:highlight w:val="yellow"/>
        </w:rPr>
      </w:pPr>
    </w:p>
    <w:p w14:paraId="135210FD" w14:textId="77777777" w:rsidR="003C6C85" w:rsidRPr="00C32964" w:rsidRDefault="003C6C85" w:rsidP="003C6C85">
      <w:pPr>
        <w:jc w:val="both"/>
        <w:rPr>
          <w:rFonts w:asciiTheme="minorHAnsi" w:hAnsiTheme="minorHAnsi" w:cstheme="minorHAnsi"/>
          <w:szCs w:val="24"/>
          <w:highlight w:val="yellow"/>
        </w:rPr>
      </w:pPr>
    </w:p>
    <w:p w14:paraId="4E6274F4" w14:textId="77777777" w:rsidR="003C6C85" w:rsidRPr="00C32964" w:rsidRDefault="003C6C85" w:rsidP="003C6C85">
      <w:pPr>
        <w:jc w:val="center"/>
        <w:rPr>
          <w:rFonts w:asciiTheme="minorHAnsi" w:hAnsiTheme="minorHAnsi" w:cstheme="minorHAnsi"/>
          <w:b/>
          <w:sz w:val="28"/>
          <w:szCs w:val="28"/>
        </w:rPr>
      </w:pPr>
      <w:r w:rsidRPr="00C32964">
        <w:rPr>
          <w:rFonts w:asciiTheme="minorHAnsi" w:hAnsiTheme="minorHAnsi" w:cstheme="minorHAnsi"/>
          <w:b/>
          <w:sz w:val="28"/>
          <w:szCs w:val="28"/>
        </w:rPr>
        <w:t xml:space="preserve">P O G O D B O  </w:t>
      </w:r>
    </w:p>
    <w:p w14:paraId="322D9393" w14:textId="77777777" w:rsidR="003C6C85" w:rsidRPr="00C32964" w:rsidRDefault="003C6C85" w:rsidP="003C6C85">
      <w:pPr>
        <w:jc w:val="center"/>
        <w:rPr>
          <w:rFonts w:asciiTheme="minorHAnsi" w:hAnsiTheme="minorHAnsi" w:cstheme="minorHAnsi"/>
          <w:b/>
          <w:sz w:val="28"/>
          <w:szCs w:val="28"/>
        </w:rPr>
      </w:pPr>
      <w:r w:rsidRPr="00C32964">
        <w:rPr>
          <w:rFonts w:asciiTheme="minorHAnsi" w:hAnsiTheme="minorHAnsi" w:cstheme="minorHAnsi"/>
          <w:b/>
          <w:sz w:val="28"/>
          <w:szCs w:val="28"/>
        </w:rPr>
        <w:t>o prevzemu in ravnanju z ločenimi frakcijami (klas. št. _______)</w:t>
      </w:r>
    </w:p>
    <w:p w14:paraId="19834D90" w14:textId="77777777" w:rsidR="003C6C85" w:rsidRPr="00C32964" w:rsidRDefault="003C6C85" w:rsidP="003C6C85">
      <w:pPr>
        <w:jc w:val="both"/>
        <w:rPr>
          <w:rFonts w:asciiTheme="minorHAnsi" w:hAnsiTheme="minorHAnsi" w:cstheme="minorHAnsi"/>
          <w:szCs w:val="24"/>
        </w:rPr>
      </w:pPr>
    </w:p>
    <w:p w14:paraId="5D435B03" w14:textId="77777777" w:rsidR="003C6C85" w:rsidRPr="00C32964" w:rsidRDefault="003C6C85" w:rsidP="003C6C85">
      <w:pPr>
        <w:jc w:val="both"/>
        <w:rPr>
          <w:rFonts w:asciiTheme="minorHAnsi" w:hAnsiTheme="minorHAnsi" w:cstheme="minorHAnsi"/>
          <w:szCs w:val="24"/>
        </w:rPr>
      </w:pPr>
    </w:p>
    <w:p w14:paraId="7C0769CA" w14:textId="77777777" w:rsidR="003C6C85" w:rsidRPr="00C32964" w:rsidRDefault="003C6C85" w:rsidP="003C6C85">
      <w:pPr>
        <w:jc w:val="both"/>
        <w:rPr>
          <w:rFonts w:asciiTheme="minorHAnsi" w:hAnsiTheme="minorHAnsi" w:cstheme="minorHAnsi"/>
          <w:szCs w:val="24"/>
        </w:rPr>
      </w:pPr>
    </w:p>
    <w:p w14:paraId="43725335" w14:textId="77777777" w:rsidR="003C6C85" w:rsidRPr="00C32964" w:rsidRDefault="003C6C85" w:rsidP="003C6C85">
      <w:pPr>
        <w:numPr>
          <w:ilvl w:val="0"/>
          <w:numId w:val="37"/>
        </w:numPr>
        <w:tabs>
          <w:tab w:val="clear" w:pos="720"/>
          <w:tab w:val="num" w:pos="0"/>
        </w:tabs>
        <w:ind w:left="0" w:firstLine="0"/>
        <w:jc w:val="both"/>
        <w:rPr>
          <w:rFonts w:asciiTheme="minorHAnsi" w:hAnsiTheme="minorHAnsi" w:cstheme="minorHAnsi"/>
          <w:b/>
          <w:szCs w:val="24"/>
        </w:rPr>
      </w:pPr>
      <w:r w:rsidRPr="00C32964">
        <w:rPr>
          <w:rFonts w:asciiTheme="minorHAnsi" w:hAnsiTheme="minorHAnsi" w:cstheme="minorHAnsi"/>
          <w:b/>
          <w:szCs w:val="24"/>
        </w:rPr>
        <w:t>UVODNE UGOTOVITVE</w:t>
      </w:r>
    </w:p>
    <w:p w14:paraId="13EEF697" w14:textId="77777777" w:rsidR="003C6C85" w:rsidRPr="00C32964" w:rsidRDefault="003C6C85" w:rsidP="003C6C85">
      <w:pPr>
        <w:numPr>
          <w:ilvl w:val="0"/>
          <w:numId w:val="31"/>
        </w:numPr>
        <w:tabs>
          <w:tab w:val="left" w:pos="360"/>
        </w:tabs>
        <w:spacing w:after="120" w:line="23" w:lineRule="atLeast"/>
        <w:ind w:left="714" w:hanging="357"/>
        <w:jc w:val="center"/>
        <w:rPr>
          <w:rFonts w:asciiTheme="minorHAnsi" w:hAnsiTheme="minorHAnsi" w:cstheme="minorHAnsi"/>
          <w:szCs w:val="24"/>
        </w:rPr>
      </w:pPr>
      <w:r w:rsidRPr="00C32964">
        <w:rPr>
          <w:rFonts w:asciiTheme="minorHAnsi" w:hAnsiTheme="minorHAnsi" w:cstheme="minorHAnsi"/>
          <w:szCs w:val="24"/>
        </w:rPr>
        <w:t>člen</w:t>
      </w:r>
    </w:p>
    <w:p w14:paraId="5176CCA1" w14:textId="77777777" w:rsidR="003C6C85" w:rsidRPr="00C32964" w:rsidRDefault="003C6C85" w:rsidP="003C6C85">
      <w:pPr>
        <w:keepNext/>
        <w:spacing w:line="23" w:lineRule="atLeast"/>
        <w:jc w:val="both"/>
        <w:outlineLvl w:val="2"/>
        <w:rPr>
          <w:rFonts w:ascii="Calibri" w:hAnsi="Calibri" w:cs="Calibri"/>
          <w:bCs/>
          <w:szCs w:val="24"/>
          <w:lang w:eastAsia="x-none"/>
        </w:rPr>
      </w:pPr>
      <w:r w:rsidRPr="00C32964">
        <w:rPr>
          <w:rFonts w:ascii="Calibri" w:hAnsi="Calibri" w:cs="Calibri"/>
          <w:bCs/>
          <w:szCs w:val="24"/>
          <w:lang w:eastAsia="x-none"/>
        </w:rPr>
        <w:t xml:space="preserve">Pogodbeni stranki ugotavljata, </w:t>
      </w:r>
    </w:p>
    <w:p w14:paraId="55952B28" w14:textId="77777777" w:rsidR="003C6C85" w:rsidRPr="00C32964" w:rsidRDefault="003C6C85" w:rsidP="003C6C85">
      <w:pPr>
        <w:numPr>
          <w:ilvl w:val="0"/>
          <w:numId w:val="29"/>
        </w:numPr>
        <w:tabs>
          <w:tab w:val="clear" w:pos="360"/>
        </w:tabs>
        <w:spacing w:before="120" w:after="120" w:line="23" w:lineRule="atLeast"/>
        <w:ind w:left="851" w:hanging="425"/>
        <w:jc w:val="both"/>
        <w:rPr>
          <w:rFonts w:ascii="Calibri" w:hAnsi="Calibri" w:cs="Calibri"/>
          <w:szCs w:val="24"/>
        </w:rPr>
      </w:pPr>
      <w:r w:rsidRPr="00C32964">
        <w:rPr>
          <w:rFonts w:ascii="Calibri" w:hAnsi="Calibri" w:cs="Calibri"/>
          <w:szCs w:val="24"/>
        </w:rPr>
        <w:t xml:space="preserve">da je naročnik javno podjetje, ki izvaja gospodarske javne službe ravnanja z odpadki iz </w:t>
      </w:r>
      <w:r>
        <w:rPr>
          <w:rFonts w:ascii="Calibri" w:hAnsi="Calibri" w:cs="Calibri"/>
          <w:szCs w:val="24"/>
        </w:rPr>
        <w:t>233</w:t>
      </w:r>
      <w:r w:rsidRPr="00C32964">
        <w:rPr>
          <w:rFonts w:ascii="Calibri" w:hAnsi="Calibri" w:cs="Calibri"/>
          <w:szCs w:val="24"/>
        </w:rPr>
        <w:t xml:space="preserve">. člena Zakona o varstvu okolja (Uradni list RS, št. </w:t>
      </w:r>
      <w:r w:rsidRPr="00A936F7">
        <w:rPr>
          <w:rFonts w:ascii="Arial" w:hAnsi="Arial" w:cs="Arial"/>
          <w:sz w:val="22"/>
          <w:szCs w:val="22"/>
        </w:rPr>
        <w:t>44/22, 18/23 – ZDU-1O in 78/23 - ZUNPEOVE</w:t>
      </w:r>
      <w:r w:rsidRPr="00C32964">
        <w:rPr>
          <w:rFonts w:ascii="Calibri" w:hAnsi="Calibri" w:cs="Calibri"/>
          <w:szCs w:val="24"/>
        </w:rPr>
        <w:t xml:space="preserve">) za občini Cerknica in Loška dolina. </w:t>
      </w:r>
    </w:p>
    <w:p w14:paraId="56A5823C" w14:textId="0F6B936B" w:rsidR="003C6C85" w:rsidRPr="00C32964" w:rsidRDefault="003C6C85" w:rsidP="003C6C85">
      <w:pPr>
        <w:numPr>
          <w:ilvl w:val="0"/>
          <w:numId w:val="29"/>
        </w:numPr>
        <w:tabs>
          <w:tab w:val="clear" w:pos="360"/>
        </w:tabs>
        <w:spacing w:before="120" w:after="120" w:line="23" w:lineRule="atLeast"/>
        <w:ind w:left="851" w:hanging="425"/>
        <w:jc w:val="both"/>
        <w:rPr>
          <w:rFonts w:ascii="Calibri" w:hAnsi="Calibri" w:cs="Calibri"/>
          <w:szCs w:val="24"/>
        </w:rPr>
      </w:pPr>
      <w:r w:rsidRPr="00C32964">
        <w:rPr>
          <w:rFonts w:ascii="Calibri" w:hAnsi="Calibri" w:cs="Calibri"/>
          <w:szCs w:val="24"/>
        </w:rPr>
        <w:t>da je naročnik izvedel javno naročilu po odprtem postopu za Prevzem in ravnanje z ločenimi frakcijami (javni razpis je bil objavljen na portalu javnih naročil, pod št. JN____________/202</w:t>
      </w:r>
      <w:r>
        <w:rPr>
          <w:rFonts w:ascii="Calibri" w:hAnsi="Calibri" w:cs="Calibri"/>
          <w:szCs w:val="24"/>
        </w:rPr>
        <w:t>5</w:t>
      </w:r>
      <w:r w:rsidRPr="00C32964">
        <w:rPr>
          <w:rFonts w:ascii="Calibri" w:hAnsi="Calibri" w:cs="Calibri"/>
          <w:szCs w:val="24"/>
        </w:rPr>
        <w:t xml:space="preserve">, dne ____________). </w:t>
      </w:r>
    </w:p>
    <w:p w14:paraId="2682166F" w14:textId="77777777" w:rsidR="003C6C85" w:rsidRPr="00C32964" w:rsidRDefault="003C6C85" w:rsidP="003C6C85">
      <w:pPr>
        <w:numPr>
          <w:ilvl w:val="0"/>
          <w:numId w:val="29"/>
        </w:numPr>
        <w:tabs>
          <w:tab w:val="clear" w:pos="360"/>
        </w:tabs>
        <w:spacing w:before="120" w:after="120" w:line="23" w:lineRule="atLeast"/>
        <w:ind w:left="851" w:hanging="425"/>
        <w:jc w:val="both"/>
        <w:rPr>
          <w:rFonts w:ascii="Calibri" w:hAnsi="Calibri" w:cs="Calibri"/>
          <w:szCs w:val="24"/>
        </w:rPr>
      </w:pPr>
      <w:r w:rsidRPr="00C32964">
        <w:rPr>
          <w:rFonts w:ascii="Calibri" w:hAnsi="Calibri" w:cs="Calibri"/>
          <w:szCs w:val="24"/>
        </w:rPr>
        <w:lastRenderedPageBreak/>
        <w:t xml:space="preserve">da je bil kot najugodnejši ponudnik za izvedbo predmetnega javnega naročila za sklop __ izbran izvajalec po tej pogodbi, na podlagi ponudbe št. ____________, z dne ____________. </w:t>
      </w:r>
    </w:p>
    <w:p w14:paraId="67A3639C" w14:textId="77777777" w:rsidR="003C6C85" w:rsidRPr="00C32964" w:rsidRDefault="003C6C85" w:rsidP="003C6C85">
      <w:pPr>
        <w:numPr>
          <w:ilvl w:val="0"/>
          <w:numId w:val="31"/>
        </w:numPr>
        <w:tabs>
          <w:tab w:val="left" w:pos="360"/>
        </w:tabs>
        <w:spacing w:after="120" w:line="23" w:lineRule="atLeast"/>
        <w:ind w:left="714" w:hanging="357"/>
        <w:jc w:val="center"/>
        <w:rPr>
          <w:rFonts w:asciiTheme="minorHAnsi" w:hAnsiTheme="minorHAnsi" w:cstheme="minorHAnsi"/>
          <w:szCs w:val="24"/>
        </w:rPr>
      </w:pPr>
      <w:r w:rsidRPr="00C32964">
        <w:rPr>
          <w:rFonts w:asciiTheme="minorHAnsi" w:hAnsiTheme="minorHAnsi" w:cstheme="minorHAnsi"/>
          <w:szCs w:val="24"/>
        </w:rPr>
        <w:t>člen</w:t>
      </w:r>
    </w:p>
    <w:p w14:paraId="023135DC" w14:textId="77777777" w:rsidR="003C6C85" w:rsidRPr="00C32964" w:rsidRDefault="003C6C85" w:rsidP="003C6C85">
      <w:pPr>
        <w:spacing w:line="23" w:lineRule="atLeast"/>
        <w:jc w:val="both"/>
        <w:rPr>
          <w:rFonts w:asciiTheme="minorHAnsi" w:hAnsiTheme="minorHAnsi" w:cstheme="minorHAnsi"/>
          <w:szCs w:val="24"/>
        </w:rPr>
      </w:pPr>
      <w:r w:rsidRPr="00C32964">
        <w:rPr>
          <w:rFonts w:asciiTheme="minorHAnsi" w:hAnsiTheme="minorHAnsi" w:cstheme="minorHAnsi"/>
          <w:szCs w:val="24"/>
        </w:rPr>
        <w:t>S to pogodbo se pogodbeni stranki dogovorita o splošnih pogojih izvajanja javnega naročila, navedenega v 1. členu te pogodbe.</w:t>
      </w:r>
    </w:p>
    <w:p w14:paraId="34EBF8C3" w14:textId="77777777" w:rsidR="003C6C85" w:rsidRPr="00C32964" w:rsidRDefault="003C6C85" w:rsidP="003C6C85">
      <w:pPr>
        <w:widowControl w:val="0"/>
        <w:tabs>
          <w:tab w:val="left" w:pos="3168"/>
          <w:tab w:val="left" w:pos="3888"/>
        </w:tabs>
        <w:spacing w:line="23" w:lineRule="atLeast"/>
        <w:jc w:val="both"/>
        <w:rPr>
          <w:rFonts w:asciiTheme="minorHAnsi" w:hAnsiTheme="minorHAnsi" w:cstheme="minorHAnsi"/>
          <w:snapToGrid w:val="0"/>
          <w:szCs w:val="24"/>
        </w:rPr>
      </w:pPr>
    </w:p>
    <w:p w14:paraId="5BB32164" w14:textId="77777777" w:rsidR="003C6C85" w:rsidRPr="00C32964" w:rsidRDefault="003C6C85" w:rsidP="003C6C85">
      <w:pPr>
        <w:spacing w:line="23" w:lineRule="atLeast"/>
        <w:jc w:val="both"/>
        <w:rPr>
          <w:rFonts w:asciiTheme="minorHAnsi" w:hAnsiTheme="minorHAnsi" w:cstheme="minorHAnsi"/>
          <w:szCs w:val="24"/>
        </w:rPr>
      </w:pPr>
      <w:r w:rsidRPr="00C32964">
        <w:rPr>
          <w:rFonts w:asciiTheme="minorHAnsi" w:hAnsiTheme="minorHAnsi" w:cstheme="minorHAnsi"/>
          <w:szCs w:val="24"/>
        </w:rPr>
        <w:t>Pogodbeno dogovorjena dela bo izvajalec izvršil skladno s:</w:t>
      </w:r>
    </w:p>
    <w:p w14:paraId="0214CDED" w14:textId="36F64150" w:rsidR="003C6C85" w:rsidRPr="00C32964" w:rsidRDefault="003C6C85" w:rsidP="003C6C85">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C32964">
        <w:rPr>
          <w:rFonts w:asciiTheme="minorHAnsi" w:hAnsiTheme="minorHAnsi" w:cstheme="minorHAnsi"/>
          <w:szCs w:val="24"/>
        </w:rPr>
        <w:t xml:space="preserve">ponudbo izvajalca </w:t>
      </w:r>
      <w:r>
        <w:rPr>
          <w:rFonts w:asciiTheme="minorHAnsi" w:hAnsiTheme="minorHAnsi" w:cstheme="minorHAnsi"/>
          <w:szCs w:val="24"/>
        </w:rPr>
        <w:t>iz 1. člena te pogodbe</w:t>
      </w:r>
      <w:r w:rsidRPr="00C32964">
        <w:rPr>
          <w:rFonts w:asciiTheme="minorHAnsi" w:hAnsiTheme="minorHAnsi" w:cstheme="minorHAnsi"/>
          <w:szCs w:val="24"/>
        </w:rPr>
        <w:t xml:space="preserve"> in ponudbenim predračunom, ki je njen sestavni del;</w:t>
      </w:r>
    </w:p>
    <w:p w14:paraId="732CB358" w14:textId="77777777" w:rsidR="003C6C85" w:rsidRPr="00C32964" w:rsidRDefault="003C6C85" w:rsidP="003C6C85">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C32964">
        <w:rPr>
          <w:rFonts w:asciiTheme="minorHAnsi" w:hAnsiTheme="minorHAnsi" w:cstheme="minorHAnsi"/>
          <w:szCs w:val="24"/>
        </w:rPr>
        <w:t>razpisno dokumentacijo javnega naročila, navedenega v prvem členu te pogodbe ter ostalimi pogoji in zahtevami naročnika;</w:t>
      </w:r>
    </w:p>
    <w:p w14:paraId="14E9244B" w14:textId="77777777" w:rsidR="003C6C85" w:rsidRPr="00C32964" w:rsidRDefault="003C6C85" w:rsidP="003C6C85">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C32964">
        <w:rPr>
          <w:rFonts w:asciiTheme="minorHAnsi" w:hAnsiTheme="minorHAnsi" w:cstheme="minorHAnsi"/>
          <w:szCs w:val="24"/>
        </w:rPr>
        <w:t>v primeru neskladja med navedenima dokumentoma iz prejšnjih dveh alinej tega člena, se upošteva razpisna dokumentacija javnega naročila.</w:t>
      </w:r>
    </w:p>
    <w:p w14:paraId="4F221C40" w14:textId="77777777" w:rsidR="003C6C85" w:rsidRPr="00C32964" w:rsidRDefault="003C6C85" w:rsidP="003C6C85">
      <w:pPr>
        <w:spacing w:line="23" w:lineRule="atLeast"/>
        <w:jc w:val="both"/>
        <w:rPr>
          <w:rFonts w:asciiTheme="minorHAnsi" w:hAnsiTheme="minorHAnsi" w:cstheme="minorHAnsi"/>
          <w:szCs w:val="24"/>
        </w:rPr>
      </w:pPr>
    </w:p>
    <w:p w14:paraId="6AA29645" w14:textId="77777777" w:rsidR="003C6C85" w:rsidRPr="00C32964" w:rsidRDefault="003C6C85" w:rsidP="003C6C85">
      <w:pPr>
        <w:numPr>
          <w:ilvl w:val="0"/>
          <w:numId w:val="37"/>
        </w:numPr>
        <w:tabs>
          <w:tab w:val="clear" w:pos="720"/>
          <w:tab w:val="num" w:pos="0"/>
        </w:tabs>
        <w:ind w:left="0" w:firstLine="0"/>
        <w:jc w:val="both"/>
        <w:rPr>
          <w:rFonts w:asciiTheme="minorHAnsi" w:hAnsiTheme="minorHAnsi" w:cstheme="minorHAnsi"/>
          <w:b/>
          <w:szCs w:val="24"/>
        </w:rPr>
      </w:pPr>
      <w:r w:rsidRPr="00C32964">
        <w:rPr>
          <w:rFonts w:asciiTheme="minorHAnsi" w:hAnsiTheme="minorHAnsi" w:cstheme="minorHAnsi"/>
          <w:b/>
          <w:szCs w:val="24"/>
        </w:rPr>
        <w:t>PREDMET POGODBE</w:t>
      </w:r>
    </w:p>
    <w:p w14:paraId="7A6BB8CB" w14:textId="77777777" w:rsidR="003C6C85" w:rsidRPr="00C32964" w:rsidRDefault="003C6C85" w:rsidP="003C6C85">
      <w:pPr>
        <w:tabs>
          <w:tab w:val="left" w:pos="360"/>
        </w:tabs>
        <w:spacing w:line="23" w:lineRule="atLeast"/>
        <w:ind w:left="360"/>
        <w:jc w:val="center"/>
        <w:rPr>
          <w:rFonts w:asciiTheme="minorHAnsi" w:hAnsiTheme="minorHAnsi" w:cstheme="minorHAnsi"/>
          <w:szCs w:val="24"/>
        </w:rPr>
      </w:pPr>
    </w:p>
    <w:p w14:paraId="119D3AE3" w14:textId="77777777" w:rsidR="003C6C85" w:rsidRPr="00C32964" w:rsidRDefault="003C6C85" w:rsidP="003C6C85">
      <w:pPr>
        <w:numPr>
          <w:ilvl w:val="0"/>
          <w:numId w:val="31"/>
        </w:numPr>
        <w:tabs>
          <w:tab w:val="left" w:pos="360"/>
        </w:tabs>
        <w:spacing w:after="120" w:line="23" w:lineRule="atLeast"/>
        <w:ind w:left="714" w:hanging="357"/>
        <w:jc w:val="center"/>
        <w:rPr>
          <w:rFonts w:asciiTheme="minorHAnsi" w:hAnsiTheme="minorHAnsi" w:cstheme="minorHAnsi"/>
          <w:szCs w:val="24"/>
        </w:rPr>
      </w:pPr>
      <w:r w:rsidRPr="00C32964">
        <w:rPr>
          <w:rFonts w:asciiTheme="minorHAnsi" w:hAnsiTheme="minorHAnsi" w:cstheme="minorHAnsi"/>
          <w:szCs w:val="24"/>
        </w:rPr>
        <w:t>člen</w:t>
      </w:r>
    </w:p>
    <w:p w14:paraId="57E8C2BF" w14:textId="77777777" w:rsidR="003C6C85" w:rsidRPr="00C32964" w:rsidRDefault="003C6C85" w:rsidP="003C6C85">
      <w:pPr>
        <w:spacing w:line="23" w:lineRule="atLeast"/>
        <w:jc w:val="both"/>
        <w:rPr>
          <w:rFonts w:asciiTheme="minorHAnsi" w:hAnsiTheme="minorHAnsi" w:cstheme="minorHAnsi"/>
          <w:szCs w:val="24"/>
        </w:rPr>
      </w:pPr>
      <w:r w:rsidRPr="00C32964">
        <w:rPr>
          <w:rFonts w:asciiTheme="minorHAnsi" w:hAnsiTheme="minorHAnsi" w:cstheme="minorHAnsi"/>
          <w:szCs w:val="24"/>
        </w:rPr>
        <w:t>Predmet te pogodbe je prevzem in ravnanje z ločenimi frakcijami, in sicer z ______________ (klasifikacijska številka __________), v skladu s ponudbenim predračunom izvajalca, ki je priloga te pogodbe.</w:t>
      </w:r>
    </w:p>
    <w:p w14:paraId="178400A4" w14:textId="77777777" w:rsidR="003C6C85" w:rsidRPr="00C32964" w:rsidRDefault="003C6C85" w:rsidP="003C6C85">
      <w:pPr>
        <w:numPr>
          <w:ilvl w:val="0"/>
          <w:numId w:val="31"/>
        </w:numPr>
        <w:tabs>
          <w:tab w:val="left" w:pos="360"/>
        </w:tabs>
        <w:spacing w:before="120" w:after="120" w:line="23" w:lineRule="atLeast"/>
        <w:jc w:val="center"/>
        <w:rPr>
          <w:rFonts w:asciiTheme="minorHAnsi" w:hAnsiTheme="minorHAnsi" w:cstheme="minorHAnsi"/>
          <w:szCs w:val="24"/>
        </w:rPr>
      </w:pPr>
      <w:r w:rsidRPr="00C32964">
        <w:rPr>
          <w:rFonts w:asciiTheme="minorHAnsi" w:hAnsiTheme="minorHAnsi" w:cstheme="minorHAnsi"/>
          <w:szCs w:val="24"/>
        </w:rPr>
        <w:t>člen</w:t>
      </w:r>
    </w:p>
    <w:p w14:paraId="3E195298" w14:textId="77777777" w:rsidR="003C6C85" w:rsidRPr="00C32964" w:rsidRDefault="003C6C85" w:rsidP="003C6C85">
      <w:pPr>
        <w:spacing w:line="23" w:lineRule="atLeast"/>
        <w:jc w:val="both"/>
        <w:rPr>
          <w:rFonts w:asciiTheme="minorHAnsi" w:hAnsiTheme="minorHAnsi" w:cstheme="minorHAnsi"/>
          <w:b/>
          <w:szCs w:val="24"/>
        </w:rPr>
      </w:pPr>
      <w:r w:rsidRPr="00C32964">
        <w:rPr>
          <w:rFonts w:asciiTheme="minorHAnsi" w:hAnsiTheme="minorHAnsi" w:cstheme="minorHAnsi"/>
          <w:szCs w:val="24"/>
        </w:rPr>
        <w:t>Izvajalec se zavezuje naročilo opraviti strokovno, kvalitetno in skrbno, v skladu z zahtevami naročnika, ki so bile navedene v razpisni dokumentaciji in predloženo ponudbo izvajalca in skladno z zahtevami vseh zakonov in podzakonskih aktov ter predpisov, normativov in standardov, ki veljajo za področje predmeta javnega naročila.</w:t>
      </w:r>
    </w:p>
    <w:p w14:paraId="6C8261D7" w14:textId="77777777" w:rsidR="003C6C85" w:rsidRPr="00C32964" w:rsidRDefault="003C6C85" w:rsidP="003C6C85">
      <w:pPr>
        <w:numPr>
          <w:ilvl w:val="0"/>
          <w:numId w:val="31"/>
        </w:numPr>
        <w:tabs>
          <w:tab w:val="left" w:pos="360"/>
        </w:tabs>
        <w:spacing w:before="120" w:after="120" w:line="23" w:lineRule="atLeast"/>
        <w:jc w:val="center"/>
        <w:rPr>
          <w:rFonts w:asciiTheme="minorHAnsi" w:hAnsiTheme="minorHAnsi" w:cstheme="minorHAnsi"/>
          <w:szCs w:val="24"/>
        </w:rPr>
      </w:pPr>
      <w:r w:rsidRPr="00C32964">
        <w:rPr>
          <w:rFonts w:asciiTheme="minorHAnsi" w:hAnsiTheme="minorHAnsi" w:cstheme="minorHAnsi"/>
          <w:szCs w:val="24"/>
        </w:rPr>
        <w:t>člen</w:t>
      </w:r>
    </w:p>
    <w:p w14:paraId="66144C1A" w14:textId="77777777" w:rsidR="003C6C85" w:rsidRDefault="003C6C85" w:rsidP="003C6C85">
      <w:pPr>
        <w:spacing w:line="23" w:lineRule="atLeast"/>
        <w:jc w:val="both"/>
        <w:rPr>
          <w:rFonts w:asciiTheme="minorHAnsi" w:hAnsiTheme="minorHAnsi" w:cstheme="minorHAnsi"/>
          <w:szCs w:val="24"/>
        </w:rPr>
      </w:pPr>
      <w:bookmarkStart w:id="1" w:name="_Hlk89976452"/>
      <w:r w:rsidRPr="00C32964">
        <w:rPr>
          <w:rFonts w:asciiTheme="minorHAnsi" w:hAnsiTheme="minorHAnsi" w:cstheme="minorHAnsi"/>
          <w:szCs w:val="24"/>
        </w:rPr>
        <w:t>Izvajalec se zavezuje odpadke prevzemati na območju ZC Cerknica, na naslovu Notranjska cesta 44, 1380 Cerknica, oziroma po naknadnem dogovoru, glede na potrebe naročnika.</w:t>
      </w:r>
    </w:p>
    <w:p w14:paraId="0E054135" w14:textId="77777777" w:rsidR="001D3AB2" w:rsidRPr="00C32964" w:rsidRDefault="001D3AB2" w:rsidP="003C6C85">
      <w:pPr>
        <w:spacing w:line="23" w:lineRule="atLeast"/>
        <w:jc w:val="both"/>
        <w:rPr>
          <w:rFonts w:asciiTheme="minorHAnsi" w:hAnsiTheme="minorHAnsi" w:cstheme="minorHAnsi"/>
          <w:szCs w:val="24"/>
        </w:rPr>
      </w:pPr>
    </w:p>
    <w:p w14:paraId="499BCE0C" w14:textId="77777777" w:rsidR="001D3AB2" w:rsidRDefault="001D3AB2" w:rsidP="001D3AB2">
      <w:pPr>
        <w:spacing w:line="23" w:lineRule="atLeast"/>
        <w:jc w:val="both"/>
        <w:rPr>
          <w:rFonts w:asciiTheme="minorHAnsi" w:hAnsiTheme="minorHAnsi" w:cstheme="minorHAnsi"/>
          <w:szCs w:val="24"/>
        </w:rPr>
      </w:pPr>
      <w:r w:rsidRPr="00C32964">
        <w:rPr>
          <w:rFonts w:asciiTheme="minorHAnsi" w:hAnsiTheme="minorHAnsi" w:cstheme="minorHAnsi"/>
          <w:szCs w:val="24"/>
        </w:rPr>
        <w:t>Naročnik bo odpadke pripeljal v prevzemni center, kjer mora biti zagotovljen prevzem vsak delovni dan od 7 – 15 ure. Vsak prevzem odpadkov se stehta pri prevzemniku, tehtalni list pa se preda vozniku, kopijo pa se posreduje po e-pošti vodju za odpadke. Prevzemnik mora zagotavljati vodo za morebitno čiščenje vozila po oddaji odpadkov. (</w:t>
      </w:r>
      <w:r w:rsidRPr="00C32964">
        <w:rPr>
          <w:rFonts w:asciiTheme="minorHAnsi" w:hAnsiTheme="minorHAnsi" w:cstheme="minorHAnsi"/>
          <w:i/>
          <w:iCs/>
          <w:szCs w:val="24"/>
        </w:rPr>
        <w:t>besedilo velja za sklop 1</w:t>
      </w:r>
      <w:r w:rsidRPr="00C32964">
        <w:rPr>
          <w:rFonts w:asciiTheme="minorHAnsi" w:hAnsiTheme="minorHAnsi" w:cstheme="minorHAnsi"/>
          <w:szCs w:val="24"/>
        </w:rPr>
        <w:t>)</w:t>
      </w:r>
    </w:p>
    <w:p w14:paraId="793C838A" w14:textId="77777777" w:rsidR="001D3AB2" w:rsidRDefault="001D3AB2" w:rsidP="001D3AB2">
      <w:pPr>
        <w:spacing w:line="23" w:lineRule="atLeast"/>
        <w:jc w:val="both"/>
        <w:rPr>
          <w:rFonts w:asciiTheme="minorHAnsi" w:hAnsiTheme="minorHAnsi" w:cstheme="minorHAnsi"/>
          <w:szCs w:val="24"/>
        </w:rPr>
      </w:pPr>
    </w:p>
    <w:p w14:paraId="3B0F5B5F" w14:textId="77777777" w:rsidR="001D3AB2" w:rsidRPr="00C32964" w:rsidRDefault="001D3AB2" w:rsidP="001D3AB2">
      <w:pPr>
        <w:spacing w:line="23" w:lineRule="atLeast"/>
        <w:jc w:val="both"/>
        <w:rPr>
          <w:rFonts w:asciiTheme="minorHAnsi" w:hAnsiTheme="minorHAnsi" w:cstheme="minorHAnsi"/>
          <w:i/>
          <w:iCs/>
          <w:szCs w:val="24"/>
        </w:rPr>
      </w:pPr>
      <w:r w:rsidRPr="00C32964">
        <w:rPr>
          <w:rFonts w:asciiTheme="minorHAnsi" w:hAnsiTheme="minorHAnsi" w:cstheme="minorHAnsi"/>
          <w:i/>
          <w:iCs/>
          <w:szCs w:val="24"/>
        </w:rPr>
        <w:t>oziroma</w:t>
      </w:r>
    </w:p>
    <w:p w14:paraId="33B86D31" w14:textId="77777777" w:rsidR="003C6C85" w:rsidRPr="00C32964" w:rsidRDefault="003C6C85" w:rsidP="003C6C85">
      <w:pPr>
        <w:spacing w:line="23" w:lineRule="atLeast"/>
        <w:jc w:val="both"/>
        <w:rPr>
          <w:rFonts w:asciiTheme="minorHAnsi" w:hAnsiTheme="minorHAnsi" w:cstheme="minorHAnsi"/>
          <w:szCs w:val="24"/>
          <w:highlight w:val="yellow"/>
        </w:rPr>
      </w:pPr>
    </w:p>
    <w:p w14:paraId="4541D248" w14:textId="77777777" w:rsidR="003C6C85" w:rsidRPr="00C32964" w:rsidRDefault="003C6C85" w:rsidP="003C6C85">
      <w:pPr>
        <w:spacing w:line="23" w:lineRule="atLeast"/>
        <w:jc w:val="both"/>
        <w:rPr>
          <w:rFonts w:asciiTheme="minorHAnsi" w:hAnsiTheme="minorHAnsi" w:cstheme="minorHAnsi"/>
          <w:sz w:val="22"/>
        </w:rPr>
      </w:pPr>
      <w:bookmarkStart w:id="2" w:name="_Hlk63838758"/>
      <w:r w:rsidRPr="00C32964">
        <w:rPr>
          <w:rFonts w:asciiTheme="minorHAnsi" w:hAnsiTheme="minorHAnsi" w:cstheme="minorHAnsi"/>
        </w:rPr>
        <w:t xml:space="preserve">Prevzem odpadkov mora biti zagotovljen od ponedeljka do petka v času obratovanja zbirnega centra Cerknica (od 7 – 15 ure), razen v obdobju, ko to prepoveduje Odredba o omejitvi prometa na cestah v Republiki Sloveniji. Vsak prevzem odpadkov se stehta na sedežu podjetja (vsaka vožnja: polno in prazno) in vozniku preda tehtalni list. Transport se izvaja v odprtih kotalnih kontejnerjih, prostornine 30 ali 35m3, ki jih priskrbi naročnik, z vozilom za prevoz kotalnih kontejnerjev. Ponudnik mora ob prevzemu kontejnerja prazen kontejner vrniti na lokacijo prevzema (ZC Cerknica), najpozneje naslednji dan. Tehtanje prevzetih odpadkov bo opravil </w:t>
      </w:r>
      <w:r w:rsidRPr="00C32964">
        <w:rPr>
          <w:rFonts w:asciiTheme="minorHAnsi" w:hAnsiTheme="minorHAnsi" w:cstheme="minorHAnsi"/>
        </w:rPr>
        <w:lastRenderedPageBreak/>
        <w:t>naročnik na overjeni tehtnici na Zbirnem centru Cerknica pred odvozom na mesto obdelave. Ponudnik mora za prevzeto količino odpadkov potrditi naročniku elektronski Evidenčni list o ravnanju z odpadki, ki ga naročnik formira ob oddaji odpadka.</w:t>
      </w:r>
    </w:p>
    <w:p w14:paraId="092CFA10" w14:textId="77777777" w:rsidR="003C6C85" w:rsidRPr="00C32964" w:rsidRDefault="003C6C85" w:rsidP="003C6C85">
      <w:pPr>
        <w:spacing w:line="23" w:lineRule="atLeast"/>
        <w:jc w:val="both"/>
        <w:rPr>
          <w:rFonts w:asciiTheme="minorHAnsi" w:hAnsiTheme="minorHAnsi" w:cstheme="minorHAnsi"/>
          <w:szCs w:val="24"/>
        </w:rPr>
      </w:pPr>
    </w:p>
    <w:p w14:paraId="1D81EC7D" w14:textId="6DF7A442" w:rsidR="003C6C85" w:rsidRPr="00C32964" w:rsidRDefault="003C6C85" w:rsidP="003C6C85">
      <w:pPr>
        <w:spacing w:line="23" w:lineRule="atLeast"/>
        <w:jc w:val="both"/>
        <w:rPr>
          <w:rFonts w:asciiTheme="minorHAnsi" w:hAnsiTheme="minorHAnsi" w:cstheme="minorHAnsi"/>
          <w:szCs w:val="24"/>
        </w:rPr>
      </w:pPr>
      <w:r w:rsidRPr="00C32964">
        <w:rPr>
          <w:rFonts w:asciiTheme="minorHAnsi" w:hAnsiTheme="minorHAnsi" w:cstheme="minorHAnsi"/>
          <w:szCs w:val="24"/>
        </w:rPr>
        <w:t xml:space="preserve">Izbrani ponudnik bo moral zagotoviti v izrednih primerih prevzem odpadkov tudi v sobotah in praznikih. </w:t>
      </w:r>
      <w:r w:rsidRPr="00C32964">
        <w:rPr>
          <w:rFonts w:asciiTheme="minorHAnsi" w:hAnsiTheme="minorHAnsi" w:cstheme="minorHAnsi"/>
          <w:i/>
          <w:iCs/>
          <w:szCs w:val="24"/>
        </w:rPr>
        <w:t>(besedilo velja za sklop</w:t>
      </w:r>
      <w:r w:rsidR="001D3AB2">
        <w:rPr>
          <w:rFonts w:asciiTheme="minorHAnsi" w:hAnsiTheme="minorHAnsi" w:cstheme="minorHAnsi"/>
          <w:i/>
          <w:iCs/>
          <w:szCs w:val="24"/>
        </w:rPr>
        <w:t xml:space="preserve"> 3</w:t>
      </w:r>
      <w:r w:rsidRPr="00C32964">
        <w:rPr>
          <w:rFonts w:asciiTheme="minorHAnsi" w:hAnsiTheme="minorHAnsi" w:cstheme="minorHAnsi"/>
          <w:i/>
          <w:iCs/>
          <w:szCs w:val="24"/>
        </w:rPr>
        <w:t>)</w:t>
      </w:r>
      <w:r w:rsidR="00B469F6">
        <w:rPr>
          <w:rFonts w:asciiTheme="minorHAnsi" w:hAnsiTheme="minorHAnsi" w:cstheme="minorHAnsi"/>
          <w:i/>
          <w:iCs/>
          <w:szCs w:val="24"/>
        </w:rPr>
        <w:t>.</w:t>
      </w:r>
    </w:p>
    <w:bookmarkEnd w:id="2"/>
    <w:p w14:paraId="1C5A457D" w14:textId="77777777" w:rsidR="003C6C85" w:rsidRPr="00C32964" w:rsidRDefault="003C6C85" w:rsidP="003C6C85">
      <w:pPr>
        <w:spacing w:line="23" w:lineRule="atLeast"/>
        <w:jc w:val="both"/>
        <w:rPr>
          <w:rFonts w:asciiTheme="minorHAnsi" w:hAnsiTheme="minorHAnsi" w:cstheme="minorHAnsi"/>
          <w:szCs w:val="24"/>
          <w:highlight w:val="yellow"/>
        </w:rPr>
      </w:pPr>
    </w:p>
    <w:p w14:paraId="33650913" w14:textId="77777777" w:rsidR="001D3AB2" w:rsidRPr="00C32964" w:rsidRDefault="001D3AB2" w:rsidP="001D3AB2">
      <w:pPr>
        <w:spacing w:line="23" w:lineRule="atLeast"/>
        <w:jc w:val="both"/>
        <w:rPr>
          <w:rFonts w:asciiTheme="minorHAnsi" w:hAnsiTheme="minorHAnsi" w:cstheme="minorHAnsi"/>
          <w:i/>
          <w:iCs/>
          <w:szCs w:val="24"/>
        </w:rPr>
      </w:pPr>
      <w:r w:rsidRPr="00C32964">
        <w:rPr>
          <w:rFonts w:asciiTheme="minorHAnsi" w:hAnsiTheme="minorHAnsi" w:cstheme="minorHAnsi"/>
          <w:i/>
          <w:iCs/>
          <w:szCs w:val="24"/>
        </w:rPr>
        <w:t>oziroma</w:t>
      </w:r>
    </w:p>
    <w:p w14:paraId="474168FA" w14:textId="77777777" w:rsidR="001D3AB2" w:rsidRDefault="001D3AB2" w:rsidP="003C6C85">
      <w:pPr>
        <w:spacing w:line="23" w:lineRule="atLeast"/>
        <w:jc w:val="both"/>
        <w:rPr>
          <w:rFonts w:asciiTheme="minorHAnsi" w:hAnsiTheme="minorHAnsi" w:cstheme="minorHAnsi"/>
          <w:szCs w:val="24"/>
        </w:rPr>
      </w:pPr>
    </w:p>
    <w:p w14:paraId="0B02ECFA" w14:textId="77777777" w:rsidR="001D3AB2" w:rsidRDefault="001D3AB2" w:rsidP="001D3AB2">
      <w:pPr>
        <w:keepNext/>
        <w:jc w:val="both"/>
        <w:rPr>
          <w:rFonts w:asciiTheme="minorHAnsi" w:hAnsiTheme="minorHAnsi" w:cstheme="minorHAnsi"/>
        </w:rPr>
      </w:pPr>
      <w:r w:rsidRPr="001D3AB2">
        <w:rPr>
          <w:rFonts w:asciiTheme="minorHAnsi" w:hAnsiTheme="minorHAnsi" w:cstheme="minorHAnsi"/>
        </w:rPr>
        <w:t>Prevzem odpadkov mora biti zagotovljen od ponedeljka do petka v času obratovanja zbirnega centra Cerknica, razen v obdobju, ko to prepoveduje Odredba o omejitvi prometa na cestah v Republiki Sloveniji. Vsak prevzem odpadkov se stehta na sedežu podjetja (vsaka vožnja: polno in prazno) in vozniku preda tehtalni list. Transport gradbenih odpadkov, ki vsebujejo azbest, se izvaja na lesenih paletah, ovitih v ovijalno folijo, z vozilom za prevoz tovrstnih odpadkov. Tehtanje prevzetih odpadkov bo opravil naročnik na overjeni tehtnici na zbirnem centru Cerknica pred odvozom na mesto obdelave. Ponudnik mora za prevzeto količino odpadkov izstaviti naročniku Evidenčni list o ravnanju z odpadki.</w:t>
      </w:r>
    </w:p>
    <w:p w14:paraId="5EB7DA5B" w14:textId="77777777" w:rsidR="001D3AB2" w:rsidRPr="001D3AB2" w:rsidRDefault="001D3AB2" w:rsidP="001D3AB2">
      <w:pPr>
        <w:keepNext/>
        <w:jc w:val="both"/>
        <w:rPr>
          <w:rFonts w:asciiTheme="minorHAnsi" w:hAnsiTheme="minorHAnsi" w:cstheme="minorHAnsi"/>
        </w:rPr>
      </w:pPr>
    </w:p>
    <w:p w14:paraId="21BA72EC" w14:textId="1184559D" w:rsidR="001D3AB2" w:rsidRPr="001D3AB2" w:rsidRDefault="001D3AB2" w:rsidP="001D3AB2">
      <w:pPr>
        <w:spacing w:line="23" w:lineRule="atLeast"/>
        <w:jc w:val="both"/>
        <w:rPr>
          <w:rFonts w:asciiTheme="minorHAnsi" w:hAnsiTheme="minorHAnsi" w:cstheme="minorHAnsi"/>
          <w:szCs w:val="24"/>
        </w:rPr>
      </w:pPr>
      <w:r w:rsidRPr="001D3AB2">
        <w:rPr>
          <w:rFonts w:asciiTheme="minorHAnsi" w:hAnsiTheme="minorHAnsi" w:cstheme="minorHAnsi"/>
          <w:szCs w:val="24"/>
        </w:rPr>
        <w:t xml:space="preserve">Izbrani ponudnik bo moral zagotoviti v izrednih primerih prevzem odpadkov tudi v sobotah in praznikih. </w:t>
      </w:r>
      <w:r w:rsidRPr="001D3AB2">
        <w:rPr>
          <w:rFonts w:asciiTheme="minorHAnsi" w:hAnsiTheme="minorHAnsi" w:cstheme="minorHAnsi"/>
          <w:i/>
          <w:iCs/>
          <w:szCs w:val="24"/>
        </w:rPr>
        <w:t>(besedilo velja za sklop 2,</w:t>
      </w:r>
      <w:r>
        <w:rPr>
          <w:rFonts w:asciiTheme="minorHAnsi" w:hAnsiTheme="minorHAnsi" w:cstheme="minorHAnsi"/>
          <w:i/>
          <w:iCs/>
          <w:szCs w:val="24"/>
        </w:rPr>
        <w:t xml:space="preserve"> </w:t>
      </w:r>
      <w:r w:rsidRPr="001D3AB2">
        <w:rPr>
          <w:rFonts w:asciiTheme="minorHAnsi" w:hAnsiTheme="minorHAnsi" w:cstheme="minorHAnsi"/>
          <w:i/>
          <w:iCs/>
          <w:szCs w:val="24"/>
        </w:rPr>
        <w:t>4 in 5).</w:t>
      </w:r>
    </w:p>
    <w:p w14:paraId="6F155145" w14:textId="77777777" w:rsidR="001D3AB2" w:rsidRPr="00C32964" w:rsidRDefault="001D3AB2" w:rsidP="003C6C85">
      <w:pPr>
        <w:spacing w:line="23" w:lineRule="atLeast"/>
        <w:jc w:val="both"/>
        <w:rPr>
          <w:rFonts w:asciiTheme="minorHAnsi" w:hAnsiTheme="minorHAnsi" w:cstheme="minorHAnsi"/>
          <w:szCs w:val="24"/>
        </w:rPr>
      </w:pPr>
    </w:p>
    <w:bookmarkEnd w:id="1"/>
    <w:p w14:paraId="541D4F04" w14:textId="77777777" w:rsidR="003C6C85" w:rsidRPr="00C32964" w:rsidRDefault="003C6C85" w:rsidP="003C6C85">
      <w:pPr>
        <w:spacing w:line="23" w:lineRule="atLeast"/>
        <w:jc w:val="both"/>
        <w:rPr>
          <w:rFonts w:asciiTheme="minorHAnsi" w:hAnsiTheme="minorHAnsi" w:cstheme="minorHAnsi"/>
          <w:szCs w:val="24"/>
          <w:highlight w:val="yellow"/>
        </w:rPr>
      </w:pPr>
    </w:p>
    <w:p w14:paraId="036D24F3" w14:textId="77777777" w:rsidR="003C6C85" w:rsidRPr="00C32964" w:rsidRDefault="003C6C85" w:rsidP="003C6C85">
      <w:pPr>
        <w:numPr>
          <w:ilvl w:val="0"/>
          <w:numId w:val="37"/>
        </w:numPr>
        <w:tabs>
          <w:tab w:val="clear" w:pos="720"/>
          <w:tab w:val="num" w:pos="0"/>
        </w:tabs>
        <w:ind w:left="0" w:firstLine="0"/>
        <w:jc w:val="both"/>
        <w:rPr>
          <w:rFonts w:asciiTheme="minorHAnsi" w:hAnsiTheme="minorHAnsi" w:cstheme="minorHAnsi"/>
          <w:b/>
          <w:szCs w:val="24"/>
        </w:rPr>
      </w:pPr>
      <w:r w:rsidRPr="00C32964">
        <w:rPr>
          <w:rFonts w:asciiTheme="minorHAnsi" w:hAnsiTheme="minorHAnsi" w:cstheme="minorHAnsi"/>
          <w:b/>
          <w:szCs w:val="24"/>
        </w:rPr>
        <w:t>POGODBENA VREDNOST NAROČILA</w:t>
      </w:r>
    </w:p>
    <w:p w14:paraId="0D2F1F40" w14:textId="77777777" w:rsidR="003C6C85" w:rsidRPr="00C32964" w:rsidRDefault="003C6C85" w:rsidP="003C6C85">
      <w:pPr>
        <w:spacing w:line="23" w:lineRule="atLeast"/>
        <w:jc w:val="center"/>
        <w:rPr>
          <w:rFonts w:asciiTheme="minorHAnsi" w:hAnsiTheme="minorHAnsi" w:cstheme="minorHAnsi"/>
          <w:b/>
          <w:szCs w:val="24"/>
        </w:rPr>
      </w:pPr>
    </w:p>
    <w:p w14:paraId="63CE8ABA" w14:textId="77777777" w:rsidR="003C6C85" w:rsidRPr="00C32964" w:rsidRDefault="003C6C85" w:rsidP="003C6C85">
      <w:pPr>
        <w:numPr>
          <w:ilvl w:val="0"/>
          <w:numId w:val="31"/>
        </w:numPr>
        <w:tabs>
          <w:tab w:val="left" w:pos="360"/>
        </w:tabs>
        <w:spacing w:after="120" w:line="23" w:lineRule="atLeast"/>
        <w:ind w:left="714" w:hanging="357"/>
        <w:jc w:val="center"/>
        <w:rPr>
          <w:rFonts w:asciiTheme="minorHAnsi" w:hAnsiTheme="minorHAnsi" w:cstheme="minorHAnsi"/>
          <w:szCs w:val="24"/>
        </w:rPr>
      </w:pPr>
      <w:r w:rsidRPr="00C32964">
        <w:rPr>
          <w:rFonts w:asciiTheme="minorHAnsi" w:hAnsiTheme="minorHAnsi" w:cstheme="minorHAnsi"/>
          <w:szCs w:val="24"/>
        </w:rPr>
        <w:t>člen</w:t>
      </w:r>
    </w:p>
    <w:p w14:paraId="05ACEF6B" w14:textId="77777777" w:rsidR="003C6C85" w:rsidRDefault="003C6C85" w:rsidP="003C6C85">
      <w:pPr>
        <w:spacing w:line="23" w:lineRule="atLeast"/>
        <w:jc w:val="both"/>
        <w:rPr>
          <w:rFonts w:asciiTheme="minorHAnsi" w:hAnsiTheme="minorHAnsi" w:cstheme="minorHAnsi"/>
          <w:szCs w:val="24"/>
        </w:rPr>
      </w:pPr>
      <w:r w:rsidRPr="00C32964">
        <w:rPr>
          <w:rFonts w:asciiTheme="minorHAnsi" w:hAnsiTheme="minorHAnsi" w:cstheme="minorHAnsi"/>
          <w:szCs w:val="24"/>
        </w:rPr>
        <w:t>Izvajalec bo storitev prevzema in ravnanja z odpadki izvajal za eno (1) tono prevzetih odpadkov iz 2. člena te pogodbe po ceni:</w:t>
      </w:r>
    </w:p>
    <w:p w14:paraId="5593E844" w14:textId="77777777" w:rsidR="00C31FFA" w:rsidRDefault="00C31FFA" w:rsidP="003C6C85">
      <w:pPr>
        <w:spacing w:line="23" w:lineRule="atLeast"/>
        <w:jc w:val="both"/>
        <w:rPr>
          <w:rFonts w:asciiTheme="minorHAnsi" w:hAnsiTheme="minorHAnsi" w:cstheme="minorHAnsi"/>
          <w:szCs w:val="24"/>
        </w:rPr>
      </w:pPr>
    </w:p>
    <w:p w14:paraId="56699A49" w14:textId="77777777" w:rsidR="003C6C85" w:rsidRPr="00C32964" w:rsidRDefault="003C6C85" w:rsidP="003C6C85">
      <w:pPr>
        <w:spacing w:line="23" w:lineRule="atLeast"/>
        <w:jc w:val="both"/>
        <w:rPr>
          <w:rFonts w:asciiTheme="minorHAnsi" w:hAnsiTheme="minorHAnsi" w:cstheme="minorHAnsi"/>
          <w:szCs w:val="24"/>
          <w:highlight w:val="yellow"/>
        </w:rPr>
      </w:pPr>
    </w:p>
    <w:tbl>
      <w:tblPr>
        <w:tblW w:w="9209" w:type="dxa"/>
        <w:tblCellMar>
          <w:left w:w="70" w:type="dxa"/>
          <w:right w:w="70" w:type="dxa"/>
        </w:tblCellMar>
        <w:tblLook w:val="04A0" w:firstRow="1" w:lastRow="0" w:firstColumn="1" w:lastColumn="0" w:noHBand="0" w:noVBand="1"/>
      </w:tblPr>
      <w:tblGrid>
        <w:gridCol w:w="505"/>
        <w:gridCol w:w="3459"/>
        <w:gridCol w:w="1418"/>
        <w:gridCol w:w="1701"/>
        <w:gridCol w:w="2126"/>
      </w:tblGrid>
      <w:tr w:rsidR="003C6C85" w:rsidRPr="00C32964" w14:paraId="4046057B" w14:textId="77777777" w:rsidTr="00B469F6">
        <w:trPr>
          <w:trHeight w:val="720"/>
        </w:trPr>
        <w:tc>
          <w:tcPr>
            <w:tcW w:w="3964" w:type="dxa"/>
            <w:gridSpan w:val="2"/>
            <w:tcBorders>
              <w:top w:val="single" w:sz="4" w:space="0" w:color="auto"/>
              <w:left w:val="single" w:sz="4" w:space="0" w:color="auto"/>
              <w:bottom w:val="single" w:sz="4" w:space="0" w:color="auto"/>
              <w:right w:val="single" w:sz="4" w:space="0" w:color="000000"/>
            </w:tcBorders>
            <w:noWrap/>
            <w:vAlign w:val="bottom"/>
            <w:hideMark/>
          </w:tcPr>
          <w:p w14:paraId="2C50C820" w14:textId="78640692" w:rsidR="003C6C85" w:rsidRPr="00C32964" w:rsidRDefault="00B469F6" w:rsidP="001F30B0">
            <w:pPr>
              <w:jc w:val="center"/>
              <w:rPr>
                <w:rFonts w:asciiTheme="minorHAnsi" w:hAnsiTheme="minorHAnsi" w:cstheme="minorHAnsi"/>
                <w:color w:val="000000"/>
                <w:szCs w:val="24"/>
              </w:rPr>
            </w:pPr>
            <w:r w:rsidRPr="00C32964">
              <w:rPr>
                <w:rFonts w:asciiTheme="minorHAnsi" w:hAnsiTheme="minorHAnsi" w:cstheme="minorHAnsi"/>
                <w:color w:val="000000"/>
                <w:szCs w:val="24"/>
              </w:rPr>
              <w:t>S</w:t>
            </w:r>
            <w:r w:rsidR="003C6C85" w:rsidRPr="00C32964">
              <w:rPr>
                <w:rFonts w:asciiTheme="minorHAnsi" w:hAnsiTheme="minorHAnsi" w:cstheme="minorHAnsi"/>
                <w:color w:val="000000"/>
                <w:szCs w:val="24"/>
              </w:rPr>
              <w:t>toritev</w:t>
            </w:r>
            <w:r>
              <w:rPr>
                <w:rFonts w:asciiTheme="minorHAnsi" w:hAnsiTheme="minorHAnsi" w:cstheme="minorHAnsi"/>
                <w:color w:val="000000"/>
                <w:szCs w:val="24"/>
              </w:rPr>
              <w:t xml:space="preserve"> p</w:t>
            </w:r>
            <w:r w:rsidRPr="00C32964">
              <w:rPr>
                <w:rFonts w:asciiTheme="minorHAnsi" w:hAnsiTheme="minorHAnsi" w:cstheme="minorHAnsi"/>
                <w:color w:val="000000"/>
                <w:szCs w:val="24"/>
              </w:rPr>
              <w:t>revzem in ravnanje z</w:t>
            </w:r>
            <w:r>
              <w:rPr>
                <w:rFonts w:asciiTheme="minorHAnsi" w:hAnsiTheme="minorHAnsi" w:cstheme="minorHAnsi"/>
                <w:color w:val="000000"/>
                <w:szCs w:val="24"/>
              </w:rPr>
              <w:t>:</w:t>
            </w:r>
          </w:p>
        </w:tc>
        <w:tc>
          <w:tcPr>
            <w:tcW w:w="1418" w:type="dxa"/>
            <w:tcBorders>
              <w:top w:val="single" w:sz="4" w:space="0" w:color="auto"/>
              <w:left w:val="nil"/>
              <w:bottom w:val="single" w:sz="4" w:space="0" w:color="auto"/>
              <w:right w:val="single" w:sz="4" w:space="0" w:color="auto"/>
            </w:tcBorders>
            <w:noWrap/>
            <w:vAlign w:val="bottom"/>
            <w:hideMark/>
          </w:tcPr>
          <w:p w14:paraId="321A32CA" w14:textId="77777777" w:rsidR="003C6C85" w:rsidRPr="00C32964" w:rsidRDefault="003C6C85" w:rsidP="001F30B0">
            <w:pPr>
              <w:jc w:val="center"/>
              <w:rPr>
                <w:rFonts w:asciiTheme="minorHAnsi" w:hAnsiTheme="minorHAnsi" w:cstheme="minorHAnsi"/>
                <w:color w:val="000000"/>
                <w:szCs w:val="24"/>
              </w:rPr>
            </w:pPr>
            <w:r w:rsidRPr="00C32964">
              <w:rPr>
                <w:rFonts w:asciiTheme="minorHAnsi" w:hAnsiTheme="minorHAnsi" w:cstheme="minorHAnsi"/>
                <w:color w:val="000000"/>
                <w:szCs w:val="24"/>
              </w:rPr>
              <w:t>količina [t]</w:t>
            </w:r>
          </w:p>
        </w:tc>
        <w:tc>
          <w:tcPr>
            <w:tcW w:w="1701" w:type="dxa"/>
            <w:tcBorders>
              <w:top w:val="single" w:sz="4" w:space="0" w:color="auto"/>
              <w:left w:val="nil"/>
              <w:bottom w:val="single" w:sz="4" w:space="0" w:color="auto"/>
              <w:right w:val="single" w:sz="4" w:space="0" w:color="auto"/>
            </w:tcBorders>
            <w:vAlign w:val="bottom"/>
            <w:hideMark/>
          </w:tcPr>
          <w:p w14:paraId="321B4DF2" w14:textId="77777777" w:rsidR="003C6C85" w:rsidRPr="00C32964" w:rsidRDefault="003C6C85" w:rsidP="001F30B0">
            <w:pPr>
              <w:jc w:val="center"/>
              <w:rPr>
                <w:rFonts w:asciiTheme="minorHAnsi" w:hAnsiTheme="minorHAnsi" w:cstheme="minorHAnsi"/>
                <w:color w:val="000000"/>
                <w:szCs w:val="24"/>
              </w:rPr>
            </w:pPr>
            <w:r w:rsidRPr="00C32964">
              <w:rPr>
                <w:rFonts w:asciiTheme="minorHAnsi" w:hAnsiTheme="minorHAnsi" w:cstheme="minorHAnsi"/>
                <w:color w:val="000000"/>
                <w:szCs w:val="24"/>
              </w:rPr>
              <w:t>cene na EM</w:t>
            </w:r>
          </w:p>
          <w:p w14:paraId="5C89F93B" w14:textId="77777777" w:rsidR="003C6C85" w:rsidRPr="00C32964" w:rsidRDefault="003C6C85" w:rsidP="001F30B0">
            <w:pPr>
              <w:jc w:val="center"/>
              <w:rPr>
                <w:rFonts w:asciiTheme="minorHAnsi" w:hAnsiTheme="minorHAnsi" w:cstheme="minorHAnsi"/>
                <w:color w:val="000000"/>
                <w:szCs w:val="24"/>
              </w:rPr>
            </w:pPr>
            <w:r w:rsidRPr="00C32964">
              <w:rPr>
                <w:rFonts w:asciiTheme="minorHAnsi" w:hAnsiTheme="minorHAnsi" w:cstheme="minorHAnsi"/>
                <w:color w:val="000000"/>
                <w:szCs w:val="24"/>
              </w:rPr>
              <w:t>[EUR brez DDV]</w:t>
            </w:r>
          </w:p>
        </w:tc>
        <w:tc>
          <w:tcPr>
            <w:tcW w:w="2126" w:type="dxa"/>
            <w:tcBorders>
              <w:top w:val="single" w:sz="4" w:space="0" w:color="auto"/>
              <w:left w:val="nil"/>
              <w:bottom w:val="single" w:sz="4" w:space="0" w:color="auto"/>
              <w:right w:val="single" w:sz="4" w:space="0" w:color="auto"/>
            </w:tcBorders>
            <w:vAlign w:val="bottom"/>
            <w:hideMark/>
          </w:tcPr>
          <w:p w14:paraId="342B2EBE" w14:textId="77777777" w:rsidR="003C6C85" w:rsidRPr="00C32964" w:rsidRDefault="003C6C85" w:rsidP="001F30B0">
            <w:pPr>
              <w:jc w:val="center"/>
              <w:rPr>
                <w:rFonts w:asciiTheme="minorHAnsi" w:hAnsiTheme="minorHAnsi" w:cstheme="minorHAnsi"/>
                <w:color w:val="000000"/>
                <w:szCs w:val="24"/>
              </w:rPr>
            </w:pPr>
            <w:r w:rsidRPr="00C32964">
              <w:rPr>
                <w:rFonts w:asciiTheme="minorHAnsi" w:hAnsiTheme="minorHAnsi" w:cstheme="minorHAnsi"/>
                <w:color w:val="000000"/>
                <w:szCs w:val="24"/>
              </w:rPr>
              <w:t>Znesek za ocenjeno količino</w:t>
            </w:r>
          </w:p>
          <w:p w14:paraId="77ACEE7C" w14:textId="77777777" w:rsidR="003C6C85" w:rsidRPr="00C32964" w:rsidRDefault="003C6C85" w:rsidP="001F30B0">
            <w:pPr>
              <w:jc w:val="center"/>
              <w:rPr>
                <w:rFonts w:asciiTheme="minorHAnsi" w:hAnsiTheme="minorHAnsi" w:cstheme="minorHAnsi"/>
                <w:color w:val="000000"/>
                <w:szCs w:val="24"/>
              </w:rPr>
            </w:pPr>
            <w:r w:rsidRPr="00C32964">
              <w:rPr>
                <w:rFonts w:asciiTheme="minorHAnsi" w:hAnsiTheme="minorHAnsi" w:cstheme="minorHAnsi"/>
                <w:color w:val="000000"/>
                <w:szCs w:val="24"/>
              </w:rPr>
              <w:t>[EUR brez DDV]</w:t>
            </w:r>
          </w:p>
        </w:tc>
      </w:tr>
      <w:tr w:rsidR="00B469F6" w:rsidRPr="00C32964" w14:paraId="081489C9" w14:textId="77777777" w:rsidTr="00B469F6">
        <w:trPr>
          <w:trHeight w:val="576"/>
        </w:trPr>
        <w:tc>
          <w:tcPr>
            <w:tcW w:w="3964" w:type="dxa"/>
            <w:gridSpan w:val="2"/>
            <w:tcBorders>
              <w:top w:val="single" w:sz="4" w:space="0" w:color="auto"/>
              <w:left w:val="single" w:sz="4" w:space="0" w:color="auto"/>
              <w:bottom w:val="single" w:sz="4" w:space="0" w:color="auto"/>
              <w:right w:val="single" w:sz="4" w:space="0" w:color="auto"/>
            </w:tcBorders>
            <w:vAlign w:val="bottom"/>
          </w:tcPr>
          <w:p w14:paraId="73382BC9" w14:textId="77777777" w:rsidR="00B469F6" w:rsidRDefault="00B469F6" w:rsidP="00B469F6">
            <w:pPr>
              <w:rPr>
                <w:rFonts w:ascii="Calibri" w:hAnsi="Calibri" w:cs="Calibri"/>
                <w:color w:val="000000"/>
              </w:rPr>
            </w:pPr>
            <w:r>
              <w:rPr>
                <w:rFonts w:ascii="Calibri" w:hAnsi="Calibri" w:cs="Calibri"/>
                <w:color w:val="000000"/>
              </w:rPr>
              <w:t xml:space="preserve">Biorazgradljivi odpadki </w:t>
            </w:r>
          </w:p>
          <w:p w14:paraId="35B1F678" w14:textId="621BD16F" w:rsidR="00B469F6" w:rsidRPr="00C32964" w:rsidRDefault="00B469F6" w:rsidP="00B469F6">
            <w:pPr>
              <w:rPr>
                <w:rFonts w:asciiTheme="minorHAnsi" w:hAnsiTheme="minorHAnsi" w:cstheme="minorHAnsi"/>
                <w:color w:val="000000"/>
                <w:szCs w:val="24"/>
              </w:rPr>
            </w:pPr>
            <w:r w:rsidRPr="00C32964">
              <w:rPr>
                <w:rFonts w:asciiTheme="minorHAnsi" w:hAnsiTheme="minorHAnsi" w:cstheme="minorHAnsi"/>
                <w:color w:val="000000"/>
                <w:szCs w:val="24"/>
              </w:rPr>
              <w:t xml:space="preserve">(klas. št. </w:t>
            </w:r>
            <w:r w:rsidRPr="00B469F6">
              <w:rPr>
                <w:rFonts w:ascii="Calibri" w:hAnsi="Calibri" w:cs="Calibri"/>
                <w:color w:val="000000"/>
              </w:rPr>
              <w:t>20 02 01</w:t>
            </w:r>
            <w:r>
              <w:rPr>
                <w:rFonts w:ascii="Calibri" w:hAnsi="Calibri" w:cs="Calibri"/>
                <w:color w:val="000000"/>
              </w:rPr>
              <w:t>)</w:t>
            </w:r>
          </w:p>
        </w:tc>
        <w:tc>
          <w:tcPr>
            <w:tcW w:w="1418" w:type="dxa"/>
            <w:tcBorders>
              <w:top w:val="nil"/>
              <w:left w:val="nil"/>
              <w:bottom w:val="single" w:sz="4" w:space="0" w:color="auto"/>
              <w:right w:val="single" w:sz="4" w:space="0" w:color="auto"/>
            </w:tcBorders>
            <w:noWrap/>
            <w:vAlign w:val="bottom"/>
          </w:tcPr>
          <w:p w14:paraId="0749238D" w14:textId="18A2B272" w:rsidR="00B469F6" w:rsidRPr="001D3AB2" w:rsidRDefault="00C31FFA" w:rsidP="001D3AB2">
            <w:pPr>
              <w:jc w:val="center"/>
              <w:rPr>
                <w:rFonts w:asciiTheme="minorHAnsi" w:hAnsiTheme="minorHAnsi" w:cstheme="minorHAnsi"/>
                <w:color w:val="000000"/>
                <w:szCs w:val="24"/>
              </w:rPr>
            </w:pPr>
            <w:r w:rsidRPr="001D3AB2">
              <w:rPr>
                <w:rFonts w:asciiTheme="minorHAnsi" w:hAnsiTheme="minorHAnsi" w:cstheme="minorHAnsi"/>
                <w:color w:val="000000"/>
                <w:szCs w:val="24"/>
              </w:rPr>
              <w:t>340</w:t>
            </w:r>
          </w:p>
        </w:tc>
        <w:tc>
          <w:tcPr>
            <w:tcW w:w="1701" w:type="dxa"/>
            <w:tcBorders>
              <w:top w:val="nil"/>
              <w:left w:val="nil"/>
              <w:bottom w:val="single" w:sz="4" w:space="0" w:color="auto"/>
              <w:right w:val="single" w:sz="4" w:space="0" w:color="auto"/>
            </w:tcBorders>
            <w:noWrap/>
            <w:vAlign w:val="bottom"/>
          </w:tcPr>
          <w:p w14:paraId="1BE5966A" w14:textId="77777777" w:rsidR="00B469F6" w:rsidRPr="00C32964" w:rsidRDefault="00B469F6" w:rsidP="00B469F6">
            <w:pPr>
              <w:rPr>
                <w:rFonts w:asciiTheme="minorHAnsi" w:hAnsiTheme="minorHAnsi" w:cstheme="minorHAnsi"/>
                <w:color w:val="000000"/>
                <w:szCs w:val="24"/>
              </w:rPr>
            </w:pPr>
          </w:p>
        </w:tc>
        <w:tc>
          <w:tcPr>
            <w:tcW w:w="2126" w:type="dxa"/>
            <w:tcBorders>
              <w:top w:val="nil"/>
              <w:left w:val="nil"/>
              <w:bottom w:val="single" w:sz="4" w:space="0" w:color="auto"/>
              <w:right w:val="single" w:sz="4" w:space="0" w:color="auto"/>
            </w:tcBorders>
            <w:noWrap/>
            <w:vAlign w:val="bottom"/>
          </w:tcPr>
          <w:p w14:paraId="51C83134" w14:textId="77777777" w:rsidR="00B469F6" w:rsidRPr="00C32964" w:rsidRDefault="00B469F6" w:rsidP="00B469F6">
            <w:pPr>
              <w:rPr>
                <w:rFonts w:asciiTheme="minorHAnsi" w:hAnsiTheme="minorHAnsi" w:cstheme="minorHAnsi"/>
                <w:color w:val="000000"/>
                <w:szCs w:val="24"/>
              </w:rPr>
            </w:pPr>
          </w:p>
        </w:tc>
      </w:tr>
      <w:tr w:rsidR="00B469F6" w:rsidRPr="00C32964" w14:paraId="691228D6" w14:textId="77777777" w:rsidTr="00B469F6">
        <w:trPr>
          <w:trHeight w:val="576"/>
        </w:trPr>
        <w:tc>
          <w:tcPr>
            <w:tcW w:w="3964" w:type="dxa"/>
            <w:gridSpan w:val="2"/>
            <w:tcBorders>
              <w:top w:val="single" w:sz="4" w:space="0" w:color="auto"/>
              <w:left w:val="single" w:sz="4" w:space="0" w:color="auto"/>
              <w:bottom w:val="single" w:sz="4" w:space="0" w:color="auto"/>
              <w:right w:val="single" w:sz="4" w:space="0" w:color="auto"/>
            </w:tcBorders>
            <w:vAlign w:val="bottom"/>
          </w:tcPr>
          <w:p w14:paraId="6C227817" w14:textId="5A9FF349" w:rsidR="00B469F6" w:rsidRPr="00C32964" w:rsidRDefault="00B469F6" w:rsidP="00B469F6">
            <w:pPr>
              <w:rPr>
                <w:rFonts w:asciiTheme="minorHAnsi" w:hAnsiTheme="minorHAnsi" w:cstheme="minorHAnsi"/>
                <w:color w:val="000000"/>
                <w:szCs w:val="24"/>
              </w:rPr>
            </w:pPr>
            <w:r>
              <w:rPr>
                <w:rFonts w:ascii="Calibri" w:hAnsi="Calibri" w:cs="Calibri"/>
                <w:color w:val="000000"/>
              </w:rPr>
              <w:t xml:space="preserve">Kosovni odpadki </w:t>
            </w:r>
            <w:r>
              <w:rPr>
                <w:rFonts w:ascii="Calibri" w:hAnsi="Calibri" w:cs="Calibri"/>
                <w:color w:val="000000"/>
              </w:rPr>
              <w:br/>
            </w:r>
            <w:r w:rsidRPr="00C32964">
              <w:rPr>
                <w:rFonts w:asciiTheme="minorHAnsi" w:hAnsiTheme="minorHAnsi" w:cstheme="minorHAnsi"/>
                <w:color w:val="000000"/>
                <w:szCs w:val="24"/>
              </w:rPr>
              <w:t xml:space="preserve">(klas. št. </w:t>
            </w:r>
            <w:r w:rsidRPr="00B469F6">
              <w:rPr>
                <w:rFonts w:ascii="Calibri" w:hAnsi="Calibri" w:cs="Calibri"/>
                <w:color w:val="000000"/>
              </w:rPr>
              <w:t>20 03 07</w:t>
            </w:r>
            <w:r>
              <w:rPr>
                <w:rFonts w:ascii="Calibri" w:hAnsi="Calibri" w:cs="Calibri"/>
                <w:color w:val="000000"/>
              </w:rPr>
              <w:t>)</w:t>
            </w:r>
          </w:p>
        </w:tc>
        <w:tc>
          <w:tcPr>
            <w:tcW w:w="1418" w:type="dxa"/>
            <w:tcBorders>
              <w:top w:val="nil"/>
              <w:left w:val="nil"/>
              <w:bottom w:val="single" w:sz="4" w:space="0" w:color="auto"/>
              <w:right w:val="single" w:sz="4" w:space="0" w:color="auto"/>
            </w:tcBorders>
            <w:noWrap/>
            <w:vAlign w:val="bottom"/>
          </w:tcPr>
          <w:p w14:paraId="01660518" w14:textId="7B07DE1B" w:rsidR="00B469F6" w:rsidRPr="001D3AB2" w:rsidRDefault="00C31FFA" w:rsidP="001D3AB2">
            <w:pPr>
              <w:jc w:val="center"/>
              <w:rPr>
                <w:rFonts w:asciiTheme="minorHAnsi" w:hAnsiTheme="minorHAnsi" w:cstheme="minorHAnsi"/>
                <w:color w:val="000000"/>
                <w:szCs w:val="24"/>
              </w:rPr>
            </w:pPr>
            <w:r w:rsidRPr="001D3AB2">
              <w:rPr>
                <w:rFonts w:asciiTheme="minorHAnsi" w:hAnsiTheme="minorHAnsi" w:cstheme="minorHAnsi"/>
                <w:color w:val="000000"/>
                <w:szCs w:val="24"/>
              </w:rPr>
              <w:t>800</w:t>
            </w:r>
          </w:p>
        </w:tc>
        <w:tc>
          <w:tcPr>
            <w:tcW w:w="1701" w:type="dxa"/>
            <w:tcBorders>
              <w:top w:val="nil"/>
              <w:left w:val="nil"/>
              <w:bottom w:val="single" w:sz="4" w:space="0" w:color="auto"/>
              <w:right w:val="single" w:sz="4" w:space="0" w:color="auto"/>
            </w:tcBorders>
            <w:noWrap/>
            <w:vAlign w:val="bottom"/>
          </w:tcPr>
          <w:p w14:paraId="41DE0B36" w14:textId="77777777" w:rsidR="00B469F6" w:rsidRPr="00C32964" w:rsidRDefault="00B469F6" w:rsidP="00B469F6">
            <w:pPr>
              <w:rPr>
                <w:rFonts w:asciiTheme="minorHAnsi" w:hAnsiTheme="minorHAnsi" w:cstheme="minorHAnsi"/>
                <w:color w:val="000000"/>
                <w:szCs w:val="24"/>
              </w:rPr>
            </w:pPr>
          </w:p>
        </w:tc>
        <w:tc>
          <w:tcPr>
            <w:tcW w:w="2126" w:type="dxa"/>
            <w:tcBorders>
              <w:top w:val="nil"/>
              <w:left w:val="nil"/>
              <w:bottom w:val="single" w:sz="4" w:space="0" w:color="auto"/>
              <w:right w:val="single" w:sz="4" w:space="0" w:color="auto"/>
            </w:tcBorders>
            <w:noWrap/>
            <w:vAlign w:val="bottom"/>
          </w:tcPr>
          <w:p w14:paraId="7E60F7DF" w14:textId="77777777" w:rsidR="00B469F6" w:rsidRPr="00C32964" w:rsidRDefault="00B469F6" w:rsidP="00B469F6">
            <w:pPr>
              <w:rPr>
                <w:rFonts w:asciiTheme="minorHAnsi" w:hAnsiTheme="minorHAnsi" w:cstheme="minorHAnsi"/>
                <w:color w:val="000000"/>
                <w:szCs w:val="24"/>
              </w:rPr>
            </w:pPr>
          </w:p>
        </w:tc>
      </w:tr>
      <w:tr w:rsidR="00B469F6" w:rsidRPr="00C32964" w14:paraId="6A7A94D0" w14:textId="77777777" w:rsidTr="00B469F6">
        <w:trPr>
          <w:trHeight w:val="576"/>
        </w:trPr>
        <w:tc>
          <w:tcPr>
            <w:tcW w:w="3964" w:type="dxa"/>
            <w:gridSpan w:val="2"/>
            <w:tcBorders>
              <w:top w:val="single" w:sz="4" w:space="0" w:color="auto"/>
              <w:left w:val="single" w:sz="4" w:space="0" w:color="auto"/>
              <w:bottom w:val="single" w:sz="4" w:space="0" w:color="auto"/>
              <w:right w:val="single" w:sz="4" w:space="0" w:color="auto"/>
            </w:tcBorders>
            <w:vAlign w:val="bottom"/>
          </w:tcPr>
          <w:p w14:paraId="7EB62AF3" w14:textId="77777777" w:rsidR="00B469F6" w:rsidRDefault="00B469F6" w:rsidP="00B469F6">
            <w:pPr>
              <w:rPr>
                <w:rFonts w:ascii="Calibri" w:hAnsi="Calibri" w:cs="Calibri"/>
                <w:color w:val="000000"/>
              </w:rPr>
            </w:pPr>
            <w:r>
              <w:rPr>
                <w:rFonts w:ascii="Calibri" w:hAnsi="Calibri" w:cs="Calibri"/>
                <w:color w:val="000000"/>
              </w:rPr>
              <w:t xml:space="preserve">Gradbeni materiali, ki vsebujejo azbest </w:t>
            </w:r>
          </w:p>
          <w:p w14:paraId="37656251" w14:textId="15158A44" w:rsidR="00B469F6" w:rsidRPr="00C32964" w:rsidRDefault="00B469F6" w:rsidP="00B469F6">
            <w:pPr>
              <w:rPr>
                <w:rFonts w:asciiTheme="minorHAnsi" w:hAnsiTheme="minorHAnsi" w:cstheme="minorHAnsi"/>
                <w:color w:val="000000"/>
                <w:szCs w:val="24"/>
              </w:rPr>
            </w:pPr>
            <w:r w:rsidRPr="00C32964">
              <w:rPr>
                <w:rFonts w:asciiTheme="minorHAnsi" w:hAnsiTheme="minorHAnsi" w:cstheme="minorHAnsi"/>
                <w:color w:val="000000"/>
                <w:szCs w:val="24"/>
              </w:rPr>
              <w:t xml:space="preserve">(klas. št. </w:t>
            </w:r>
            <w:r w:rsidRPr="00B469F6">
              <w:rPr>
                <w:rFonts w:ascii="Calibri" w:hAnsi="Calibri" w:cs="Calibri"/>
                <w:color w:val="000000"/>
              </w:rPr>
              <w:t>17 06 05</w:t>
            </w:r>
            <w:r>
              <w:rPr>
                <w:rFonts w:ascii="Calibri" w:hAnsi="Calibri" w:cs="Calibri"/>
                <w:color w:val="000000"/>
              </w:rPr>
              <w:t>)</w:t>
            </w:r>
          </w:p>
        </w:tc>
        <w:tc>
          <w:tcPr>
            <w:tcW w:w="1418" w:type="dxa"/>
            <w:tcBorders>
              <w:top w:val="nil"/>
              <w:left w:val="nil"/>
              <w:bottom w:val="single" w:sz="4" w:space="0" w:color="auto"/>
              <w:right w:val="single" w:sz="4" w:space="0" w:color="auto"/>
            </w:tcBorders>
            <w:noWrap/>
            <w:vAlign w:val="bottom"/>
          </w:tcPr>
          <w:p w14:paraId="47799EFB" w14:textId="30801F68" w:rsidR="00B469F6" w:rsidRPr="001D3AB2" w:rsidRDefault="00C31FFA" w:rsidP="001D3AB2">
            <w:pPr>
              <w:jc w:val="center"/>
              <w:rPr>
                <w:rFonts w:asciiTheme="minorHAnsi" w:hAnsiTheme="minorHAnsi" w:cstheme="minorHAnsi"/>
                <w:color w:val="000000"/>
                <w:szCs w:val="24"/>
              </w:rPr>
            </w:pPr>
            <w:r w:rsidRPr="001D3AB2">
              <w:rPr>
                <w:rFonts w:asciiTheme="minorHAnsi" w:hAnsiTheme="minorHAnsi" w:cstheme="minorHAnsi"/>
                <w:color w:val="000000"/>
                <w:szCs w:val="24"/>
              </w:rPr>
              <w:t>70</w:t>
            </w:r>
          </w:p>
        </w:tc>
        <w:tc>
          <w:tcPr>
            <w:tcW w:w="1701" w:type="dxa"/>
            <w:tcBorders>
              <w:top w:val="nil"/>
              <w:left w:val="nil"/>
              <w:bottom w:val="single" w:sz="4" w:space="0" w:color="auto"/>
              <w:right w:val="single" w:sz="4" w:space="0" w:color="auto"/>
            </w:tcBorders>
            <w:noWrap/>
            <w:vAlign w:val="bottom"/>
          </w:tcPr>
          <w:p w14:paraId="1FD4F00F" w14:textId="77777777" w:rsidR="00B469F6" w:rsidRPr="00C32964" w:rsidRDefault="00B469F6" w:rsidP="00B469F6">
            <w:pPr>
              <w:rPr>
                <w:rFonts w:asciiTheme="minorHAnsi" w:hAnsiTheme="minorHAnsi" w:cstheme="minorHAnsi"/>
                <w:color w:val="000000"/>
                <w:szCs w:val="24"/>
              </w:rPr>
            </w:pPr>
          </w:p>
        </w:tc>
        <w:tc>
          <w:tcPr>
            <w:tcW w:w="2126" w:type="dxa"/>
            <w:tcBorders>
              <w:top w:val="nil"/>
              <w:left w:val="nil"/>
              <w:bottom w:val="single" w:sz="4" w:space="0" w:color="auto"/>
              <w:right w:val="single" w:sz="4" w:space="0" w:color="auto"/>
            </w:tcBorders>
            <w:noWrap/>
            <w:vAlign w:val="bottom"/>
          </w:tcPr>
          <w:p w14:paraId="470A2001" w14:textId="77777777" w:rsidR="00B469F6" w:rsidRPr="00C32964" w:rsidRDefault="00B469F6" w:rsidP="00B469F6">
            <w:pPr>
              <w:rPr>
                <w:rFonts w:asciiTheme="minorHAnsi" w:hAnsiTheme="minorHAnsi" w:cstheme="minorHAnsi"/>
                <w:color w:val="000000"/>
                <w:szCs w:val="24"/>
              </w:rPr>
            </w:pPr>
          </w:p>
        </w:tc>
      </w:tr>
      <w:tr w:rsidR="00B469F6" w:rsidRPr="00C32964" w14:paraId="4C391629" w14:textId="77777777" w:rsidTr="00B469F6">
        <w:trPr>
          <w:trHeight w:val="576"/>
        </w:trPr>
        <w:tc>
          <w:tcPr>
            <w:tcW w:w="3964" w:type="dxa"/>
            <w:gridSpan w:val="2"/>
            <w:tcBorders>
              <w:top w:val="single" w:sz="4" w:space="0" w:color="auto"/>
              <w:left w:val="single" w:sz="4" w:space="0" w:color="auto"/>
              <w:bottom w:val="single" w:sz="4" w:space="0" w:color="auto"/>
              <w:right w:val="single" w:sz="4" w:space="0" w:color="auto"/>
            </w:tcBorders>
            <w:vAlign w:val="bottom"/>
          </w:tcPr>
          <w:p w14:paraId="7A53562B" w14:textId="77777777" w:rsidR="00B469F6" w:rsidRDefault="00B469F6" w:rsidP="00B469F6">
            <w:pPr>
              <w:rPr>
                <w:rFonts w:ascii="Calibri" w:hAnsi="Calibri" w:cs="Calibri"/>
                <w:color w:val="000000"/>
              </w:rPr>
            </w:pPr>
            <w:r>
              <w:rPr>
                <w:rFonts w:ascii="Calibri" w:hAnsi="Calibri" w:cs="Calibri"/>
                <w:color w:val="000000"/>
              </w:rPr>
              <w:t>Les, ki ne vsebuje nevarnih snovi</w:t>
            </w:r>
          </w:p>
          <w:p w14:paraId="076F2543" w14:textId="008B95D8" w:rsidR="00B469F6" w:rsidRPr="00C32964" w:rsidRDefault="00B469F6" w:rsidP="00B469F6">
            <w:pPr>
              <w:rPr>
                <w:rFonts w:asciiTheme="minorHAnsi" w:hAnsiTheme="minorHAnsi" w:cstheme="minorHAnsi"/>
                <w:color w:val="000000"/>
                <w:szCs w:val="24"/>
              </w:rPr>
            </w:pPr>
            <w:r w:rsidRPr="00C32964">
              <w:rPr>
                <w:rFonts w:asciiTheme="minorHAnsi" w:hAnsiTheme="minorHAnsi" w:cstheme="minorHAnsi"/>
                <w:color w:val="000000"/>
                <w:szCs w:val="24"/>
              </w:rPr>
              <w:t xml:space="preserve">(klas. št. </w:t>
            </w:r>
            <w:r w:rsidRPr="00B469F6">
              <w:rPr>
                <w:rFonts w:ascii="Calibri" w:hAnsi="Calibri" w:cs="Calibri"/>
                <w:color w:val="000000"/>
              </w:rPr>
              <w:t>20 01 38</w:t>
            </w:r>
            <w:r>
              <w:rPr>
                <w:rFonts w:ascii="Calibri" w:hAnsi="Calibri" w:cs="Calibri"/>
                <w:color w:val="000000"/>
              </w:rPr>
              <w:t>)</w:t>
            </w:r>
          </w:p>
        </w:tc>
        <w:tc>
          <w:tcPr>
            <w:tcW w:w="1418" w:type="dxa"/>
            <w:tcBorders>
              <w:top w:val="nil"/>
              <w:left w:val="nil"/>
              <w:bottom w:val="single" w:sz="4" w:space="0" w:color="auto"/>
              <w:right w:val="single" w:sz="4" w:space="0" w:color="auto"/>
            </w:tcBorders>
            <w:noWrap/>
            <w:vAlign w:val="bottom"/>
          </w:tcPr>
          <w:p w14:paraId="4DF52620" w14:textId="0FFF9621" w:rsidR="00B469F6" w:rsidRPr="001D3AB2" w:rsidRDefault="00C31FFA" w:rsidP="001D3AB2">
            <w:pPr>
              <w:jc w:val="center"/>
              <w:rPr>
                <w:rFonts w:asciiTheme="minorHAnsi" w:hAnsiTheme="minorHAnsi" w:cstheme="minorHAnsi"/>
                <w:color w:val="000000"/>
                <w:szCs w:val="24"/>
              </w:rPr>
            </w:pPr>
            <w:r w:rsidRPr="001D3AB2">
              <w:rPr>
                <w:rFonts w:asciiTheme="minorHAnsi" w:hAnsiTheme="minorHAnsi" w:cstheme="minorHAnsi"/>
                <w:color w:val="000000"/>
                <w:szCs w:val="24"/>
              </w:rPr>
              <w:t>8</w:t>
            </w:r>
            <w:r w:rsidR="00B24DE7">
              <w:rPr>
                <w:rFonts w:asciiTheme="minorHAnsi" w:hAnsiTheme="minorHAnsi" w:cstheme="minorHAnsi"/>
                <w:color w:val="000000"/>
                <w:szCs w:val="24"/>
              </w:rPr>
              <w:t>2</w:t>
            </w:r>
            <w:r w:rsidRPr="001D3AB2">
              <w:rPr>
                <w:rFonts w:asciiTheme="minorHAnsi" w:hAnsiTheme="minorHAnsi" w:cstheme="minorHAnsi"/>
                <w:color w:val="000000"/>
                <w:szCs w:val="24"/>
              </w:rPr>
              <w:t>0</w:t>
            </w:r>
          </w:p>
        </w:tc>
        <w:tc>
          <w:tcPr>
            <w:tcW w:w="1701" w:type="dxa"/>
            <w:tcBorders>
              <w:top w:val="nil"/>
              <w:left w:val="nil"/>
              <w:bottom w:val="single" w:sz="4" w:space="0" w:color="auto"/>
              <w:right w:val="single" w:sz="4" w:space="0" w:color="auto"/>
            </w:tcBorders>
            <w:noWrap/>
            <w:vAlign w:val="bottom"/>
          </w:tcPr>
          <w:p w14:paraId="50C46899" w14:textId="77777777" w:rsidR="00B469F6" w:rsidRPr="00C32964" w:rsidRDefault="00B469F6" w:rsidP="00B469F6">
            <w:pPr>
              <w:rPr>
                <w:rFonts w:asciiTheme="minorHAnsi" w:hAnsiTheme="minorHAnsi" w:cstheme="minorHAnsi"/>
                <w:color w:val="000000"/>
                <w:szCs w:val="24"/>
              </w:rPr>
            </w:pPr>
          </w:p>
        </w:tc>
        <w:tc>
          <w:tcPr>
            <w:tcW w:w="2126" w:type="dxa"/>
            <w:tcBorders>
              <w:top w:val="nil"/>
              <w:left w:val="nil"/>
              <w:bottom w:val="single" w:sz="4" w:space="0" w:color="auto"/>
              <w:right w:val="single" w:sz="4" w:space="0" w:color="auto"/>
            </w:tcBorders>
            <w:noWrap/>
            <w:vAlign w:val="bottom"/>
          </w:tcPr>
          <w:p w14:paraId="19EDA0A8" w14:textId="77777777" w:rsidR="00B469F6" w:rsidRPr="00C32964" w:rsidRDefault="00B469F6" w:rsidP="00B469F6">
            <w:pPr>
              <w:rPr>
                <w:rFonts w:asciiTheme="minorHAnsi" w:hAnsiTheme="minorHAnsi" w:cstheme="minorHAnsi"/>
                <w:color w:val="000000"/>
                <w:szCs w:val="24"/>
              </w:rPr>
            </w:pPr>
          </w:p>
        </w:tc>
      </w:tr>
      <w:tr w:rsidR="00B469F6" w:rsidRPr="00C32964" w14:paraId="1278998D" w14:textId="77777777" w:rsidTr="00B469F6">
        <w:trPr>
          <w:trHeight w:val="576"/>
        </w:trPr>
        <w:tc>
          <w:tcPr>
            <w:tcW w:w="3964" w:type="dxa"/>
            <w:gridSpan w:val="2"/>
            <w:tcBorders>
              <w:top w:val="single" w:sz="4" w:space="0" w:color="auto"/>
              <w:left w:val="single" w:sz="4" w:space="0" w:color="auto"/>
              <w:bottom w:val="single" w:sz="4" w:space="0" w:color="auto"/>
              <w:right w:val="single" w:sz="4" w:space="0" w:color="auto"/>
            </w:tcBorders>
          </w:tcPr>
          <w:p w14:paraId="0AED7151" w14:textId="77777777" w:rsidR="00B469F6" w:rsidRDefault="00B469F6" w:rsidP="00B469F6">
            <w:pPr>
              <w:rPr>
                <w:rFonts w:ascii="Calibri" w:hAnsi="Calibri" w:cs="Calibri"/>
                <w:color w:val="000000"/>
              </w:rPr>
            </w:pPr>
            <w:r>
              <w:rPr>
                <w:rFonts w:ascii="Calibri" w:hAnsi="Calibri" w:cs="Calibri"/>
                <w:color w:val="000000"/>
              </w:rPr>
              <w:t>Plastika</w:t>
            </w:r>
          </w:p>
          <w:p w14:paraId="604E6D51" w14:textId="128F8372" w:rsidR="00B469F6" w:rsidRPr="00C32964" w:rsidRDefault="00B469F6" w:rsidP="00B469F6">
            <w:pPr>
              <w:rPr>
                <w:rFonts w:asciiTheme="minorHAnsi" w:hAnsiTheme="minorHAnsi" w:cstheme="minorHAnsi"/>
                <w:color w:val="000000"/>
                <w:szCs w:val="24"/>
              </w:rPr>
            </w:pPr>
            <w:r w:rsidRPr="00C32964">
              <w:rPr>
                <w:rFonts w:asciiTheme="minorHAnsi" w:hAnsiTheme="minorHAnsi" w:cstheme="minorHAnsi"/>
                <w:color w:val="000000"/>
                <w:szCs w:val="24"/>
              </w:rPr>
              <w:t xml:space="preserve">(klas. št. </w:t>
            </w:r>
            <w:r w:rsidRPr="00B469F6">
              <w:rPr>
                <w:rFonts w:ascii="Calibri" w:hAnsi="Calibri" w:cs="Calibri"/>
                <w:color w:val="000000"/>
              </w:rPr>
              <w:t>20 01 39</w:t>
            </w:r>
            <w:r>
              <w:rPr>
                <w:rFonts w:ascii="Calibri" w:hAnsi="Calibri" w:cs="Calibri"/>
                <w:color w:val="000000"/>
              </w:rPr>
              <w:t>)</w:t>
            </w:r>
          </w:p>
        </w:tc>
        <w:tc>
          <w:tcPr>
            <w:tcW w:w="1418" w:type="dxa"/>
            <w:tcBorders>
              <w:top w:val="nil"/>
              <w:left w:val="nil"/>
              <w:bottom w:val="single" w:sz="4" w:space="0" w:color="auto"/>
              <w:right w:val="single" w:sz="4" w:space="0" w:color="auto"/>
            </w:tcBorders>
            <w:noWrap/>
            <w:vAlign w:val="bottom"/>
          </w:tcPr>
          <w:p w14:paraId="3BC4A194" w14:textId="01E9B309" w:rsidR="00B469F6" w:rsidRPr="001D3AB2" w:rsidRDefault="00C31FFA" w:rsidP="001D3AB2">
            <w:pPr>
              <w:jc w:val="center"/>
              <w:rPr>
                <w:rFonts w:asciiTheme="minorHAnsi" w:hAnsiTheme="minorHAnsi" w:cstheme="minorHAnsi"/>
                <w:color w:val="000000"/>
                <w:szCs w:val="24"/>
              </w:rPr>
            </w:pPr>
            <w:r w:rsidRPr="001D3AB2">
              <w:rPr>
                <w:rFonts w:asciiTheme="minorHAnsi" w:hAnsiTheme="minorHAnsi" w:cstheme="minorHAnsi"/>
                <w:color w:val="000000"/>
                <w:szCs w:val="24"/>
              </w:rPr>
              <w:t>145</w:t>
            </w:r>
          </w:p>
        </w:tc>
        <w:tc>
          <w:tcPr>
            <w:tcW w:w="1701" w:type="dxa"/>
            <w:tcBorders>
              <w:top w:val="nil"/>
              <w:left w:val="nil"/>
              <w:bottom w:val="single" w:sz="4" w:space="0" w:color="auto"/>
              <w:right w:val="single" w:sz="4" w:space="0" w:color="auto"/>
            </w:tcBorders>
            <w:noWrap/>
            <w:vAlign w:val="bottom"/>
          </w:tcPr>
          <w:p w14:paraId="01778CDA" w14:textId="77777777" w:rsidR="00B469F6" w:rsidRPr="00C32964" w:rsidRDefault="00B469F6" w:rsidP="00B469F6">
            <w:pPr>
              <w:rPr>
                <w:rFonts w:asciiTheme="minorHAnsi" w:hAnsiTheme="minorHAnsi" w:cstheme="minorHAnsi"/>
                <w:color w:val="000000"/>
                <w:szCs w:val="24"/>
              </w:rPr>
            </w:pPr>
          </w:p>
        </w:tc>
        <w:tc>
          <w:tcPr>
            <w:tcW w:w="2126" w:type="dxa"/>
            <w:tcBorders>
              <w:top w:val="nil"/>
              <w:left w:val="nil"/>
              <w:bottom w:val="single" w:sz="4" w:space="0" w:color="auto"/>
              <w:right w:val="single" w:sz="4" w:space="0" w:color="auto"/>
            </w:tcBorders>
            <w:noWrap/>
            <w:vAlign w:val="bottom"/>
          </w:tcPr>
          <w:p w14:paraId="626331C1" w14:textId="77777777" w:rsidR="00B469F6" w:rsidRPr="00C32964" w:rsidRDefault="00B469F6" w:rsidP="00B469F6">
            <w:pPr>
              <w:rPr>
                <w:rFonts w:asciiTheme="minorHAnsi" w:hAnsiTheme="minorHAnsi" w:cstheme="minorHAnsi"/>
                <w:color w:val="000000"/>
                <w:szCs w:val="24"/>
              </w:rPr>
            </w:pPr>
          </w:p>
        </w:tc>
      </w:tr>
      <w:tr w:rsidR="003C6C85" w:rsidRPr="00C32964" w14:paraId="22AC38C1" w14:textId="77777777" w:rsidTr="00B469F6">
        <w:trPr>
          <w:trHeight w:val="288"/>
        </w:trPr>
        <w:tc>
          <w:tcPr>
            <w:tcW w:w="505" w:type="dxa"/>
            <w:tcBorders>
              <w:top w:val="nil"/>
              <w:left w:val="nil"/>
              <w:bottom w:val="nil"/>
              <w:right w:val="nil"/>
            </w:tcBorders>
            <w:noWrap/>
            <w:vAlign w:val="bottom"/>
            <w:hideMark/>
          </w:tcPr>
          <w:p w14:paraId="6733593C" w14:textId="77777777" w:rsidR="003C6C85" w:rsidRPr="00C32964" w:rsidRDefault="003C6C85" w:rsidP="001F30B0">
            <w:pPr>
              <w:rPr>
                <w:rFonts w:asciiTheme="minorHAnsi" w:hAnsiTheme="minorHAnsi" w:cstheme="minorHAnsi"/>
                <w:szCs w:val="24"/>
              </w:rPr>
            </w:pPr>
          </w:p>
        </w:tc>
        <w:tc>
          <w:tcPr>
            <w:tcW w:w="3459" w:type="dxa"/>
            <w:tcBorders>
              <w:top w:val="nil"/>
              <w:left w:val="nil"/>
              <w:bottom w:val="nil"/>
              <w:right w:val="nil"/>
            </w:tcBorders>
            <w:noWrap/>
            <w:vAlign w:val="bottom"/>
            <w:hideMark/>
          </w:tcPr>
          <w:p w14:paraId="37F331E2" w14:textId="77777777" w:rsidR="003C6C85" w:rsidRPr="00C32964" w:rsidRDefault="003C6C85" w:rsidP="001F30B0">
            <w:pPr>
              <w:rPr>
                <w:rFonts w:asciiTheme="minorHAnsi" w:hAnsiTheme="minorHAnsi" w:cstheme="minorHAnsi"/>
                <w:szCs w:val="24"/>
              </w:rPr>
            </w:pPr>
          </w:p>
        </w:tc>
        <w:tc>
          <w:tcPr>
            <w:tcW w:w="1418" w:type="dxa"/>
            <w:tcBorders>
              <w:top w:val="nil"/>
              <w:left w:val="nil"/>
              <w:bottom w:val="nil"/>
              <w:right w:val="nil"/>
            </w:tcBorders>
            <w:noWrap/>
            <w:vAlign w:val="bottom"/>
            <w:hideMark/>
          </w:tcPr>
          <w:p w14:paraId="07CD71D6" w14:textId="77777777" w:rsidR="003C6C85" w:rsidRPr="00C32964" w:rsidRDefault="003C6C85" w:rsidP="001F30B0">
            <w:pPr>
              <w:rPr>
                <w:rFonts w:asciiTheme="minorHAnsi" w:hAnsiTheme="minorHAnsi" w:cstheme="minorHAnsi"/>
                <w:szCs w:val="24"/>
              </w:rPr>
            </w:pP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6F94E433" w14:textId="77777777" w:rsidR="003C6C85" w:rsidRPr="00C32964" w:rsidRDefault="003C6C85" w:rsidP="001F30B0">
            <w:pPr>
              <w:rPr>
                <w:rFonts w:asciiTheme="minorHAnsi" w:hAnsiTheme="minorHAnsi" w:cstheme="minorHAnsi"/>
                <w:b/>
                <w:bCs/>
                <w:color w:val="000000"/>
                <w:szCs w:val="24"/>
              </w:rPr>
            </w:pPr>
            <w:r w:rsidRPr="00C32964">
              <w:rPr>
                <w:rFonts w:asciiTheme="minorHAnsi" w:hAnsiTheme="minorHAnsi" w:cstheme="minorHAnsi"/>
                <w:b/>
                <w:bCs/>
                <w:color w:val="000000"/>
                <w:szCs w:val="24"/>
              </w:rPr>
              <w:t>SKUPAJ</w:t>
            </w:r>
          </w:p>
        </w:tc>
        <w:tc>
          <w:tcPr>
            <w:tcW w:w="2126" w:type="dxa"/>
            <w:tcBorders>
              <w:top w:val="single" w:sz="4" w:space="0" w:color="auto"/>
              <w:left w:val="nil"/>
              <w:bottom w:val="single" w:sz="4" w:space="0" w:color="auto"/>
              <w:right w:val="single" w:sz="4" w:space="0" w:color="auto"/>
            </w:tcBorders>
            <w:noWrap/>
            <w:vAlign w:val="bottom"/>
            <w:hideMark/>
          </w:tcPr>
          <w:p w14:paraId="3E0360FA" w14:textId="77777777" w:rsidR="003C6C85" w:rsidRPr="00C32964" w:rsidRDefault="003C6C85" w:rsidP="001F30B0">
            <w:pPr>
              <w:rPr>
                <w:rFonts w:asciiTheme="minorHAnsi" w:hAnsiTheme="minorHAnsi" w:cstheme="minorHAnsi"/>
                <w:b/>
                <w:bCs/>
                <w:color w:val="000000"/>
                <w:szCs w:val="24"/>
              </w:rPr>
            </w:pPr>
            <w:r w:rsidRPr="00C32964">
              <w:rPr>
                <w:rFonts w:asciiTheme="minorHAnsi" w:hAnsiTheme="minorHAnsi" w:cstheme="minorHAnsi"/>
                <w:b/>
                <w:bCs/>
                <w:color w:val="000000"/>
                <w:szCs w:val="24"/>
              </w:rPr>
              <w:t> </w:t>
            </w:r>
          </w:p>
        </w:tc>
      </w:tr>
      <w:tr w:rsidR="003C6C85" w:rsidRPr="00C32964" w14:paraId="56BE094D" w14:textId="77777777" w:rsidTr="00B469F6">
        <w:trPr>
          <w:trHeight w:val="288"/>
        </w:trPr>
        <w:tc>
          <w:tcPr>
            <w:tcW w:w="505" w:type="dxa"/>
            <w:tcBorders>
              <w:top w:val="nil"/>
              <w:left w:val="nil"/>
              <w:bottom w:val="nil"/>
              <w:right w:val="nil"/>
            </w:tcBorders>
            <w:noWrap/>
            <w:vAlign w:val="bottom"/>
            <w:hideMark/>
          </w:tcPr>
          <w:p w14:paraId="440A0719" w14:textId="77777777" w:rsidR="003C6C85" w:rsidRPr="00C32964" w:rsidRDefault="003C6C85" w:rsidP="001F30B0">
            <w:pPr>
              <w:rPr>
                <w:rFonts w:asciiTheme="minorHAnsi" w:hAnsiTheme="minorHAnsi" w:cstheme="minorHAnsi"/>
                <w:b/>
                <w:bCs/>
                <w:color w:val="000000"/>
                <w:szCs w:val="24"/>
              </w:rPr>
            </w:pPr>
          </w:p>
        </w:tc>
        <w:tc>
          <w:tcPr>
            <w:tcW w:w="3459" w:type="dxa"/>
            <w:tcBorders>
              <w:top w:val="nil"/>
              <w:left w:val="nil"/>
              <w:bottom w:val="nil"/>
              <w:right w:val="nil"/>
            </w:tcBorders>
            <w:noWrap/>
            <w:vAlign w:val="bottom"/>
            <w:hideMark/>
          </w:tcPr>
          <w:p w14:paraId="4FBF32C2" w14:textId="77777777" w:rsidR="003C6C85" w:rsidRPr="00C32964" w:rsidRDefault="003C6C85" w:rsidP="001F30B0">
            <w:pPr>
              <w:rPr>
                <w:rFonts w:asciiTheme="minorHAnsi" w:hAnsiTheme="minorHAnsi" w:cstheme="minorHAnsi"/>
                <w:szCs w:val="24"/>
              </w:rPr>
            </w:pPr>
          </w:p>
        </w:tc>
        <w:tc>
          <w:tcPr>
            <w:tcW w:w="1418" w:type="dxa"/>
            <w:tcBorders>
              <w:top w:val="nil"/>
              <w:left w:val="nil"/>
              <w:bottom w:val="nil"/>
              <w:right w:val="nil"/>
            </w:tcBorders>
            <w:noWrap/>
            <w:vAlign w:val="bottom"/>
            <w:hideMark/>
          </w:tcPr>
          <w:p w14:paraId="750B0CCC" w14:textId="77777777" w:rsidR="003C6C85" w:rsidRPr="00C32964" w:rsidRDefault="003C6C85" w:rsidP="001F30B0">
            <w:pPr>
              <w:rPr>
                <w:rFonts w:asciiTheme="minorHAnsi" w:hAnsiTheme="minorHAnsi" w:cstheme="minorHAnsi"/>
                <w:szCs w:val="24"/>
              </w:rPr>
            </w:pPr>
          </w:p>
        </w:tc>
        <w:tc>
          <w:tcPr>
            <w:tcW w:w="1701" w:type="dxa"/>
            <w:tcBorders>
              <w:top w:val="nil"/>
              <w:left w:val="single" w:sz="4" w:space="0" w:color="auto"/>
              <w:bottom w:val="single" w:sz="4" w:space="0" w:color="auto"/>
              <w:right w:val="single" w:sz="4" w:space="0" w:color="auto"/>
            </w:tcBorders>
            <w:noWrap/>
            <w:vAlign w:val="bottom"/>
            <w:hideMark/>
          </w:tcPr>
          <w:p w14:paraId="43F6E386" w14:textId="77777777" w:rsidR="003C6C85" w:rsidRPr="00C32964" w:rsidRDefault="003C6C85" w:rsidP="001F30B0">
            <w:pPr>
              <w:rPr>
                <w:rFonts w:asciiTheme="minorHAnsi" w:hAnsiTheme="minorHAnsi" w:cstheme="minorHAnsi"/>
                <w:b/>
                <w:bCs/>
                <w:color w:val="000000"/>
                <w:szCs w:val="24"/>
              </w:rPr>
            </w:pPr>
            <w:r w:rsidRPr="00C32964">
              <w:rPr>
                <w:rFonts w:asciiTheme="minorHAnsi" w:hAnsiTheme="minorHAnsi" w:cstheme="minorHAnsi"/>
                <w:b/>
                <w:bCs/>
                <w:color w:val="000000"/>
                <w:szCs w:val="24"/>
              </w:rPr>
              <w:t>DDV _____%</w:t>
            </w:r>
          </w:p>
        </w:tc>
        <w:tc>
          <w:tcPr>
            <w:tcW w:w="2126" w:type="dxa"/>
            <w:tcBorders>
              <w:top w:val="nil"/>
              <w:left w:val="nil"/>
              <w:bottom w:val="single" w:sz="4" w:space="0" w:color="auto"/>
              <w:right w:val="single" w:sz="4" w:space="0" w:color="auto"/>
            </w:tcBorders>
            <w:noWrap/>
            <w:vAlign w:val="bottom"/>
            <w:hideMark/>
          </w:tcPr>
          <w:p w14:paraId="7183576E" w14:textId="77777777" w:rsidR="003C6C85" w:rsidRPr="00C32964" w:rsidRDefault="003C6C85" w:rsidP="001F30B0">
            <w:pPr>
              <w:rPr>
                <w:rFonts w:asciiTheme="minorHAnsi" w:hAnsiTheme="minorHAnsi" w:cstheme="minorHAnsi"/>
                <w:b/>
                <w:bCs/>
                <w:color w:val="000000"/>
                <w:szCs w:val="24"/>
              </w:rPr>
            </w:pPr>
            <w:r w:rsidRPr="00C32964">
              <w:rPr>
                <w:rFonts w:asciiTheme="minorHAnsi" w:hAnsiTheme="minorHAnsi" w:cstheme="minorHAnsi"/>
                <w:b/>
                <w:bCs/>
                <w:color w:val="000000"/>
                <w:szCs w:val="24"/>
              </w:rPr>
              <w:t> </w:t>
            </w:r>
          </w:p>
        </w:tc>
      </w:tr>
      <w:tr w:rsidR="003C6C85" w:rsidRPr="00C32964" w14:paraId="36D51496" w14:textId="77777777" w:rsidTr="00B469F6">
        <w:trPr>
          <w:trHeight w:val="288"/>
        </w:trPr>
        <w:tc>
          <w:tcPr>
            <w:tcW w:w="505" w:type="dxa"/>
            <w:tcBorders>
              <w:top w:val="nil"/>
              <w:left w:val="nil"/>
              <w:bottom w:val="nil"/>
              <w:right w:val="nil"/>
            </w:tcBorders>
            <w:noWrap/>
            <w:vAlign w:val="bottom"/>
            <w:hideMark/>
          </w:tcPr>
          <w:p w14:paraId="5377B001" w14:textId="77777777" w:rsidR="003C6C85" w:rsidRPr="00C32964" w:rsidRDefault="003C6C85" w:rsidP="001F30B0">
            <w:pPr>
              <w:rPr>
                <w:rFonts w:asciiTheme="minorHAnsi" w:hAnsiTheme="minorHAnsi" w:cstheme="minorHAnsi"/>
                <w:b/>
                <w:bCs/>
                <w:color w:val="000000"/>
                <w:szCs w:val="24"/>
              </w:rPr>
            </w:pPr>
          </w:p>
        </w:tc>
        <w:tc>
          <w:tcPr>
            <w:tcW w:w="3459" w:type="dxa"/>
            <w:tcBorders>
              <w:top w:val="nil"/>
              <w:left w:val="nil"/>
              <w:bottom w:val="nil"/>
              <w:right w:val="nil"/>
            </w:tcBorders>
            <w:noWrap/>
            <w:vAlign w:val="bottom"/>
            <w:hideMark/>
          </w:tcPr>
          <w:p w14:paraId="31A7F8D2" w14:textId="77777777" w:rsidR="003C6C85" w:rsidRPr="00C32964" w:rsidRDefault="003C6C85" w:rsidP="001F30B0">
            <w:pPr>
              <w:rPr>
                <w:rFonts w:asciiTheme="minorHAnsi" w:hAnsiTheme="minorHAnsi" w:cstheme="minorHAnsi"/>
                <w:szCs w:val="24"/>
              </w:rPr>
            </w:pPr>
          </w:p>
        </w:tc>
        <w:tc>
          <w:tcPr>
            <w:tcW w:w="1418" w:type="dxa"/>
            <w:tcBorders>
              <w:top w:val="nil"/>
              <w:left w:val="nil"/>
              <w:bottom w:val="nil"/>
              <w:right w:val="nil"/>
            </w:tcBorders>
            <w:noWrap/>
            <w:vAlign w:val="bottom"/>
            <w:hideMark/>
          </w:tcPr>
          <w:p w14:paraId="14015DB1" w14:textId="77777777" w:rsidR="003C6C85" w:rsidRPr="00C32964" w:rsidRDefault="003C6C85" w:rsidP="001F30B0">
            <w:pPr>
              <w:rPr>
                <w:rFonts w:asciiTheme="minorHAnsi" w:hAnsiTheme="minorHAnsi" w:cstheme="minorHAnsi"/>
                <w:szCs w:val="24"/>
              </w:rPr>
            </w:pPr>
          </w:p>
        </w:tc>
        <w:tc>
          <w:tcPr>
            <w:tcW w:w="1701" w:type="dxa"/>
            <w:tcBorders>
              <w:top w:val="nil"/>
              <w:left w:val="single" w:sz="4" w:space="0" w:color="auto"/>
              <w:bottom w:val="single" w:sz="4" w:space="0" w:color="auto"/>
              <w:right w:val="single" w:sz="4" w:space="0" w:color="auto"/>
            </w:tcBorders>
            <w:noWrap/>
            <w:vAlign w:val="bottom"/>
            <w:hideMark/>
          </w:tcPr>
          <w:p w14:paraId="13741B22" w14:textId="77777777" w:rsidR="003C6C85" w:rsidRPr="00C32964" w:rsidRDefault="003C6C85" w:rsidP="001F30B0">
            <w:pPr>
              <w:rPr>
                <w:rFonts w:asciiTheme="minorHAnsi" w:hAnsiTheme="minorHAnsi" w:cstheme="minorHAnsi"/>
                <w:b/>
                <w:bCs/>
                <w:color w:val="000000"/>
                <w:szCs w:val="24"/>
              </w:rPr>
            </w:pPr>
            <w:r w:rsidRPr="00C32964">
              <w:rPr>
                <w:rFonts w:asciiTheme="minorHAnsi" w:hAnsiTheme="minorHAnsi" w:cstheme="minorHAnsi"/>
                <w:b/>
                <w:bCs/>
                <w:color w:val="000000"/>
                <w:szCs w:val="24"/>
              </w:rPr>
              <w:t>SKUPAJ z DDV</w:t>
            </w:r>
          </w:p>
        </w:tc>
        <w:tc>
          <w:tcPr>
            <w:tcW w:w="2126" w:type="dxa"/>
            <w:tcBorders>
              <w:top w:val="nil"/>
              <w:left w:val="nil"/>
              <w:bottom w:val="single" w:sz="4" w:space="0" w:color="auto"/>
              <w:right w:val="single" w:sz="4" w:space="0" w:color="auto"/>
            </w:tcBorders>
            <w:noWrap/>
            <w:vAlign w:val="bottom"/>
            <w:hideMark/>
          </w:tcPr>
          <w:p w14:paraId="684193EF" w14:textId="77777777" w:rsidR="003C6C85" w:rsidRPr="00C32964" w:rsidRDefault="003C6C85" w:rsidP="001F30B0">
            <w:pPr>
              <w:rPr>
                <w:rFonts w:asciiTheme="minorHAnsi" w:hAnsiTheme="minorHAnsi" w:cstheme="minorHAnsi"/>
                <w:b/>
                <w:bCs/>
                <w:color w:val="000000"/>
                <w:szCs w:val="24"/>
              </w:rPr>
            </w:pPr>
            <w:r w:rsidRPr="00C32964">
              <w:rPr>
                <w:rFonts w:asciiTheme="minorHAnsi" w:hAnsiTheme="minorHAnsi" w:cstheme="minorHAnsi"/>
                <w:b/>
                <w:bCs/>
                <w:color w:val="000000"/>
                <w:szCs w:val="24"/>
              </w:rPr>
              <w:t> </w:t>
            </w:r>
          </w:p>
        </w:tc>
      </w:tr>
    </w:tbl>
    <w:p w14:paraId="77A43497" w14:textId="77777777" w:rsidR="007E3485" w:rsidRPr="00C32964" w:rsidRDefault="007E3485" w:rsidP="007E3485">
      <w:pPr>
        <w:spacing w:line="23" w:lineRule="atLeast"/>
        <w:jc w:val="both"/>
        <w:rPr>
          <w:rFonts w:asciiTheme="minorHAnsi" w:hAnsiTheme="minorHAnsi" w:cstheme="minorHAnsi"/>
          <w:szCs w:val="24"/>
        </w:rPr>
      </w:pPr>
      <w:r w:rsidRPr="00C32964">
        <w:rPr>
          <w:rFonts w:asciiTheme="minorHAnsi" w:hAnsiTheme="minorHAnsi" w:cstheme="minorHAnsi"/>
          <w:szCs w:val="24"/>
        </w:rPr>
        <w:t xml:space="preserve">(z besedo:______________________________________________________). </w:t>
      </w:r>
    </w:p>
    <w:p w14:paraId="27839363" w14:textId="77777777" w:rsidR="003C6C85" w:rsidRPr="00C32964" w:rsidRDefault="003C6C85" w:rsidP="003C6C85">
      <w:pPr>
        <w:spacing w:line="23" w:lineRule="atLeast"/>
        <w:jc w:val="both"/>
        <w:rPr>
          <w:rFonts w:asciiTheme="minorHAnsi" w:hAnsiTheme="minorHAnsi" w:cstheme="minorHAnsi"/>
          <w:szCs w:val="24"/>
        </w:rPr>
      </w:pPr>
    </w:p>
    <w:p w14:paraId="7DBA0F15" w14:textId="77777777" w:rsidR="003C6C85" w:rsidRPr="00C32964" w:rsidRDefault="003C6C85" w:rsidP="003C6C85">
      <w:pPr>
        <w:spacing w:line="23" w:lineRule="atLeast"/>
        <w:jc w:val="both"/>
        <w:rPr>
          <w:rFonts w:asciiTheme="minorHAnsi" w:hAnsiTheme="minorHAnsi" w:cstheme="minorHAnsi"/>
          <w:i/>
          <w:szCs w:val="24"/>
        </w:rPr>
      </w:pPr>
      <w:r w:rsidRPr="00C32964">
        <w:rPr>
          <w:rFonts w:asciiTheme="minorHAnsi" w:hAnsiTheme="minorHAnsi" w:cstheme="minorHAnsi"/>
          <w:i/>
          <w:szCs w:val="24"/>
        </w:rPr>
        <w:t>(opomba: podatki bodo vneseni glede na ponudbo izbranega izvajalca)</w:t>
      </w:r>
    </w:p>
    <w:p w14:paraId="1B23EFF5" w14:textId="77777777" w:rsidR="003C6C85" w:rsidRPr="00C32964" w:rsidRDefault="003C6C85" w:rsidP="003C6C85">
      <w:pPr>
        <w:spacing w:line="23" w:lineRule="atLeast"/>
        <w:jc w:val="both"/>
        <w:rPr>
          <w:rFonts w:asciiTheme="minorHAnsi" w:hAnsiTheme="minorHAnsi" w:cstheme="minorHAnsi"/>
          <w:szCs w:val="24"/>
        </w:rPr>
      </w:pPr>
      <w:r w:rsidRPr="00C32964">
        <w:rPr>
          <w:rFonts w:asciiTheme="minorHAnsi" w:hAnsiTheme="minorHAnsi" w:cstheme="minorHAnsi"/>
          <w:szCs w:val="24"/>
        </w:rPr>
        <w:lastRenderedPageBreak/>
        <w:t>Cena za eno (1) tono prevzetih odpadkov vključuje vse dajatve in vse stroške, vezane na izvedbo naročila, v skladu s predračunom izvajalca iz 1. člena te pogodbe.</w:t>
      </w:r>
    </w:p>
    <w:p w14:paraId="11554E22" w14:textId="77777777" w:rsidR="003C6C85" w:rsidRPr="00C32964" w:rsidRDefault="003C6C85" w:rsidP="003C6C85">
      <w:pPr>
        <w:spacing w:line="23" w:lineRule="atLeast"/>
        <w:jc w:val="both"/>
        <w:rPr>
          <w:rFonts w:asciiTheme="minorHAnsi" w:hAnsiTheme="minorHAnsi" w:cstheme="minorHAnsi"/>
          <w:szCs w:val="24"/>
        </w:rPr>
      </w:pPr>
    </w:p>
    <w:p w14:paraId="10A336F6" w14:textId="2173FF5B" w:rsidR="003C6C85" w:rsidRPr="00C32964" w:rsidRDefault="003C6C85" w:rsidP="003C6C85">
      <w:pPr>
        <w:spacing w:line="23" w:lineRule="atLeast"/>
        <w:jc w:val="both"/>
        <w:rPr>
          <w:rFonts w:asciiTheme="minorHAnsi" w:hAnsiTheme="minorHAnsi" w:cstheme="minorHAnsi"/>
          <w:szCs w:val="24"/>
        </w:rPr>
      </w:pPr>
      <w:r w:rsidRPr="00C32964">
        <w:rPr>
          <w:rFonts w:asciiTheme="minorHAnsi" w:hAnsiTheme="minorHAnsi" w:cstheme="minorHAnsi"/>
          <w:szCs w:val="24"/>
        </w:rPr>
        <w:t xml:space="preserve">Skupna vrednost se lahko spremeni (poveča ali zmanjša), glede na dejanske količine zbranih odpadkov, ki so predmet te pogodbe, cene na enoto iz ponudbenega predračuna izvajalca </w:t>
      </w:r>
      <w:r w:rsidR="007E3485">
        <w:rPr>
          <w:rFonts w:asciiTheme="minorHAnsi" w:hAnsiTheme="minorHAnsi" w:cstheme="minorHAnsi"/>
          <w:szCs w:val="24"/>
        </w:rPr>
        <w:t>iz 1. člena te pogodbe</w:t>
      </w:r>
      <w:r w:rsidRPr="00C32964">
        <w:rPr>
          <w:rFonts w:asciiTheme="minorHAnsi" w:hAnsiTheme="minorHAnsi" w:cstheme="minorHAnsi"/>
          <w:szCs w:val="24"/>
        </w:rPr>
        <w:t xml:space="preserve">, ki je priloga te pogodbe, pa so fiksne in nespremenljive ne glede na količino zbranih oziroma s strani izvajalca prevzetih odpadkov. </w:t>
      </w:r>
    </w:p>
    <w:p w14:paraId="30A0457F" w14:textId="77777777" w:rsidR="003C6C85" w:rsidRPr="00C32964" w:rsidRDefault="003C6C85" w:rsidP="003C6C85">
      <w:pPr>
        <w:numPr>
          <w:ilvl w:val="0"/>
          <w:numId w:val="31"/>
        </w:numPr>
        <w:tabs>
          <w:tab w:val="left" w:pos="360"/>
        </w:tabs>
        <w:spacing w:before="120" w:after="120" w:line="23" w:lineRule="atLeast"/>
        <w:jc w:val="center"/>
        <w:rPr>
          <w:rFonts w:asciiTheme="minorHAnsi" w:hAnsiTheme="minorHAnsi" w:cstheme="minorHAnsi"/>
          <w:szCs w:val="24"/>
        </w:rPr>
      </w:pPr>
      <w:r w:rsidRPr="00C32964">
        <w:rPr>
          <w:rFonts w:asciiTheme="minorHAnsi" w:hAnsiTheme="minorHAnsi" w:cstheme="minorHAnsi"/>
          <w:szCs w:val="24"/>
        </w:rPr>
        <w:t>člen</w:t>
      </w:r>
    </w:p>
    <w:p w14:paraId="0F96DDED" w14:textId="77777777" w:rsidR="003C6C85" w:rsidRPr="00C32964" w:rsidRDefault="003C6C85" w:rsidP="003C6C85">
      <w:pPr>
        <w:autoSpaceDE w:val="0"/>
        <w:autoSpaceDN w:val="0"/>
        <w:adjustRightInd w:val="0"/>
        <w:spacing w:line="23" w:lineRule="atLeast"/>
        <w:jc w:val="both"/>
        <w:rPr>
          <w:rFonts w:asciiTheme="minorHAnsi" w:hAnsiTheme="minorHAnsi" w:cstheme="minorHAnsi"/>
          <w:szCs w:val="24"/>
        </w:rPr>
      </w:pPr>
      <w:bookmarkStart w:id="3" w:name="_Hlk55542585"/>
      <w:r w:rsidRPr="00C32964">
        <w:rPr>
          <w:rFonts w:asciiTheme="minorHAnsi" w:hAnsiTheme="minorHAnsi" w:cstheme="minorHAnsi"/>
          <w:szCs w:val="24"/>
        </w:rPr>
        <w:t xml:space="preserve">Pogodbeni stranki sta sporazumni, da je cena za eno (1) tono prevzetih odpadkov iz prejšnjega člena te pogodbe fiksna za celotno obdobje izvajanja javnega naročila. </w:t>
      </w:r>
      <w:bookmarkEnd w:id="3"/>
    </w:p>
    <w:p w14:paraId="29CC76D6" w14:textId="77777777" w:rsidR="003C6C85" w:rsidRPr="00C32964" w:rsidRDefault="003C6C85" w:rsidP="003C6C85">
      <w:pPr>
        <w:numPr>
          <w:ilvl w:val="0"/>
          <w:numId w:val="31"/>
        </w:numPr>
        <w:tabs>
          <w:tab w:val="left" w:pos="360"/>
        </w:tabs>
        <w:spacing w:before="120" w:after="120" w:line="23" w:lineRule="atLeast"/>
        <w:jc w:val="center"/>
        <w:rPr>
          <w:rFonts w:asciiTheme="minorHAnsi" w:hAnsiTheme="minorHAnsi" w:cstheme="minorHAnsi"/>
          <w:szCs w:val="24"/>
        </w:rPr>
      </w:pPr>
      <w:r w:rsidRPr="00C32964">
        <w:rPr>
          <w:rFonts w:asciiTheme="minorHAnsi" w:hAnsiTheme="minorHAnsi" w:cstheme="minorHAnsi"/>
          <w:szCs w:val="24"/>
        </w:rPr>
        <w:t>člen</w:t>
      </w:r>
    </w:p>
    <w:p w14:paraId="23F7A9E3" w14:textId="77777777" w:rsidR="003C6C85" w:rsidRDefault="003C6C85" w:rsidP="003C6C85">
      <w:pPr>
        <w:spacing w:line="23" w:lineRule="atLeast"/>
        <w:jc w:val="both"/>
        <w:rPr>
          <w:rFonts w:asciiTheme="minorHAnsi" w:hAnsiTheme="minorHAnsi" w:cstheme="minorHAnsi"/>
          <w:szCs w:val="24"/>
        </w:rPr>
      </w:pPr>
      <w:r w:rsidRPr="00C32964">
        <w:rPr>
          <w:rFonts w:asciiTheme="minorHAnsi" w:hAnsiTheme="minorHAnsi" w:cstheme="minorHAnsi"/>
          <w:szCs w:val="24"/>
        </w:rPr>
        <w:t>Naročnik ni odškodninsko ali kakorkoli odgovoren zaradi morebitnega nedoseganja v 6. členu določene pogodbene vrednosti naročila.</w:t>
      </w:r>
    </w:p>
    <w:p w14:paraId="4D29AE14" w14:textId="77777777" w:rsidR="00C70566" w:rsidRDefault="00C70566" w:rsidP="003C6C85">
      <w:pPr>
        <w:spacing w:line="23" w:lineRule="atLeast"/>
        <w:jc w:val="both"/>
        <w:rPr>
          <w:rFonts w:asciiTheme="minorHAnsi" w:hAnsiTheme="minorHAnsi" w:cstheme="minorHAnsi"/>
          <w:szCs w:val="24"/>
        </w:rPr>
      </w:pPr>
    </w:p>
    <w:p w14:paraId="1C06DC1D" w14:textId="77777777" w:rsidR="003C6C85" w:rsidRPr="00A82764" w:rsidRDefault="003C6C85" w:rsidP="003C6C85">
      <w:pPr>
        <w:numPr>
          <w:ilvl w:val="0"/>
          <w:numId w:val="37"/>
        </w:numPr>
        <w:tabs>
          <w:tab w:val="clear" w:pos="720"/>
          <w:tab w:val="num" w:pos="0"/>
        </w:tabs>
        <w:ind w:left="0" w:firstLine="0"/>
        <w:jc w:val="both"/>
        <w:rPr>
          <w:rFonts w:asciiTheme="minorHAnsi" w:hAnsiTheme="minorHAnsi" w:cstheme="minorHAnsi"/>
          <w:b/>
          <w:szCs w:val="24"/>
        </w:rPr>
      </w:pPr>
      <w:r w:rsidRPr="00C32964">
        <w:rPr>
          <w:rFonts w:asciiTheme="minorHAnsi" w:hAnsiTheme="minorHAnsi" w:cstheme="minorHAnsi"/>
          <w:b/>
          <w:szCs w:val="24"/>
        </w:rPr>
        <w:t>NAČIN PLAČILA</w:t>
      </w:r>
    </w:p>
    <w:p w14:paraId="4E370DE4" w14:textId="77777777" w:rsidR="003C6C85" w:rsidRPr="00C32964" w:rsidRDefault="003C6C85" w:rsidP="00B469F6">
      <w:pPr>
        <w:numPr>
          <w:ilvl w:val="0"/>
          <w:numId w:val="31"/>
        </w:numPr>
        <w:tabs>
          <w:tab w:val="left" w:pos="360"/>
        </w:tabs>
        <w:spacing w:before="120" w:after="120" w:line="23" w:lineRule="atLeast"/>
        <w:jc w:val="center"/>
        <w:rPr>
          <w:rFonts w:asciiTheme="minorHAnsi" w:hAnsiTheme="minorHAnsi" w:cstheme="minorHAnsi"/>
          <w:szCs w:val="24"/>
        </w:rPr>
      </w:pPr>
      <w:r w:rsidRPr="00C32964">
        <w:rPr>
          <w:rFonts w:asciiTheme="minorHAnsi" w:hAnsiTheme="minorHAnsi" w:cstheme="minorHAnsi"/>
          <w:szCs w:val="24"/>
        </w:rPr>
        <w:t xml:space="preserve"> člen</w:t>
      </w:r>
    </w:p>
    <w:p w14:paraId="311CB700" w14:textId="77777777" w:rsidR="003C6C85" w:rsidRPr="00C32964" w:rsidRDefault="003C6C85" w:rsidP="003C6C85">
      <w:pPr>
        <w:spacing w:line="23" w:lineRule="atLeast"/>
        <w:jc w:val="both"/>
        <w:rPr>
          <w:rFonts w:asciiTheme="minorHAnsi" w:hAnsiTheme="minorHAnsi" w:cstheme="minorHAnsi"/>
          <w:szCs w:val="24"/>
        </w:rPr>
      </w:pPr>
      <w:r w:rsidRPr="00C32964">
        <w:rPr>
          <w:rFonts w:asciiTheme="minorHAnsi" w:hAnsiTheme="minorHAnsi" w:cstheme="minorHAnsi"/>
          <w:szCs w:val="24"/>
        </w:rPr>
        <w:t xml:space="preserve">Pogodbeni stranki soglašata, da bo izvajalec naročniku za opravljeno storitev izstavil račun, in sicer enkrat mesečno, do 8. dne v mesecu za opravljeno storitev v preteklem mesecu. </w:t>
      </w:r>
    </w:p>
    <w:p w14:paraId="35A5464E" w14:textId="77777777" w:rsidR="003C6C85" w:rsidRPr="00C32964" w:rsidRDefault="003C6C85" w:rsidP="003C6C85">
      <w:pPr>
        <w:spacing w:line="23" w:lineRule="atLeast"/>
        <w:jc w:val="both"/>
        <w:rPr>
          <w:rFonts w:asciiTheme="minorHAnsi" w:hAnsiTheme="minorHAnsi" w:cstheme="minorHAnsi"/>
          <w:szCs w:val="24"/>
        </w:rPr>
      </w:pPr>
    </w:p>
    <w:p w14:paraId="2086E6DE" w14:textId="77777777" w:rsidR="003C6C85" w:rsidRPr="00C32964" w:rsidRDefault="003C6C85" w:rsidP="003C6C85">
      <w:pPr>
        <w:spacing w:line="23" w:lineRule="atLeast"/>
        <w:jc w:val="both"/>
        <w:rPr>
          <w:rFonts w:asciiTheme="minorHAnsi" w:hAnsiTheme="minorHAnsi" w:cstheme="minorHAnsi"/>
          <w:szCs w:val="24"/>
        </w:rPr>
      </w:pPr>
      <w:r w:rsidRPr="00C32964">
        <w:rPr>
          <w:rFonts w:asciiTheme="minorHAnsi" w:hAnsiTheme="minorHAnsi" w:cstheme="minorHAnsi"/>
          <w:szCs w:val="24"/>
        </w:rPr>
        <w:t>Skladno z Zakonom o davku na dodano vrednost, se kot datum opravljene mesečne storitve šteje zadnji delovni dan v mesecu.</w:t>
      </w:r>
    </w:p>
    <w:p w14:paraId="7253A5E4" w14:textId="77777777" w:rsidR="003C6C85" w:rsidRPr="00C32964" w:rsidRDefault="003C6C85" w:rsidP="003C6C85">
      <w:pPr>
        <w:spacing w:line="23" w:lineRule="atLeast"/>
        <w:jc w:val="both"/>
        <w:rPr>
          <w:rFonts w:asciiTheme="minorHAnsi" w:hAnsiTheme="minorHAnsi" w:cstheme="minorHAnsi"/>
          <w:szCs w:val="24"/>
        </w:rPr>
      </w:pPr>
    </w:p>
    <w:p w14:paraId="0E101477" w14:textId="77777777" w:rsidR="003C6C85" w:rsidRPr="00C32964" w:rsidRDefault="003C6C85" w:rsidP="003C6C85">
      <w:pPr>
        <w:spacing w:line="23" w:lineRule="atLeast"/>
        <w:jc w:val="both"/>
        <w:rPr>
          <w:rFonts w:asciiTheme="minorHAnsi" w:hAnsiTheme="minorHAnsi" w:cstheme="minorHAnsi"/>
          <w:szCs w:val="24"/>
        </w:rPr>
      </w:pPr>
      <w:r w:rsidRPr="00C32964">
        <w:rPr>
          <w:rFonts w:asciiTheme="minorHAnsi" w:hAnsiTheme="minorHAnsi" w:cstheme="minorHAnsi"/>
          <w:szCs w:val="24"/>
        </w:rPr>
        <w:t>Izvajalec se obvezuje k vsakemu izstavljenemu računu priložiti tehtalne in potrjene evidenčne liste, ki bodo osnova za izstavitev računa in ki bodo omogočali naročniku kontrolo nad opravljeno storitvijo. V kolikor izvajalec ne priloži tehtalnih in potrjenih evidenčnih listov, bo naročnik račun zavrnil.</w:t>
      </w:r>
    </w:p>
    <w:p w14:paraId="19EDDDCB" w14:textId="77777777" w:rsidR="003C6C85" w:rsidRPr="00C32964" w:rsidRDefault="003C6C85" w:rsidP="00B469F6">
      <w:pPr>
        <w:numPr>
          <w:ilvl w:val="0"/>
          <w:numId w:val="31"/>
        </w:numPr>
        <w:tabs>
          <w:tab w:val="left" w:pos="360"/>
        </w:tabs>
        <w:spacing w:before="120" w:after="120" w:line="23" w:lineRule="atLeast"/>
        <w:jc w:val="center"/>
        <w:rPr>
          <w:rFonts w:asciiTheme="minorHAnsi" w:hAnsiTheme="minorHAnsi" w:cstheme="minorHAnsi"/>
          <w:szCs w:val="24"/>
        </w:rPr>
      </w:pPr>
      <w:r w:rsidRPr="00C32964">
        <w:rPr>
          <w:rFonts w:asciiTheme="minorHAnsi" w:hAnsiTheme="minorHAnsi" w:cstheme="minorHAnsi"/>
          <w:szCs w:val="24"/>
        </w:rPr>
        <w:t xml:space="preserve"> člen</w:t>
      </w:r>
    </w:p>
    <w:p w14:paraId="55626FF0" w14:textId="41916AED" w:rsidR="003C6C85" w:rsidRPr="00C32964" w:rsidRDefault="003C6C85" w:rsidP="003C6C85">
      <w:pPr>
        <w:spacing w:line="23" w:lineRule="atLeast"/>
        <w:jc w:val="both"/>
        <w:rPr>
          <w:rFonts w:asciiTheme="minorHAnsi" w:hAnsiTheme="minorHAnsi" w:cstheme="minorHAnsi"/>
          <w:szCs w:val="24"/>
        </w:rPr>
      </w:pPr>
      <w:r w:rsidRPr="00C32964">
        <w:rPr>
          <w:rFonts w:asciiTheme="minorHAnsi" w:hAnsiTheme="minorHAnsi" w:cstheme="minorHAnsi"/>
          <w:szCs w:val="24"/>
        </w:rPr>
        <w:t xml:space="preserve">Naročnik je račun iz </w:t>
      </w:r>
      <w:r w:rsidR="00DE7EC9">
        <w:rPr>
          <w:rFonts w:asciiTheme="minorHAnsi" w:hAnsiTheme="minorHAnsi" w:cstheme="minorHAnsi"/>
          <w:szCs w:val="24"/>
        </w:rPr>
        <w:t>9</w:t>
      </w:r>
      <w:r w:rsidRPr="00C32964">
        <w:rPr>
          <w:rFonts w:asciiTheme="minorHAnsi" w:hAnsiTheme="minorHAnsi" w:cstheme="minorHAnsi"/>
          <w:szCs w:val="24"/>
        </w:rPr>
        <w:t xml:space="preserve">. člena te pogodbe dolžan plačati v roku petinštirideset (45) dni, s tem da ga je dolžan potrditi v roku osem (8) dni. </w:t>
      </w:r>
    </w:p>
    <w:p w14:paraId="3C6D370F" w14:textId="77777777" w:rsidR="003C6C85" w:rsidRPr="00C32964" w:rsidRDefault="003C6C85" w:rsidP="003C6C85">
      <w:pPr>
        <w:spacing w:line="23" w:lineRule="atLeast"/>
        <w:jc w:val="both"/>
        <w:rPr>
          <w:rFonts w:asciiTheme="minorHAnsi" w:hAnsiTheme="minorHAnsi" w:cstheme="minorHAnsi"/>
          <w:szCs w:val="24"/>
        </w:rPr>
      </w:pPr>
    </w:p>
    <w:p w14:paraId="44E6115E" w14:textId="77777777" w:rsidR="003C6C85" w:rsidRPr="00C32964" w:rsidRDefault="003C6C85" w:rsidP="003C6C85">
      <w:pPr>
        <w:spacing w:line="23" w:lineRule="atLeast"/>
        <w:jc w:val="both"/>
        <w:rPr>
          <w:rFonts w:asciiTheme="minorHAnsi" w:hAnsiTheme="minorHAnsi" w:cstheme="minorHAnsi"/>
          <w:szCs w:val="24"/>
        </w:rPr>
      </w:pPr>
      <w:r w:rsidRPr="00C32964">
        <w:rPr>
          <w:rFonts w:asciiTheme="minorHAnsi" w:hAnsiTheme="minorHAnsi" w:cstheme="minorHAnsi"/>
          <w:szCs w:val="24"/>
        </w:rPr>
        <w:t>Če naročnik ne pregleda in potrdi računa v roku osem (8) dni od prejema in mu tudi ne ugovarja, se šteje, da je potrjen s pretekom tega roka.</w:t>
      </w:r>
    </w:p>
    <w:p w14:paraId="49351199" w14:textId="77777777" w:rsidR="003C6C85" w:rsidRPr="00C32964" w:rsidRDefault="003C6C85" w:rsidP="003C6C85">
      <w:pPr>
        <w:spacing w:line="23" w:lineRule="atLeast"/>
        <w:jc w:val="both"/>
        <w:rPr>
          <w:rFonts w:asciiTheme="minorHAnsi" w:hAnsiTheme="minorHAnsi" w:cstheme="minorHAnsi"/>
          <w:szCs w:val="24"/>
        </w:rPr>
      </w:pPr>
    </w:p>
    <w:p w14:paraId="13F0FB3E" w14:textId="77777777" w:rsidR="003C6C85" w:rsidRPr="00C32964" w:rsidRDefault="003C6C85" w:rsidP="003C6C85">
      <w:pPr>
        <w:spacing w:line="23" w:lineRule="atLeast"/>
        <w:jc w:val="both"/>
        <w:rPr>
          <w:rFonts w:asciiTheme="minorHAnsi" w:hAnsiTheme="minorHAnsi" w:cstheme="minorHAnsi"/>
          <w:szCs w:val="24"/>
        </w:rPr>
      </w:pPr>
      <w:r w:rsidRPr="00C32964">
        <w:rPr>
          <w:rFonts w:asciiTheme="minorHAnsi" w:hAnsiTheme="minorHAnsi" w:cstheme="minorHAnsi"/>
          <w:szCs w:val="24"/>
        </w:rPr>
        <w:t>V primeru reklamacije naročnik zadrži plačilo do odprave njenih vzrokov, razen nespornega zneska.</w:t>
      </w:r>
    </w:p>
    <w:p w14:paraId="1EE33924" w14:textId="77777777" w:rsidR="003C6C85" w:rsidRPr="00C32964" w:rsidRDefault="003C6C85" w:rsidP="003C6C85">
      <w:pPr>
        <w:spacing w:line="23" w:lineRule="atLeast"/>
        <w:jc w:val="both"/>
        <w:rPr>
          <w:rFonts w:asciiTheme="minorHAnsi" w:hAnsiTheme="minorHAnsi" w:cstheme="minorHAnsi"/>
          <w:szCs w:val="24"/>
        </w:rPr>
      </w:pPr>
    </w:p>
    <w:p w14:paraId="0E13D5B9" w14:textId="77777777" w:rsidR="003C6C85" w:rsidRPr="00C32964" w:rsidRDefault="003C6C85" w:rsidP="003C6C85">
      <w:pPr>
        <w:spacing w:line="23" w:lineRule="atLeast"/>
        <w:jc w:val="both"/>
        <w:rPr>
          <w:rFonts w:asciiTheme="minorHAnsi" w:hAnsiTheme="minorHAnsi" w:cstheme="minorHAnsi"/>
          <w:szCs w:val="24"/>
        </w:rPr>
      </w:pPr>
    </w:p>
    <w:p w14:paraId="29FAE42A" w14:textId="77777777" w:rsidR="003C6C85" w:rsidRPr="00C32964" w:rsidRDefault="003C6C85" w:rsidP="003C6C85">
      <w:pPr>
        <w:numPr>
          <w:ilvl w:val="0"/>
          <w:numId w:val="37"/>
        </w:numPr>
        <w:tabs>
          <w:tab w:val="clear" w:pos="720"/>
          <w:tab w:val="num" w:pos="0"/>
        </w:tabs>
        <w:ind w:left="0" w:firstLine="0"/>
        <w:jc w:val="both"/>
        <w:rPr>
          <w:rFonts w:asciiTheme="minorHAnsi" w:hAnsiTheme="minorHAnsi" w:cstheme="minorHAnsi"/>
          <w:b/>
          <w:szCs w:val="24"/>
        </w:rPr>
      </w:pPr>
      <w:r w:rsidRPr="00C32964">
        <w:rPr>
          <w:rFonts w:asciiTheme="minorHAnsi" w:hAnsiTheme="minorHAnsi" w:cstheme="minorHAnsi"/>
          <w:b/>
          <w:szCs w:val="24"/>
        </w:rPr>
        <w:t>POGODBENA KAZEN IN VNOVČENJE FINANČNEGA ZAVAROVANJA  ZA DOBRO IZVEDBO POGODBENIH OBVEZNOSTI</w:t>
      </w:r>
    </w:p>
    <w:p w14:paraId="190FDD73" w14:textId="77777777" w:rsidR="003C6C85" w:rsidRPr="00C32964" w:rsidRDefault="003C6C85" w:rsidP="003C6C85">
      <w:pPr>
        <w:spacing w:line="23" w:lineRule="atLeast"/>
        <w:jc w:val="center"/>
        <w:rPr>
          <w:rFonts w:asciiTheme="minorHAnsi" w:hAnsiTheme="minorHAnsi" w:cstheme="minorHAnsi"/>
          <w:b/>
          <w:szCs w:val="24"/>
        </w:rPr>
      </w:pPr>
    </w:p>
    <w:p w14:paraId="10AF557A" w14:textId="77777777" w:rsidR="003C6C85" w:rsidRPr="00C32964" w:rsidRDefault="003C6C85" w:rsidP="00B469F6">
      <w:pPr>
        <w:numPr>
          <w:ilvl w:val="0"/>
          <w:numId w:val="31"/>
        </w:numPr>
        <w:tabs>
          <w:tab w:val="left" w:pos="360"/>
        </w:tabs>
        <w:spacing w:before="120" w:after="120" w:line="23" w:lineRule="atLeast"/>
        <w:jc w:val="center"/>
        <w:rPr>
          <w:rFonts w:asciiTheme="minorHAnsi" w:hAnsiTheme="minorHAnsi" w:cstheme="minorHAnsi"/>
          <w:szCs w:val="24"/>
        </w:rPr>
      </w:pPr>
      <w:r w:rsidRPr="00C32964">
        <w:rPr>
          <w:rFonts w:asciiTheme="minorHAnsi" w:hAnsiTheme="minorHAnsi" w:cstheme="minorHAnsi"/>
          <w:szCs w:val="24"/>
        </w:rPr>
        <w:t xml:space="preserve"> člen</w:t>
      </w:r>
    </w:p>
    <w:p w14:paraId="316EF4D9" w14:textId="77777777" w:rsidR="003C6C85" w:rsidRPr="00C32964" w:rsidRDefault="003C6C85" w:rsidP="003C6C85">
      <w:pPr>
        <w:spacing w:line="23" w:lineRule="atLeast"/>
        <w:jc w:val="both"/>
        <w:rPr>
          <w:rFonts w:asciiTheme="minorHAnsi" w:hAnsiTheme="minorHAnsi" w:cstheme="minorHAnsi"/>
          <w:snapToGrid w:val="0"/>
          <w:szCs w:val="24"/>
        </w:rPr>
      </w:pPr>
      <w:r w:rsidRPr="00C32964">
        <w:rPr>
          <w:rFonts w:asciiTheme="minorHAnsi" w:hAnsiTheme="minorHAnsi" w:cstheme="minorHAnsi"/>
          <w:snapToGrid w:val="0"/>
          <w:szCs w:val="24"/>
        </w:rPr>
        <w:t xml:space="preserve">Če izvajalec po svoji krivdi ravna v nasprotju z določili te pogodbe, zahtevami iz razpisne dokumentacije, specifikacijami, navedenimi v ponudbeni dokumentaciji ali v nasprotju z veljavnimi predpisi, je </w:t>
      </w:r>
      <w:r w:rsidRPr="00C32964">
        <w:rPr>
          <w:rFonts w:asciiTheme="minorHAnsi" w:hAnsiTheme="minorHAnsi" w:cstheme="minorHAnsi"/>
          <w:szCs w:val="24"/>
        </w:rPr>
        <w:t xml:space="preserve">dolžan plačati za vsak dan na katerega se kršitev nanaša pogodbeno kazen </w:t>
      </w:r>
      <w:r w:rsidRPr="00C32964">
        <w:rPr>
          <w:rFonts w:asciiTheme="minorHAnsi" w:hAnsiTheme="minorHAnsi" w:cstheme="minorHAnsi"/>
          <w:szCs w:val="24"/>
        </w:rPr>
        <w:lastRenderedPageBreak/>
        <w:t xml:space="preserve">v višini 5 </w:t>
      </w:r>
      <w:r w:rsidRPr="00C32964">
        <w:rPr>
          <w:rFonts w:asciiTheme="minorHAnsi" w:hAnsiTheme="minorHAnsi" w:cstheme="minorHAnsi"/>
          <w:snapToGrid w:val="0"/>
          <w:szCs w:val="24"/>
        </w:rPr>
        <w:t>‰</w:t>
      </w:r>
      <w:r w:rsidRPr="00C32964">
        <w:rPr>
          <w:rFonts w:asciiTheme="minorHAnsi" w:hAnsiTheme="minorHAnsi" w:cstheme="minorHAnsi"/>
          <w:szCs w:val="24"/>
        </w:rPr>
        <w:t xml:space="preserve">, vendar največ do 5 % pogodbene vrednosti. </w:t>
      </w:r>
      <w:r w:rsidRPr="00C32964">
        <w:rPr>
          <w:rFonts w:asciiTheme="minorHAnsi" w:hAnsiTheme="minorHAnsi" w:cstheme="minorHAnsi"/>
          <w:snapToGrid w:val="0"/>
          <w:szCs w:val="24"/>
        </w:rPr>
        <w:t>Če izvajalec pogodbene kazni ne poravna, je naročnik upravičen za plačilo pogodbene kazni unovčiti finančno zavarovanje za dobro izvedbo pogodbenih obveznosti.</w:t>
      </w:r>
    </w:p>
    <w:p w14:paraId="05DAB2C5" w14:textId="77777777" w:rsidR="003C6C85" w:rsidRPr="00C32964" w:rsidRDefault="003C6C85" w:rsidP="00B469F6">
      <w:pPr>
        <w:numPr>
          <w:ilvl w:val="0"/>
          <w:numId w:val="31"/>
        </w:numPr>
        <w:tabs>
          <w:tab w:val="left" w:pos="360"/>
        </w:tabs>
        <w:spacing w:before="120" w:after="120" w:line="23" w:lineRule="atLeast"/>
        <w:jc w:val="center"/>
        <w:rPr>
          <w:rFonts w:asciiTheme="minorHAnsi" w:hAnsiTheme="minorHAnsi" w:cstheme="minorHAnsi"/>
          <w:szCs w:val="24"/>
        </w:rPr>
      </w:pPr>
      <w:r w:rsidRPr="00C32964">
        <w:rPr>
          <w:rFonts w:asciiTheme="minorHAnsi" w:hAnsiTheme="minorHAnsi" w:cstheme="minorHAnsi"/>
          <w:szCs w:val="24"/>
        </w:rPr>
        <w:t xml:space="preserve"> člen</w:t>
      </w:r>
    </w:p>
    <w:p w14:paraId="3208F2B4" w14:textId="77777777" w:rsidR="003C6C85" w:rsidRPr="00C32964" w:rsidRDefault="003C6C85" w:rsidP="003C6C85">
      <w:pPr>
        <w:spacing w:line="23" w:lineRule="atLeast"/>
        <w:jc w:val="both"/>
        <w:rPr>
          <w:rFonts w:asciiTheme="minorHAnsi" w:hAnsiTheme="minorHAnsi" w:cstheme="minorHAnsi"/>
          <w:snapToGrid w:val="0"/>
          <w:szCs w:val="24"/>
        </w:rPr>
      </w:pPr>
      <w:r w:rsidRPr="00C32964">
        <w:rPr>
          <w:rFonts w:asciiTheme="minorHAnsi" w:hAnsiTheme="minorHAnsi" w:cstheme="minorHAnsi"/>
          <w:snapToGrid w:val="0"/>
          <w:szCs w:val="24"/>
        </w:rPr>
        <w:t>Če naročniku zaradi zamude pri izvajanju storitve ali iz kakršnega koli drugega razloga v zvezi z izvajanjem storitve, nastane škoda, ki presega vrednost pogodbene kazni, ima naročnik pravico do povrnitve vse škode nad zneskom pogodbene kazni.</w:t>
      </w:r>
    </w:p>
    <w:p w14:paraId="1C53B3A4" w14:textId="77777777" w:rsidR="003C6C85" w:rsidRPr="00C32964" w:rsidRDefault="003C6C85" w:rsidP="003C6C85">
      <w:pPr>
        <w:spacing w:line="23" w:lineRule="atLeast"/>
        <w:jc w:val="both"/>
        <w:rPr>
          <w:rFonts w:asciiTheme="minorHAnsi" w:hAnsiTheme="minorHAnsi" w:cstheme="minorHAnsi"/>
          <w:snapToGrid w:val="0"/>
          <w:szCs w:val="24"/>
        </w:rPr>
      </w:pPr>
    </w:p>
    <w:p w14:paraId="521F62A9" w14:textId="77777777" w:rsidR="003C6C85" w:rsidRDefault="003C6C85" w:rsidP="003C6C85">
      <w:pPr>
        <w:widowControl w:val="0"/>
        <w:tabs>
          <w:tab w:val="left" w:pos="4896"/>
        </w:tabs>
        <w:spacing w:line="23" w:lineRule="atLeast"/>
        <w:jc w:val="both"/>
        <w:rPr>
          <w:rFonts w:asciiTheme="minorHAnsi" w:hAnsiTheme="minorHAnsi" w:cstheme="minorHAnsi"/>
          <w:snapToGrid w:val="0"/>
          <w:szCs w:val="24"/>
        </w:rPr>
      </w:pPr>
      <w:r w:rsidRPr="00C32964">
        <w:rPr>
          <w:rFonts w:asciiTheme="minorHAnsi" w:hAnsiTheme="minorHAnsi" w:cstheme="minorHAnsi"/>
          <w:snapToGrid w:val="0"/>
          <w:szCs w:val="24"/>
        </w:rPr>
        <w:t>Povračilo tako nastale škode bo naročnik uveljavljal po splošnih načelih odškodninske odgovornosti, neodvisno od uveljavljanja pogodbene kazni. Za plačilo tako nastale škode lahko naročnik unovči finančno zavarovanje za dobro izvedbo pogodbenih obveznosti.</w:t>
      </w:r>
    </w:p>
    <w:p w14:paraId="69602E4A" w14:textId="77777777" w:rsidR="00DE7EC9" w:rsidRDefault="00DE7EC9" w:rsidP="003C6C85">
      <w:pPr>
        <w:widowControl w:val="0"/>
        <w:tabs>
          <w:tab w:val="left" w:pos="4896"/>
        </w:tabs>
        <w:spacing w:line="23" w:lineRule="atLeast"/>
        <w:jc w:val="both"/>
        <w:rPr>
          <w:rFonts w:asciiTheme="minorHAnsi" w:hAnsiTheme="minorHAnsi" w:cstheme="minorHAnsi"/>
          <w:snapToGrid w:val="0"/>
          <w:szCs w:val="24"/>
        </w:rPr>
      </w:pPr>
    </w:p>
    <w:p w14:paraId="1918BD32" w14:textId="77777777" w:rsidR="003C6C85" w:rsidRPr="00C32964" w:rsidRDefault="003C6C85" w:rsidP="00B469F6">
      <w:pPr>
        <w:numPr>
          <w:ilvl w:val="0"/>
          <w:numId w:val="31"/>
        </w:numPr>
        <w:tabs>
          <w:tab w:val="left" w:pos="360"/>
        </w:tabs>
        <w:spacing w:before="120" w:after="120" w:line="23" w:lineRule="atLeast"/>
        <w:jc w:val="center"/>
        <w:rPr>
          <w:rFonts w:asciiTheme="minorHAnsi" w:hAnsiTheme="minorHAnsi" w:cstheme="minorHAnsi"/>
          <w:szCs w:val="24"/>
        </w:rPr>
      </w:pPr>
      <w:r w:rsidRPr="00C32964">
        <w:rPr>
          <w:rFonts w:asciiTheme="minorHAnsi" w:hAnsiTheme="minorHAnsi" w:cstheme="minorHAnsi"/>
          <w:szCs w:val="24"/>
        </w:rPr>
        <w:t xml:space="preserve"> člen</w:t>
      </w:r>
    </w:p>
    <w:p w14:paraId="651EEBCC" w14:textId="77777777" w:rsidR="003C6C85" w:rsidRPr="00C32964" w:rsidRDefault="003C6C85" w:rsidP="003C6C85">
      <w:pPr>
        <w:spacing w:line="23" w:lineRule="atLeast"/>
        <w:jc w:val="both"/>
        <w:rPr>
          <w:rFonts w:asciiTheme="minorHAnsi" w:hAnsiTheme="minorHAnsi" w:cstheme="minorHAnsi"/>
          <w:snapToGrid w:val="0"/>
          <w:szCs w:val="24"/>
        </w:rPr>
      </w:pPr>
      <w:r w:rsidRPr="00C32964">
        <w:rPr>
          <w:rFonts w:asciiTheme="minorHAnsi" w:hAnsiTheme="minorHAnsi" w:cstheme="minorHAnsi"/>
          <w:snapToGrid w:val="0"/>
          <w:szCs w:val="24"/>
        </w:rPr>
        <w:t>V primeru, da izvajalec odstopi od te pogodbe, ima naročnik ne glede na pravico do pogodbene kazni iz prejšnjih členov, pravico unovčiti finančno zavarovanje za dobro izvedbo pogodbenih obveznosti iz 16. člena te pogodbe.</w:t>
      </w:r>
    </w:p>
    <w:p w14:paraId="6E48D9A2" w14:textId="77777777" w:rsidR="003C6C85" w:rsidRPr="00C32964" w:rsidRDefault="003C6C85" w:rsidP="003C6C85">
      <w:pPr>
        <w:spacing w:line="23" w:lineRule="atLeast"/>
        <w:jc w:val="both"/>
        <w:rPr>
          <w:rFonts w:asciiTheme="minorHAnsi" w:hAnsiTheme="minorHAnsi" w:cstheme="minorHAnsi"/>
          <w:snapToGrid w:val="0"/>
          <w:szCs w:val="24"/>
        </w:rPr>
      </w:pPr>
    </w:p>
    <w:p w14:paraId="7BD20499" w14:textId="77777777" w:rsidR="003C6C85" w:rsidRPr="00C32964" w:rsidRDefault="003C6C85" w:rsidP="003C6C85">
      <w:pPr>
        <w:spacing w:line="23" w:lineRule="atLeast"/>
        <w:jc w:val="both"/>
        <w:rPr>
          <w:rFonts w:asciiTheme="minorHAnsi" w:hAnsiTheme="minorHAnsi" w:cstheme="minorHAnsi"/>
          <w:snapToGrid w:val="0"/>
          <w:szCs w:val="24"/>
        </w:rPr>
      </w:pPr>
      <w:r w:rsidRPr="00C32964">
        <w:rPr>
          <w:rFonts w:asciiTheme="minorHAnsi" w:hAnsiTheme="minorHAnsi" w:cstheme="minorHAnsi"/>
          <w:snapToGrid w:val="0"/>
          <w:szCs w:val="24"/>
        </w:rPr>
        <w:t>Finančno zavarovanje za dobro izvedbo pogodbenih obveznosti iz 16. člena te pogodbe naročnik unovči tudi, če izvajalec svojih obveznosti do naročnika ne izpolni skladno s to pogodbo, v dogovorjenem obsegu in roku.</w:t>
      </w:r>
    </w:p>
    <w:p w14:paraId="43075F63" w14:textId="77777777" w:rsidR="003C6C85" w:rsidRPr="00C32964" w:rsidRDefault="003C6C85" w:rsidP="003C6C85">
      <w:pPr>
        <w:spacing w:line="23" w:lineRule="atLeast"/>
        <w:jc w:val="both"/>
        <w:rPr>
          <w:rFonts w:asciiTheme="minorHAnsi" w:hAnsiTheme="minorHAnsi" w:cstheme="minorHAnsi"/>
          <w:snapToGrid w:val="0"/>
          <w:szCs w:val="24"/>
        </w:rPr>
      </w:pPr>
    </w:p>
    <w:p w14:paraId="0CE331E8" w14:textId="77777777" w:rsidR="003C6C85" w:rsidRPr="00C32964" w:rsidRDefault="003C6C85" w:rsidP="003C6C85">
      <w:pPr>
        <w:numPr>
          <w:ilvl w:val="0"/>
          <w:numId w:val="37"/>
        </w:numPr>
        <w:tabs>
          <w:tab w:val="clear" w:pos="720"/>
          <w:tab w:val="num" w:pos="0"/>
        </w:tabs>
        <w:ind w:left="0" w:firstLine="0"/>
        <w:jc w:val="both"/>
        <w:rPr>
          <w:rFonts w:asciiTheme="minorHAnsi" w:hAnsiTheme="minorHAnsi" w:cstheme="minorHAnsi"/>
          <w:b/>
          <w:szCs w:val="24"/>
        </w:rPr>
      </w:pPr>
      <w:r w:rsidRPr="00C32964">
        <w:rPr>
          <w:rFonts w:asciiTheme="minorHAnsi" w:hAnsiTheme="minorHAnsi" w:cstheme="minorHAnsi"/>
          <w:b/>
          <w:szCs w:val="24"/>
        </w:rPr>
        <w:t>OBVEZNOSTI NAROČNIKA</w:t>
      </w:r>
    </w:p>
    <w:p w14:paraId="731E8FED" w14:textId="77777777" w:rsidR="003C6C85" w:rsidRPr="00C32964" w:rsidRDefault="003C6C85" w:rsidP="00B469F6">
      <w:pPr>
        <w:numPr>
          <w:ilvl w:val="0"/>
          <w:numId w:val="31"/>
        </w:numPr>
        <w:tabs>
          <w:tab w:val="left" w:pos="360"/>
        </w:tabs>
        <w:spacing w:before="120" w:after="120" w:line="23" w:lineRule="atLeast"/>
        <w:jc w:val="center"/>
        <w:rPr>
          <w:rFonts w:asciiTheme="minorHAnsi" w:hAnsiTheme="minorHAnsi" w:cstheme="minorHAnsi"/>
          <w:szCs w:val="24"/>
        </w:rPr>
      </w:pPr>
      <w:r w:rsidRPr="00C32964">
        <w:rPr>
          <w:rFonts w:asciiTheme="minorHAnsi" w:hAnsiTheme="minorHAnsi" w:cstheme="minorHAnsi"/>
          <w:szCs w:val="24"/>
        </w:rPr>
        <w:t xml:space="preserve"> člen</w:t>
      </w:r>
    </w:p>
    <w:p w14:paraId="76846731" w14:textId="77777777" w:rsidR="003C6C85" w:rsidRPr="00C32964" w:rsidRDefault="003C6C85" w:rsidP="003C6C85">
      <w:pPr>
        <w:tabs>
          <w:tab w:val="left" w:pos="360"/>
        </w:tabs>
        <w:spacing w:line="23" w:lineRule="atLeast"/>
        <w:ind w:left="360" w:hanging="360"/>
        <w:jc w:val="both"/>
        <w:rPr>
          <w:rFonts w:asciiTheme="minorHAnsi" w:hAnsiTheme="minorHAnsi" w:cstheme="minorHAnsi"/>
          <w:szCs w:val="24"/>
        </w:rPr>
      </w:pPr>
      <w:r w:rsidRPr="00C32964">
        <w:rPr>
          <w:rFonts w:asciiTheme="minorHAnsi" w:hAnsiTheme="minorHAnsi" w:cstheme="minorHAnsi"/>
          <w:szCs w:val="24"/>
        </w:rPr>
        <w:t>Naročnik je dolžan:</w:t>
      </w:r>
    </w:p>
    <w:p w14:paraId="5077A987" w14:textId="77777777" w:rsidR="003C6C85" w:rsidRPr="00C32964" w:rsidRDefault="003C6C85" w:rsidP="003C6C85">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C32964">
        <w:rPr>
          <w:rFonts w:asciiTheme="minorHAnsi" w:hAnsiTheme="minorHAnsi" w:cstheme="minorHAnsi"/>
          <w:szCs w:val="24"/>
        </w:rPr>
        <w:t>dati izvajalcu vse potrebne podatke, ki se nanašajo na izvajanje storitve, ki je predmet te pogodbe,</w:t>
      </w:r>
    </w:p>
    <w:p w14:paraId="19AF7B15" w14:textId="77777777" w:rsidR="003C6C85" w:rsidRPr="00C32964" w:rsidRDefault="003C6C85" w:rsidP="003C6C85">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C32964">
        <w:rPr>
          <w:rFonts w:asciiTheme="minorHAnsi" w:hAnsiTheme="minorHAnsi" w:cstheme="minorHAnsi"/>
          <w:szCs w:val="24"/>
        </w:rPr>
        <w:t>tekoče obveščati izvajalca o vseh spremembah in novo nastalih okoliščinah, ki bi lahko vplivale na izvajanje storitve, ki je predmet te pogodbe.</w:t>
      </w:r>
    </w:p>
    <w:p w14:paraId="7C11A2B3" w14:textId="77777777" w:rsidR="003C6C85" w:rsidRPr="00C32964" w:rsidRDefault="003C6C85" w:rsidP="003C6C85">
      <w:pPr>
        <w:spacing w:line="23" w:lineRule="atLeast"/>
        <w:jc w:val="both"/>
        <w:rPr>
          <w:rFonts w:asciiTheme="minorHAnsi" w:hAnsiTheme="minorHAnsi" w:cstheme="minorHAnsi"/>
          <w:snapToGrid w:val="0"/>
          <w:szCs w:val="24"/>
          <w:highlight w:val="yellow"/>
        </w:rPr>
      </w:pPr>
    </w:p>
    <w:p w14:paraId="4B9BB792" w14:textId="77777777" w:rsidR="003C6C85" w:rsidRPr="00C32964" w:rsidRDefault="003C6C85" w:rsidP="003C6C85">
      <w:pPr>
        <w:numPr>
          <w:ilvl w:val="0"/>
          <w:numId w:val="37"/>
        </w:numPr>
        <w:tabs>
          <w:tab w:val="clear" w:pos="720"/>
          <w:tab w:val="num" w:pos="0"/>
        </w:tabs>
        <w:ind w:left="0" w:firstLine="0"/>
        <w:jc w:val="both"/>
        <w:rPr>
          <w:rFonts w:asciiTheme="minorHAnsi" w:hAnsiTheme="minorHAnsi" w:cstheme="minorHAnsi"/>
          <w:b/>
          <w:szCs w:val="24"/>
        </w:rPr>
      </w:pPr>
      <w:r w:rsidRPr="00C32964">
        <w:rPr>
          <w:rFonts w:asciiTheme="minorHAnsi" w:hAnsiTheme="minorHAnsi" w:cstheme="minorHAnsi"/>
          <w:b/>
          <w:szCs w:val="24"/>
        </w:rPr>
        <w:t>OBVEZNOSTI IZVAJALCA</w:t>
      </w:r>
    </w:p>
    <w:p w14:paraId="2FDE3056" w14:textId="77777777" w:rsidR="003C6C85" w:rsidRPr="00C32964" w:rsidRDefault="003C6C85" w:rsidP="003C6C85">
      <w:pPr>
        <w:spacing w:line="23" w:lineRule="atLeast"/>
        <w:jc w:val="both"/>
        <w:rPr>
          <w:rFonts w:asciiTheme="minorHAnsi" w:hAnsiTheme="minorHAnsi" w:cstheme="minorHAnsi"/>
          <w:b/>
          <w:szCs w:val="24"/>
        </w:rPr>
      </w:pPr>
    </w:p>
    <w:p w14:paraId="79F113FA" w14:textId="77777777" w:rsidR="003C6C85" w:rsidRPr="00C32964" w:rsidRDefault="003C6C85" w:rsidP="00B469F6">
      <w:pPr>
        <w:numPr>
          <w:ilvl w:val="0"/>
          <w:numId w:val="31"/>
        </w:numPr>
        <w:tabs>
          <w:tab w:val="left" w:pos="360"/>
        </w:tabs>
        <w:spacing w:before="120" w:after="120" w:line="23" w:lineRule="atLeast"/>
        <w:jc w:val="center"/>
        <w:rPr>
          <w:rFonts w:asciiTheme="minorHAnsi" w:hAnsiTheme="minorHAnsi" w:cstheme="minorHAnsi"/>
          <w:szCs w:val="24"/>
        </w:rPr>
      </w:pPr>
      <w:bookmarkStart w:id="4" w:name="OLE_LINK5"/>
      <w:bookmarkStart w:id="5" w:name="OLE_LINK9"/>
      <w:r w:rsidRPr="00C32964">
        <w:rPr>
          <w:rFonts w:asciiTheme="minorHAnsi" w:hAnsiTheme="minorHAnsi" w:cstheme="minorHAnsi"/>
          <w:szCs w:val="24"/>
        </w:rPr>
        <w:t xml:space="preserve"> člen</w:t>
      </w:r>
    </w:p>
    <w:bookmarkEnd w:id="4"/>
    <w:bookmarkEnd w:id="5"/>
    <w:p w14:paraId="30985BA0" w14:textId="77777777" w:rsidR="003C6C85" w:rsidRPr="00C32964" w:rsidRDefault="003C6C85" w:rsidP="003C6C85">
      <w:pPr>
        <w:spacing w:line="23" w:lineRule="atLeast"/>
        <w:jc w:val="both"/>
        <w:rPr>
          <w:rFonts w:asciiTheme="minorHAnsi" w:hAnsiTheme="minorHAnsi" w:cstheme="minorHAnsi"/>
          <w:szCs w:val="24"/>
        </w:rPr>
      </w:pPr>
      <w:r w:rsidRPr="00C32964">
        <w:rPr>
          <w:rFonts w:asciiTheme="minorHAnsi" w:hAnsiTheme="minorHAnsi" w:cstheme="minorHAnsi"/>
          <w:szCs w:val="24"/>
        </w:rPr>
        <w:t>Izvajalec jamči:</w:t>
      </w:r>
    </w:p>
    <w:p w14:paraId="5FFFE210" w14:textId="77777777" w:rsidR="003C6C85" w:rsidRPr="00C32964" w:rsidRDefault="003C6C85" w:rsidP="003C6C85">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C32964">
        <w:rPr>
          <w:rFonts w:asciiTheme="minorHAnsi" w:hAnsiTheme="minorHAnsi" w:cstheme="minorHAnsi"/>
          <w:szCs w:val="24"/>
        </w:rPr>
        <w:t>da se je seznanil z vrsto in količino odpadkov, navedenih v razpisni dokumentaciji, ki so predmet te pogodbe;</w:t>
      </w:r>
    </w:p>
    <w:p w14:paraId="769070F4" w14:textId="77777777" w:rsidR="003C6C85" w:rsidRPr="00C32964" w:rsidRDefault="003C6C85" w:rsidP="003C6C85">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C32964">
        <w:rPr>
          <w:rFonts w:asciiTheme="minorHAnsi" w:hAnsiTheme="minorHAnsi" w:cstheme="minorHAnsi"/>
          <w:szCs w:val="24"/>
        </w:rPr>
        <w:t>da se je seznanil z obsegom storitve, ki je predmet te pogodbe;</w:t>
      </w:r>
    </w:p>
    <w:p w14:paraId="1E4A251F" w14:textId="77777777" w:rsidR="003C6C85" w:rsidRPr="00C32964" w:rsidRDefault="003C6C85" w:rsidP="003C6C85">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C32964">
        <w:rPr>
          <w:rFonts w:asciiTheme="minorHAnsi" w:hAnsiTheme="minorHAnsi" w:cstheme="minorHAnsi"/>
          <w:szCs w:val="24"/>
        </w:rPr>
        <w:t>da bo naslednji dan po naročilu (naročilo se izvede preko telefona ali e pošte) zagotovil odvoz oziroma prevzem naročene količine odpadkov, če je naročilo opravljeno do 12. ure. V primeru, da je naročilo opravljeno po 12. uri, mora izvajalec zagotoviti odvoz oziroma prevzem odpadkov najkasneje v roku 48 ur od naročila;</w:t>
      </w:r>
    </w:p>
    <w:p w14:paraId="1D7EE012" w14:textId="77777777" w:rsidR="003C6C85" w:rsidRPr="00C32964" w:rsidRDefault="003C6C85" w:rsidP="003C6C85">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C32964">
        <w:rPr>
          <w:rFonts w:asciiTheme="minorHAnsi" w:hAnsiTheme="minorHAnsi" w:cstheme="minorHAnsi"/>
          <w:szCs w:val="24"/>
        </w:rPr>
        <w:t>da se je seznanil z zahtevami naročnika glede izvajanja storitve, ki je predmet te pogodbe;</w:t>
      </w:r>
    </w:p>
    <w:p w14:paraId="2766C2CB" w14:textId="77777777" w:rsidR="003C6C85" w:rsidRPr="00C32964" w:rsidRDefault="003C6C85" w:rsidP="003C6C85">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C32964">
        <w:rPr>
          <w:rFonts w:asciiTheme="minorHAnsi" w:hAnsiTheme="minorHAnsi" w:cstheme="minorHAnsi"/>
          <w:szCs w:val="24"/>
        </w:rPr>
        <w:lastRenderedPageBreak/>
        <w:t>da bo sodeloval z naročnikom ves čas trajanja te pogodbe;</w:t>
      </w:r>
    </w:p>
    <w:p w14:paraId="2C4BBEB0" w14:textId="77777777" w:rsidR="003C6C85" w:rsidRPr="00C32964" w:rsidRDefault="003C6C85" w:rsidP="003C6C85">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C32964">
        <w:rPr>
          <w:rFonts w:asciiTheme="minorHAnsi" w:hAnsiTheme="minorHAnsi" w:cstheme="minorHAnsi"/>
          <w:szCs w:val="24"/>
        </w:rPr>
        <w:t>da bo izvajal storitev redno, to je dnevno, razen če se z naročnikom ne dogovori drugače;</w:t>
      </w:r>
    </w:p>
    <w:p w14:paraId="70DF30B7" w14:textId="77777777" w:rsidR="003C6C85" w:rsidRPr="00C32964" w:rsidRDefault="003C6C85" w:rsidP="003C6C85">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C32964">
        <w:rPr>
          <w:rFonts w:asciiTheme="minorHAnsi" w:hAnsiTheme="minorHAnsi" w:cstheme="minorHAnsi"/>
          <w:szCs w:val="24"/>
        </w:rPr>
        <w:t>da bo odpadke prevzemal na, v razpisni dokumentaciji in tej pogodbi predvideni lokaciji, oziroma po naknadnem dogovoru, glede na potrebe naročnika.</w:t>
      </w:r>
    </w:p>
    <w:p w14:paraId="3D5CC0F6" w14:textId="77777777" w:rsidR="003C6C85" w:rsidRPr="00C32964" w:rsidRDefault="003C6C85" w:rsidP="00DE7EC9">
      <w:pPr>
        <w:numPr>
          <w:ilvl w:val="0"/>
          <w:numId w:val="31"/>
        </w:numPr>
        <w:tabs>
          <w:tab w:val="left" w:pos="360"/>
        </w:tabs>
        <w:spacing w:before="120" w:after="120" w:line="23" w:lineRule="atLeast"/>
        <w:jc w:val="center"/>
        <w:rPr>
          <w:rFonts w:asciiTheme="minorHAnsi" w:hAnsiTheme="minorHAnsi" w:cstheme="minorHAnsi"/>
          <w:szCs w:val="24"/>
        </w:rPr>
      </w:pPr>
      <w:r w:rsidRPr="00C32964">
        <w:rPr>
          <w:rFonts w:asciiTheme="minorHAnsi" w:hAnsiTheme="minorHAnsi" w:cstheme="minorHAnsi"/>
          <w:szCs w:val="24"/>
        </w:rPr>
        <w:t>člen</w:t>
      </w:r>
    </w:p>
    <w:p w14:paraId="2A63672C" w14:textId="77777777" w:rsidR="003C6C85" w:rsidRPr="00C32964" w:rsidRDefault="003C6C85" w:rsidP="003C6C85">
      <w:pPr>
        <w:pStyle w:val="Glava"/>
        <w:jc w:val="both"/>
        <w:rPr>
          <w:rFonts w:asciiTheme="minorHAnsi" w:hAnsiTheme="minorHAnsi" w:cstheme="minorHAnsi"/>
          <w:sz w:val="24"/>
          <w:szCs w:val="24"/>
        </w:rPr>
      </w:pPr>
      <w:bookmarkStart w:id="6" w:name="_Hlk55538547"/>
      <w:r w:rsidRPr="00C32964">
        <w:rPr>
          <w:rFonts w:asciiTheme="minorHAnsi" w:hAnsiTheme="minorHAnsi" w:cstheme="minorHAnsi"/>
          <w:sz w:val="24"/>
          <w:szCs w:val="24"/>
        </w:rPr>
        <w:t>Izvajalec mora naročniku v roku 10 dni od podpisa pogodbe izročiti garancijo banke oz. zavarovalnice za dobro izvedbo pogodbenih obveznosti v višini 10% pogodbene vrednosti (z DDV), unovčljivo na prvi pisni poziv, z veljavnostjo najmanj 30 dni po zaključku pogodbenih obveznosti.</w:t>
      </w:r>
      <w:bookmarkEnd w:id="6"/>
    </w:p>
    <w:p w14:paraId="4279D99A" w14:textId="77777777" w:rsidR="003C6C85" w:rsidRPr="00C32964" w:rsidRDefault="003C6C85" w:rsidP="00B469F6">
      <w:pPr>
        <w:numPr>
          <w:ilvl w:val="0"/>
          <w:numId w:val="31"/>
        </w:numPr>
        <w:tabs>
          <w:tab w:val="left" w:pos="360"/>
        </w:tabs>
        <w:spacing w:before="120" w:after="120" w:line="23" w:lineRule="atLeast"/>
        <w:jc w:val="center"/>
        <w:rPr>
          <w:rFonts w:asciiTheme="minorHAnsi" w:hAnsiTheme="minorHAnsi" w:cstheme="minorHAnsi"/>
          <w:szCs w:val="24"/>
        </w:rPr>
      </w:pPr>
      <w:bookmarkStart w:id="7" w:name="_Hlk55544452"/>
      <w:r w:rsidRPr="00C32964">
        <w:rPr>
          <w:rFonts w:asciiTheme="minorHAnsi" w:hAnsiTheme="minorHAnsi" w:cstheme="minorHAnsi"/>
          <w:szCs w:val="24"/>
        </w:rPr>
        <w:t xml:space="preserve"> člen</w:t>
      </w:r>
    </w:p>
    <w:p w14:paraId="579DC1E2" w14:textId="7CA71852" w:rsidR="003C6C85" w:rsidRPr="00C32964" w:rsidRDefault="003C6C85" w:rsidP="003C6C85">
      <w:pPr>
        <w:tabs>
          <w:tab w:val="left" w:pos="360"/>
        </w:tabs>
        <w:spacing w:line="23" w:lineRule="atLeast"/>
        <w:jc w:val="both"/>
        <w:rPr>
          <w:rFonts w:asciiTheme="minorHAnsi" w:hAnsiTheme="minorHAnsi" w:cstheme="minorHAnsi"/>
          <w:szCs w:val="24"/>
        </w:rPr>
      </w:pPr>
      <w:r w:rsidRPr="00C70566">
        <w:rPr>
          <w:rFonts w:asciiTheme="minorHAnsi" w:hAnsiTheme="minorHAnsi" w:cstheme="minorHAnsi"/>
          <w:szCs w:val="24"/>
        </w:rPr>
        <w:t>Izvajalec začne z izvajanjem storitev po tej pogodbi s 1.1.202</w:t>
      </w:r>
      <w:r w:rsidR="00DE7EC9" w:rsidRPr="00C70566">
        <w:rPr>
          <w:rFonts w:asciiTheme="minorHAnsi" w:hAnsiTheme="minorHAnsi" w:cstheme="minorHAnsi"/>
          <w:szCs w:val="24"/>
        </w:rPr>
        <w:t>6</w:t>
      </w:r>
      <w:r w:rsidRPr="00C70566">
        <w:rPr>
          <w:rFonts w:asciiTheme="minorHAnsi" w:hAnsiTheme="minorHAnsi" w:cstheme="minorHAnsi"/>
          <w:szCs w:val="24"/>
        </w:rPr>
        <w:t>, oziroma z dnem sklenitve pogodbe, če ta ne bo sklenjena do 1.1.202</w:t>
      </w:r>
      <w:r w:rsidR="00DE7EC9" w:rsidRPr="00C70566">
        <w:rPr>
          <w:rFonts w:asciiTheme="minorHAnsi" w:hAnsiTheme="minorHAnsi" w:cstheme="minorHAnsi"/>
          <w:szCs w:val="24"/>
        </w:rPr>
        <w:t>6</w:t>
      </w:r>
      <w:r w:rsidRPr="00C70566">
        <w:rPr>
          <w:rFonts w:asciiTheme="minorHAnsi" w:hAnsiTheme="minorHAnsi" w:cstheme="minorHAnsi"/>
          <w:szCs w:val="24"/>
        </w:rPr>
        <w:t>.</w:t>
      </w:r>
    </w:p>
    <w:bookmarkEnd w:id="7"/>
    <w:p w14:paraId="5A23EC3E" w14:textId="77777777" w:rsidR="003C6C85" w:rsidRPr="00C32964" w:rsidRDefault="003C6C85" w:rsidP="003C6C85">
      <w:pPr>
        <w:tabs>
          <w:tab w:val="left" w:pos="360"/>
        </w:tabs>
        <w:spacing w:line="23" w:lineRule="atLeast"/>
        <w:jc w:val="both"/>
        <w:rPr>
          <w:rFonts w:asciiTheme="minorHAnsi" w:hAnsiTheme="minorHAnsi" w:cstheme="minorHAnsi"/>
          <w:szCs w:val="24"/>
        </w:rPr>
      </w:pPr>
    </w:p>
    <w:p w14:paraId="2F2AEB01" w14:textId="77777777" w:rsidR="003C6C85" w:rsidRPr="00C32964" w:rsidRDefault="003C6C85" w:rsidP="003C6C85">
      <w:pPr>
        <w:tabs>
          <w:tab w:val="left" w:pos="360"/>
        </w:tabs>
        <w:spacing w:line="23" w:lineRule="atLeast"/>
        <w:jc w:val="both"/>
        <w:rPr>
          <w:rFonts w:asciiTheme="minorHAnsi" w:hAnsiTheme="minorHAnsi" w:cstheme="minorHAnsi"/>
          <w:szCs w:val="24"/>
        </w:rPr>
      </w:pPr>
      <w:r w:rsidRPr="00C32964">
        <w:rPr>
          <w:rFonts w:asciiTheme="minorHAnsi" w:hAnsiTheme="minorHAnsi" w:cstheme="minorHAnsi"/>
          <w:szCs w:val="24"/>
        </w:rPr>
        <w:t>V kolikor izvajalec v roku iz prvega odstavka tega člena ne zagotovi zahtevanega obsega storitve, ima naročnik pravico odstopiti od te pogodbe, brez kakršnegakoli nadomestila izvajalcu za kakršnekoli stroške in škodo, ki bi lahko nastala iz predmeta te pogodbe.</w:t>
      </w:r>
    </w:p>
    <w:p w14:paraId="1C864F18" w14:textId="77777777" w:rsidR="003C6C85" w:rsidRPr="00C32964" w:rsidRDefault="003C6C85" w:rsidP="003C6C85">
      <w:pPr>
        <w:tabs>
          <w:tab w:val="left" w:pos="360"/>
        </w:tabs>
        <w:spacing w:line="23" w:lineRule="atLeast"/>
        <w:jc w:val="both"/>
        <w:rPr>
          <w:rFonts w:asciiTheme="minorHAnsi" w:hAnsiTheme="minorHAnsi" w:cstheme="minorHAnsi"/>
          <w:szCs w:val="24"/>
        </w:rPr>
      </w:pPr>
    </w:p>
    <w:p w14:paraId="67951B5E" w14:textId="77777777" w:rsidR="003C6C85" w:rsidRPr="00A82764" w:rsidRDefault="003C6C85" w:rsidP="003C6C85">
      <w:pPr>
        <w:tabs>
          <w:tab w:val="left" w:pos="360"/>
        </w:tabs>
        <w:spacing w:line="23" w:lineRule="atLeast"/>
        <w:jc w:val="both"/>
        <w:rPr>
          <w:rFonts w:asciiTheme="minorHAnsi" w:hAnsiTheme="minorHAnsi" w:cstheme="minorHAnsi"/>
          <w:szCs w:val="24"/>
        </w:rPr>
      </w:pPr>
      <w:r w:rsidRPr="00C32964">
        <w:rPr>
          <w:rFonts w:asciiTheme="minorHAnsi" w:hAnsiTheme="minorHAnsi" w:cstheme="minorHAnsi"/>
          <w:szCs w:val="24"/>
        </w:rPr>
        <w:t>V primeru iz drugega odstavka ima naročnik pravico od izvajalca zahtevati povrnitev vseh nastalih stroškov in škode, ki bi nastala kot posledica nezagotavljanja obsega storitve po tej pogodbi.</w:t>
      </w:r>
    </w:p>
    <w:p w14:paraId="5E47C235" w14:textId="77777777" w:rsidR="003C6C85" w:rsidRPr="00C32964" w:rsidRDefault="003C6C85" w:rsidP="003C6C85">
      <w:pPr>
        <w:tabs>
          <w:tab w:val="left" w:pos="360"/>
        </w:tabs>
        <w:spacing w:line="23" w:lineRule="atLeast"/>
        <w:jc w:val="both"/>
        <w:rPr>
          <w:rFonts w:asciiTheme="minorHAnsi" w:hAnsiTheme="minorHAnsi" w:cstheme="minorHAnsi"/>
          <w:szCs w:val="24"/>
          <w:highlight w:val="yellow"/>
        </w:rPr>
      </w:pPr>
    </w:p>
    <w:p w14:paraId="01F25C06" w14:textId="77777777" w:rsidR="003C6C85" w:rsidRPr="00C32964" w:rsidRDefault="003C6C85" w:rsidP="003C6C85">
      <w:pPr>
        <w:numPr>
          <w:ilvl w:val="0"/>
          <w:numId w:val="37"/>
        </w:numPr>
        <w:tabs>
          <w:tab w:val="clear" w:pos="720"/>
          <w:tab w:val="num" w:pos="0"/>
        </w:tabs>
        <w:ind w:left="0" w:firstLine="0"/>
        <w:jc w:val="both"/>
        <w:rPr>
          <w:rFonts w:asciiTheme="minorHAnsi" w:hAnsiTheme="minorHAnsi" w:cstheme="minorHAnsi"/>
          <w:b/>
          <w:szCs w:val="24"/>
        </w:rPr>
      </w:pPr>
      <w:r w:rsidRPr="00C32964">
        <w:rPr>
          <w:rFonts w:asciiTheme="minorHAnsi" w:hAnsiTheme="minorHAnsi" w:cstheme="minorHAnsi"/>
          <w:b/>
          <w:szCs w:val="24"/>
        </w:rPr>
        <w:t>PODIZVAJALCI</w:t>
      </w:r>
    </w:p>
    <w:p w14:paraId="49C113D1" w14:textId="77777777" w:rsidR="003C6C85" w:rsidRPr="00C32964" w:rsidRDefault="003C6C85" w:rsidP="003C6C85">
      <w:pPr>
        <w:overflowPunct w:val="0"/>
        <w:autoSpaceDE w:val="0"/>
        <w:autoSpaceDN w:val="0"/>
        <w:adjustRightInd w:val="0"/>
        <w:spacing w:before="120" w:after="120" w:line="23" w:lineRule="atLeast"/>
        <w:contextualSpacing/>
        <w:jc w:val="both"/>
        <w:textAlignment w:val="baseline"/>
        <w:rPr>
          <w:rFonts w:asciiTheme="minorHAnsi" w:eastAsia="Calibri" w:hAnsiTheme="minorHAnsi" w:cstheme="minorHAnsi"/>
          <w:i/>
          <w:szCs w:val="24"/>
          <w:lang w:eastAsia="en-US"/>
        </w:rPr>
      </w:pPr>
      <w:r w:rsidRPr="00C32964">
        <w:rPr>
          <w:rFonts w:asciiTheme="minorHAnsi" w:eastAsia="Calibri" w:hAnsiTheme="minorHAnsi" w:cstheme="minorHAnsi"/>
          <w:i/>
          <w:szCs w:val="24"/>
          <w:lang w:eastAsia="en-US"/>
        </w:rPr>
        <w:t>(Opomba: 19. člen te pogodbe velja samo v primeru, če bo izvajalec nastopal skupaj s podizvajalci.)</w:t>
      </w:r>
    </w:p>
    <w:p w14:paraId="0F221744" w14:textId="77777777" w:rsidR="003C6C85" w:rsidRPr="00C32964" w:rsidRDefault="003C6C85" w:rsidP="00B469F6">
      <w:pPr>
        <w:numPr>
          <w:ilvl w:val="0"/>
          <w:numId w:val="31"/>
        </w:numPr>
        <w:tabs>
          <w:tab w:val="left" w:pos="360"/>
        </w:tabs>
        <w:spacing w:before="120" w:after="120" w:line="23" w:lineRule="atLeast"/>
        <w:jc w:val="center"/>
        <w:rPr>
          <w:rFonts w:asciiTheme="minorHAnsi" w:hAnsiTheme="minorHAnsi" w:cstheme="minorHAnsi"/>
          <w:i/>
          <w:szCs w:val="24"/>
        </w:rPr>
      </w:pPr>
      <w:r w:rsidRPr="00C32964">
        <w:rPr>
          <w:rFonts w:asciiTheme="minorHAnsi" w:hAnsiTheme="minorHAnsi" w:cstheme="minorHAnsi"/>
          <w:i/>
          <w:szCs w:val="24"/>
        </w:rPr>
        <w:t xml:space="preserve"> člen</w:t>
      </w:r>
    </w:p>
    <w:p w14:paraId="29E34A1F" w14:textId="77777777" w:rsidR="003C6C85" w:rsidRPr="00C32964" w:rsidRDefault="003C6C85" w:rsidP="003C6C85">
      <w:pPr>
        <w:tabs>
          <w:tab w:val="left" w:pos="360"/>
        </w:tabs>
        <w:spacing w:before="120" w:after="120" w:line="23" w:lineRule="atLeast"/>
        <w:jc w:val="both"/>
        <w:rPr>
          <w:rFonts w:asciiTheme="minorHAnsi" w:hAnsiTheme="minorHAnsi" w:cstheme="minorHAnsi"/>
          <w:i/>
          <w:szCs w:val="24"/>
        </w:rPr>
      </w:pPr>
      <w:r w:rsidRPr="00C32964">
        <w:rPr>
          <w:rFonts w:asciiTheme="minorHAnsi" w:hAnsiTheme="minorHAnsi" w:cstheme="minorHAnsi"/>
          <w:i/>
          <w:szCs w:val="24"/>
        </w:rPr>
        <w:t xml:space="preserve">V kolikor podizvajalec zahteva neposredno plačilo, izvajalec naročnika pooblašča in naročnik sprejme to pooblastilo, da na podlagi potrjenega računa oziroma situacije neposredno plačuje podizvajalce. </w:t>
      </w:r>
    </w:p>
    <w:p w14:paraId="0F9F4681" w14:textId="77777777" w:rsidR="003C6C85" w:rsidRPr="00C32964" w:rsidRDefault="003C6C85" w:rsidP="003C6C85">
      <w:pPr>
        <w:tabs>
          <w:tab w:val="left" w:pos="360"/>
        </w:tabs>
        <w:spacing w:before="120" w:after="120" w:line="23" w:lineRule="atLeast"/>
        <w:jc w:val="both"/>
        <w:rPr>
          <w:rFonts w:asciiTheme="minorHAnsi" w:hAnsiTheme="minorHAnsi" w:cstheme="minorHAnsi"/>
          <w:i/>
          <w:szCs w:val="24"/>
        </w:rPr>
      </w:pPr>
      <w:r w:rsidRPr="00C32964">
        <w:rPr>
          <w:rFonts w:asciiTheme="minorHAnsi" w:hAnsiTheme="minorHAnsi" w:cstheme="minorHAnsi"/>
          <w:i/>
          <w:szCs w:val="24"/>
        </w:rPr>
        <w:t>Podizvajalec soglaša s tem, da mu naročnik neposredno poravna terjatve do izvajalca, ki izhajajo iz te pogodbe.</w:t>
      </w:r>
    </w:p>
    <w:p w14:paraId="6C608207" w14:textId="77777777" w:rsidR="003C6C85" w:rsidRPr="00C32964" w:rsidRDefault="003C6C85" w:rsidP="003C6C85">
      <w:pPr>
        <w:tabs>
          <w:tab w:val="left" w:pos="360"/>
        </w:tabs>
        <w:spacing w:before="120" w:after="120" w:line="23" w:lineRule="atLeast"/>
        <w:jc w:val="both"/>
        <w:rPr>
          <w:rFonts w:asciiTheme="minorHAnsi" w:hAnsiTheme="minorHAnsi" w:cstheme="minorHAnsi"/>
          <w:i/>
          <w:szCs w:val="24"/>
        </w:rPr>
      </w:pPr>
      <w:r w:rsidRPr="00C32964">
        <w:rPr>
          <w:rFonts w:asciiTheme="minorHAnsi" w:hAnsiTheme="minorHAnsi" w:cstheme="minorHAnsi"/>
          <w:i/>
          <w:szCs w:val="24"/>
        </w:rPr>
        <w:t>Če podizvajalec ne zahteva neposrednega plačila, bo naročnik od izvajalca zahteval, da mu najpozneje v 60 dneh od plačila končnega računa pošlje svojo pisno izjavo in pisno izjavo podizvajalca, da je podizvajalec prejel plačilo za izvedena dela, neposredno povezana s predmetom javnega naročila.</w:t>
      </w:r>
    </w:p>
    <w:p w14:paraId="4D69251A" w14:textId="77777777" w:rsidR="003C6C85" w:rsidRPr="00C32964" w:rsidRDefault="003C6C85" w:rsidP="003C6C85">
      <w:pPr>
        <w:tabs>
          <w:tab w:val="left" w:pos="360"/>
        </w:tabs>
        <w:spacing w:before="120" w:after="120" w:line="23" w:lineRule="atLeast"/>
        <w:jc w:val="both"/>
        <w:rPr>
          <w:rFonts w:asciiTheme="minorHAnsi" w:hAnsiTheme="minorHAnsi" w:cstheme="minorHAnsi"/>
          <w:i/>
          <w:szCs w:val="24"/>
        </w:rPr>
      </w:pPr>
      <w:r w:rsidRPr="00C32964">
        <w:rPr>
          <w:rFonts w:asciiTheme="minorHAnsi" w:hAnsiTheme="minorHAnsi" w:cstheme="minorHAnsi"/>
          <w:i/>
          <w:szCs w:val="24"/>
        </w:rPr>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55C13946" w14:textId="77777777" w:rsidR="003C6C85" w:rsidRPr="00C32964" w:rsidRDefault="003C6C85" w:rsidP="003C6C85">
      <w:pPr>
        <w:tabs>
          <w:tab w:val="left" w:pos="360"/>
        </w:tabs>
        <w:spacing w:before="120" w:after="120" w:line="23" w:lineRule="atLeast"/>
        <w:jc w:val="both"/>
        <w:rPr>
          <w:rFonts w:asciiTheme="minorHAnsi" w:hAnsiTheme="minorHAnsi" w:cstheme="minorHAnsi"/>
          <w:i/>
          <w:szCs w:val="24"/>
        </w:rPr>
      </w:pPr>
      <w:r w:rsidRPr="00C32964">
        <w:rPr>
          <w:rFonts w:asciiTheme="minorHAnsi" w:hAnsiTheme="minorHAnsi" w:cstheme="minorHAnsi"/>
          <w:i/>
          <w:szCs w:val="24"/>
        </w:rPr>
        <w:t>Izvajalec lahko dokazuje izpolnjevanje zahtevanih pogojev (reference) s podizvajalci. V tem primeru mora ta podizvajalec predložiti svoje reference in isti podizvajalec bo moral izvesti dela javnega naročila na katerega se reference nanašajo.</w:t>
      </w:r>
    </w:p>
    <w:p w14:paraId="70BF22AB" w14:textId="77777777" w:rsidR="003C6C85" w:rsidRPr="00C32964" w:rsidRDefault="003C6C85" w:rsidP="003C6C85">
      <w:pPr>
        <w:tabs>
          <w:tab w:val="left" w:pos="360"/>
        </w:tabs>
        <w:spacing w:before="120" w:after="120" w:line="23" w:lineRule="atLeast"/>
        <w:jc w:val="both"/>
        <w:rPr>
          <w:rFonts w:asciiTheme="minorHAnsi" w:hAnsiTheme="minorHAnsi" w:cstheme="minorHAnsi"/>
          <w:i/>
          <w:szCs w:val="24"/>
        </w:rPr>
      </w:pPr>
      <w:r w:rsidRPr="00C32964">
        <w:rPr>
          <w:rFonts w:asciiTheme="minorHAnsi" w:hAnsiTheme="minorHAnsi" w:cstheme="minorHAnsi"/>
          <w:i/>
          <w:szCs w:val="24"/>
        </w:rPr>
        <w:lastRenderedPageBreak/>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6FA1FE11" w14:textId="77777777" w:rsidR="003C6C85" w:rsidRPr="00C32964" w:rsidRDefault="003C6C85" w:rsidP="003C6C85">
      <w:pPr>
        <w:tabs>
          <w:tab w:val="left" w:pos="360"/>
        </w:tabs>
        <w:spacing w:before="120" w:after="120" w:line="23" w:lineRule="atLeast"/>
        <w:jc w:val="both"/>
        <w:rPr>
          <w:rFonts w:asciiTheme="minorHAnsi" w:hAnsiTheme="minorHAnsi" w:cstheme="minorHAnsi"/>
          <w:i/>
          <w:szCs w:val="24"/>
        </w:rPr>
      </w:pPr>
      <w:r w:rsidRPr="00C32964">
        <w:rPr>
          <w:rFonts w:asciiTheme="minorHAnsi" w:hAnsiTheme="minorHAnsi" w:cstheme="minorHAnsi"/>
          <w:i/>
          <w:szCs w:val="24"/>
        </w:rPr>
        <w:t xml:space="preserve">V kolikor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oz. račun podizvajalca za dela opravljena s strani podizvajalca, ko ta opravljena dela potrdi naročnikov strokovni nadzor. </w:t>
      </w:r>
    </w:p>
    <w:p w14:paraId="349CCD6F" w14:textId="77777777" w:rsidR="003C6C85" w:rsidRPr="00C32964" w:rsidRDefault="003C6C85" w:rsidP="003C6C85">
      <w:pPr>
        <w:tabs>
          <w:tab w:val="left" w:pos="360"/>
        </w:tabs>
        <w:spacing w:before="120" w:after="120" w:line="23" w:lineRule="atLeast"/>
        <w:jc w:val="both"/>
        <w:rPr>
          <w:rFonts w:asciiTheme="minorHAnsi" w:hAnsiTheme="minorHAnsi" w:cstheme="minorHAnsi"/>
          <w:i/>
          <w:szCs w:val="24"/>
        </w:rPr>
      </w:pPr>
      <w:r w:rsidRPr="00C32964">
        <w:rPr>
          <w:rFonts w:asciiTheme="minorHAnsi" w:hAnsiTheme="minorHAnsi" w:cstheme="minorHAnsi"/>
          <w:i/>
          <w:szCs w:val="24"/>
        </w:rPr>
        <w:t>V primeru delne potrditve računa podizvajalca s strani izvajalca ali strokovnega nadzora, plača naročnik podizvajalcu v dogovorjenih plačilnih rokih nesporen del situacije oz. računa podizvajalca.</w:t>
      </w:r>
    </w:p>
    <w:p w14:paraId="7E81ED84" w14:textId="77777777" w:rsidR="003C6C85" w:rsidRPr="00C32964" w:rsidRDefault="003C6C85" w:rsidP="003C6C85">
      <w:pPr>
        <w:spacing w:line="23" w:lineRule="atLeast"/>
        <w:jc w:val="both"/>
        <w:rPr>
          <w:rFonts w:asciiTheme="minorHAnsi" w:hAnsiTheme="minorHAnsi" w:cstheme="minorHAnsi"/>
          <w:b/>
          <w:szCs w:val="24"/>
        </w:rPr>
      </w:pPr>
    </w:p>
    <w:p w14:paraId="5981EB1F" w14:textId="77777777" w:rsidR="003C6C85" w:rsidRPr="00C32964" w:rsidRDefault="003C6C85" w:rsidP="003C6C85">
      <w:pPr>
        <w:numPr>
          <w:ilvl w:val="0"/>
          <w:numId w:val="37"/>
        </w:numPr>
        <w:tabs>
          <w:tab w:val="clear" w:pos="720"/>
          <w:tab w:val="num" w:pos="0"/>
        </w:tabs>
        <w:ind w:left="0" w:firstLine="0"/>
        <w:jc w:val="both"/>
        <w:rPr>
          <w:rFonts w:asciiTheme="minorHAnsi" w:hAnsiTheme="minorHAnsi" w:cstheme="minorHAnsi"/>
          <w:b/>
          <w:szCs w:val="24"/>
        </w:rPr>
      </w:pPr>
      <w:r w:rsidRPr="00C32964">
        <w:rPr>
          <w:rFonts w:asciiTheme="minorHAnsi" w:hAnsiTheme="minorHAnsi" w:cstheme="minorHAnsi"/>
          <w:b/>
          <w:szCs w:val="24"/>
        </w:rPr>
        <w:t>NADZOR NAD KVALITETO IZVAJANJA IN REKLAMACIJE</w:t>
      </w:r>
    </w:p>
    <w:p w14:paraId="6825DC00" w14:textId="77777777" w:rsidR="003C6C85" w:rsidRPr="00C32964" w:rsidRDefault="003C6C85" w:rsidP="00B469F6">
      <w:pPr>
        <w:numPr>
          <w:ilvl w:val="0"/>
          <w:numId w:val="31"/>
        </w:numPr>
        <w:tabs>
          <w:tab w:val="left" w:pos="360"/>
        </w:tabs>
        <w:spacing w:before="120" w:after="120" w:line="23" w:lineRule="atLeast"/>
        <w:jc w:val="center"/>
        <w:rPr>
          <w:rFonts w:asciiTheme="minorHAnsi" w:hAnsiTheme="minorHAnsi" w:cstheme="minorHAnsi"/>
          <w:szCs w:val="24"/>
        </w:rPr>
      </w:pPr>
      <w:r w:rsidRPr="00C32964">
        <w:rPr>
          <w:rFonts w:asciiTheme="minorHAnsi" w:hAnsiTheme="minorHAnsi" w:cstheme="minorHAnsi"/>
          <w:szCs w:val="24"/>
        </w:rPr>
        <w:t xml:space="preserve"> </w:t>
      </w:r>
      <w:r w:rsidRPr="00B469F6">
        <w:rPr>
          <w:rFonts w:asciiTheme="minorHAnsi" w:hAnsiTheme="minorHAnsi" w:cstheme="minorHAnsi"/>
          <w:i/>
          <w:szCs w:val="24"/>
        </w:rPr>
        <w:t>člen</w:t>
      </w:r>
    </w:p>
    <w:p w14:paraId="0F75E0BE" w14:textId="77777777" w:rsidR="003C6C85" w:rsidRPr="00C32964" w:rsidRDefault="003C6C85" w:rsidP="003C6C85">
      <w:pPr>
        <w:spacing w:line="23" w:lineRule="atLeast"/>
        <w:jc w:val="both"/>
        <w:rPr>
          <w:rFonts w:asciiTheme="minorHAnsi" w:hAnsiTheme="minorHAnsi" w:cstheme="minorHAnsi"/>
          <w:szCs w:val="24"/>
        </w:rPr>
      </w:pPr>
      <w:r w:rsidRPr="00C32964">
        <w:rPr>
          <w:rFonts w:asciiTheme="minorHAnsi" w:hAnsiTheme="minorHAnsi" w:cstheme="minorHAnsi"/>
          <w:szCs w:val="24"/>
        </w:rPr>
        <w:t>Nadzor nad kvaliteto izvajanja opravlja naročnik ali od naročnika pooblaščena strokovna organizacija v skladu z določili te pogodbe in na podlagi veljavnih predpisov, ki urejajo področje ravnanja z odpadki.</w:t>
      </w:r>
    </w:p>
    <w:p w14:paraId="383B8C5A" w14:textId="77777777" w:rsidR="003C6C85" w:rsidRPr="00C32964" w:rsidRDefault="003C6C85" w:rsidP="003C6C85">
      <w:pPr>
        <w:spacing w:line="23" w:lineRule="atLeast"/>
        <w:jc w:val="both"/>
        <w:rPr>
          <w:rFonts w:asciiTheme="minorHAnsi" w:hAnsiTheme="minorHAnsi" w:cstheme="minorHAnsi"/>
          <w:szCs w:val="24"/>
          <w:highlight w:val="yellow"/>
        </w:rPr>
      </w:pPr>
    </w:p>
    <w:p w14:paraId="5F841C6E" w14:textId="77777777" w:rsidR="003C6C85" w:rsidRPr="00C32964" w:rsidRDefault="003C6C85" w:rsidP="003C6C85">
      <w:pPr>
        <w:spacing w:line="23" w:lineRule="atLeast"/>
        <w:jc w:val="both"/>
        <w:rPr>
          <w:rFonts w:asciiTheme="minorHAnsi" w:hAnsiTheme="minorHAnsi" w:cstheme="minorHAnsi"/>
          <w:szCs w:val="24"/>
        </w:rPr>
      </w:pPr>
      <w:r w:rsidRPr="00C32964">
        <w:rPr>
          <w:rFonts w:asciiTheme="minorHAnsi" w:hAnsiTheme="minorHAnsi" w:cstheme="minorHAnsi"/>
          <w:szCs w:val="24"/>
        </w:rPr>
        <w:t>Izvajalec je dolžan aktivno sodelovati z naročnikom in mu nuditi vse relevantne podatke ter informacije za izvedbo nadzora kvalitete izvajanja storitve po tej pogodbi.</w:t>
      </w:r>
    </w:p>
    <w:p w14:paraId="6A438997" w14:textId="77777777" w:rsidR="003C6C85" w:rsidRPr="00C32964" w:rsidRDefault="003C6C85" w:rsidP="00B469F6">
      <w:pPr>
        <w:numPr>
          <w:ilvl w:val="0"/>
          <w:numId w:val="31"/>
        </w:numPr>
        <w:tabs>
          <w:tab w:val="left" w:pos="360"/>
        </w:tabs>
        <w:spacing w:before="120" w:after="120" w:line="23" w:lineRule="atLeast"/>
        <w:jc w:val="center"/>
        <w:rPr>
          <w:rFonts w:asciiTheme="minorHAnsi" w:hAnsiTheme="minorHAnsi" w:cstheme="minorHAnsi"/>
          <w:szCs w:val="24"/>
        </w:rPr>
      </w:pPr>
      <w:r w:rsidRPr="00C32964">
        <w:rPr>
          <w:rFonts w:asciiTheme="minorHAnsi" w:hAnsiTheme="minorHAnsi" w:cstheme="minorHAnsi"/>
          <w:szCs w:val="24"/>
        </w:rPr>
        <w:t xml:space="preserve"> člen</w:t>
      </w:r>
    </w:p>
    <w:p w14:paraId="3C0259B2" w14:textId="77777777" w:rsidR="003C6C85" w:rsidRPr="00C32964" w:rsidRDefault="003C6C85" w:rsidP="003C6C85">
      <w:pPr>
        <w:spacing w:line="23" w:lineRule="atLeast"/>
        <w:jc w:val="both"/>
        <w:rPr>
          <w:rFonts w:asciiTheme="minorHAnsi" w:hAnsiTheme="minorHAnsi" w:cstheme="minorHAnsi"/>
          <w:szCs w:val="24"/>
        </w:rPr>
      </w:pPr>
      <w:r w:rsidRPr="00C32964">
        <w:rPr>
          <w:rFonts w:asciiTheme="minorHAnsi" w:hAnsiTheme="minorHAnsi" w:cstheme="minorHAnsi"/>
          <w:szCs w:val="24"/>
        </w:rPr>
        <w:t>V primeru kakršnihkoli odstopanj od izvajanja storitve po tej pogodbi se sestavi komisijski zapisnik, s katerim se uveljavlja reklamacija.</w:t>
      </w:r>
    </w:p>
    <w:p w14:paraId="4137D476" w14:textId="77777777" w:rsidR="003C6C85" w:rsidRPr="00C32964" w:rsidRDefault="003C6C85" w:rsidP="003C6C85">
      <w:pPr>
        <w:spacing w:line="23" w:lineRule="atLeast"/>
        <w:jc w:val="both"/>
        <w:rPr>
          <w:rFonts w:asciiTheme="minorHAnsi" w:hAnsiTheme="minorHAnsi" w:cstheme="minorHAnsi"/>
          <w:szCs w:val="24"/>
        </w:rPr>
      </w:pPr>
    </w:p>
    <w:p w14:paraId="15DE81B2" w14:textId="77777777" w:rsidR="003C6C85" w:rsidRPr="00C32964" w:rsidRDefault="003C6C85" w:rsidP="003C6C85">
      <w:pPr>
        <w:spacing w:line="23" w:lineRule="atLeast"/>
        <w:jc w:val="both"/>
        <w:rPr>
          <w:rFonts w:asciiTheme="minorHAnsi" w:hAnsiTheme="minorHAnsi" w:cstheme="minorHAnsi"/>
          <w:szCs w:val="24"/>
        </w:rPr>
      </w:pPr>
      <w:r w:rsidRPr="00C32964">
        <w:rPr>
          <w:rFonts w:asciiTheme="minorHAnsi" w:hAnsiTheme="minorHAnsi" w:cstheme="minorHAnsi"/>
          <w:szCs w:val="24"/>
        </w:rPr>
        <w:t>Izvajalec je dolžan pristopiti k reševanju reklamacije takoj in jo rešiti najpozneje v roku petih (5) dni, razen če se pogodbeni stranki ne dogovorita drugače.</w:t>
      </w:r>
    </w:p>
    <w:p w14:paraId="14224071" w14:textId="77777777" w:rsidR="003C6C85" w:rsidRPr="00C32964" w:rsidRDefault="003C6C85" w:rsidP="003C6C85">
      <w:pPr>
        <w:spacing w:line="23" w:lineRule="atLeast"/>
        <w:jc w:val="both"/>
        <w:rPr>
          <w:rFonts w:asciiTheme="minorHAnsi" w:hAnsiTheme="minorHAnsi" w:cstheme="minorHAnsi"/>
          <w:szCs w:val="24"/>
        </w:rPr>
      </w:pPr>
    </w:p>
    <w:p w14:paraId="010EDA10" w14:textId="77777777" w:rsidR="003C6C85" w:rsidRPr="00C32964" w:rsidRDefault="003C6C85" w:rsidP="003C6C85">
      <w:pPr>
        <w:spacing w:line="23" w:lineRule="atLeast"/>
        <w:jc w:val="both"/>
        <w:rPr>
          <w:rFonts w:asciiTheme="minorHAnsi" w:hAnsiTheme="minorHAnsi" w:cstheme="minorHAnsi"/>
          <w:szCs w:val="24"/>
        </w:rPr>
      </w:pPr>
      <w:r w:rsidRPr="00C32964">
        <w:rPr>
          <w:rFonts w:asciiTheme="minorHAnsi" w:hAnsiTheme="minorHAnsi" w:cstheme="minorHAnsi"/>
          <w:szCs w:val="24"/>
        </w:rPr>
        <w:t>O rešitvi reklamacije mora izvajalec pisno obvestiti naročnika. Vse stroške v zvezi z reklamacijami nosi izvajalec.</w:t>
      </w:r>
    </w:p>
    <w:p w14:paraId="31D05554" w14:textId="77777777" w:rsidR="003C6C85" w:rsidRPr="00C32964" w:rsidRDefault="003C6C85" w:rsidP="003C6C85">
      <w:pPr>
        <w:spacing w:line="23" w:lineRule="atLeast"/>
        <w:jc w:val="both"/>
        <w:rPr>
          <w:rFonts w:asciiTheme="minorHAnsi" w:hAnsiTheme="minorHAnsi" w:cstheme="minorHAnsi"/>
          <w:szCs w:val="24"/>
        </w:rPr>
      </w:pPr>
    </w:p>
    <w:p w14:paraId="2066563A" w14:textId="77777777" w:rsidR="003C6C85" w:rsidRPr="00C32964" w:rsidRDefault="003C6C85" w:rsidP="003C6C85">
      <w:pPr>
        <w:numPr>
          <w:ilvl w:val="0"/>
          <w:numId w:val="37"/>
        </w:numPr>
        <w:tabs>
          <w:tab w:val="clear" w:pos="720"/>
          <w:tab w:val="num" w:pos="0"/>
        </w:tabs>
        <w:ind w:left="0" w:firstLine="0"/>
        <w:jc w:val="both"/>
        <w:rPr>
          <w:rFonts w:asciiTheme="minorHAnsi" w:hAnsiTheme="minorHAnsi" w:cstheme="minorHAnsi"/>
          <w:b/>
          <w:szCs w:val="24"/>
        </w:rPr>
      </w:pPr>
      <w:r w:rsidRPr="00C32964">
        <w:rPr>
          <w:rFonts w:asciiTheme="minorHAnsi" w:hAnsiTheme="minorHAnsi" w:cstheme="minorHAnsi"/>
          <w:b/>
          <w:szCs w:val="24"/>
        </w:rPr>
        <w:t>ODSTOP OD POGODBE</w:t>
      </w:r>
    </w:p>
    <w:p w14:paraId="1106C4D4" w14:textId="77777777" w:rsidR="003C6C85" w:rsidRPr="00C32964" w:rsidRDefault="003C6C85" w:rsidP="00B469F6">
      <w:pPr>
        <w:numPr>
          <w:ilvl w:val="0"/>
          <w:numId w:val="31"/>
        </w:numPr>
        <w:tabs>
          <w:tab w:val="left" w:pos="360"/>
        </w:tabs>
        <w:spacing w:before="120" w:after="120" w:line="23" w:lineRule="atLeast"/>
        <w:jc w:val="center"/>
        <w:rPr>
          <w:rFonts w:asciiTheme="minorHAnsi" w:hAnsiTheme="minorHAnsi" w:cstheme="minorHAnsi"/>
          <w:szCs w:val="24"/>
        </w:rPr>
      </w:pPr>
      <w:r w:rsidRPr="00C32964">
        <w:rPr>
          <w:rFonts w:asciiTheme="minorHAnsi" w:hAnsiTheme="minorHAnsi" w:cstheme="minorHAnsi"/>
          <w:szCs w:val="24"/>
        </w:rPr>
        <w:t>člen</w:t>
      </w:r>
    </w:p>
    <w:p w14:paraId="4BB9BB5D" w14:textId="77777777" w:rsidR="003C6C85" w:rsidRPr="00C32964" w:rsidRDefault="003C6C85" w:rsidP="003C6C85">
      <w:pPr>
        <w:spacing w:line="23" w:lineRule="atLeast"/>
        <w:ind w:leftChars="-163" w:left="41" w:hangingChars="180" w:hanging="432"/>
        <w:jc w:val="both"/>
        <w:rPr>
          <w:rFonts w:asciiTheme="minorHAnsi" w:hAnsiTheme="minorHAnsi" w:cstheme="minorHAnsi"/>
          <w:szCs w:val="24"/>
        </w:rPr>
      </w:pPr>
      <w:r w:rsidRPr="00C32964">
        <w:rPr>
          <w:rFonts w:asciiTheme="minorHAnsi" w:hAnsiTheme="minorHAnsi" w:cstheme="minorHAnsi"/>
          <w:szCs w:val="24"/>
        </w:rPr>
        <w:tab/>
        <w:t>Pogodbeni stranki sta sporazumni, da lahko naročnik odstopi od te pogodbe brez odpovednega roka:</w:t>
      </w:r>
    </w:p>
    <w:p w14:paraId="2F55C5C7" w14:textId="77777777" w:rsidR="003C6C85" w:rsidRPr="00C32964" w:rsidRDefault="003C6C85" w:rsidP="003C6C85">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C32964">
        <w:rPr>
          <w:rFonts w:asciiTheme="minorHAnsi" w:hAnsiTheme="minorHAnsi" w:cstheme="minorHAnsi"/>
          <w:szCs w:val="24"/>
        </w:rPr>
        <w:t xml:space="preserve">če izvajalec ne upošteva reklamacij glede obsega in kvalitete izvajanja storitve, </w:t>
      </w:r>
    </w:p>
    <w:p w14:paraId="08911D24" w14:textId="77777777" w:rsidR="003C6C85" w:rsidRPr="00C32964" w:rsidRDefault="003C6C85" w:rsidP="003C6C85">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C32964">
        <w:rPr>
          <w:rFonts w:asciiTheme="minorHAnsi" w:hAnsiTheme="minorHAnsi" w:cstheme="minorHAnsi"/>
          <w:szCs w:val="24"/>
        </w:rPr>
        <w:t xml:space="preserve">če izvajalec ne upošteva dogovorjene cene za tono odpadkov, </w:t>
      </w:r>
    </w:p>
    <w:p w14:paraId="4217AA3F" w14:textId="77777777" w:rsidR="003C6C85" w:rsidRPr="00C32964" w:rsidRDefault="003C6C85" w:rsidP="003C6C85">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C32964">
        <w:rPr>
          <w:rFonts w:asciiTheme="minorHAnsi" w:hAnsiTheme="minorHAnsi" w:cstheme="minorHAnsi"/>
          <w:szCs w:val="24"/>
        </w:rPr>
        <w:t xml:space="preserve">zaradi nastalih zamud po krivdi izvajalca, </w:t>
      </w:r>
    </w:p>
    <w:p w14:paraId="20EB0742" w14:textId="77777777" w:rsidR="003C6C85" w:rsidRPr="00C32964" w:rsidRDefault="003C6C85" w:rsidP="003C6C85">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C32964">
        <w:rPr>
          <w:rFonts w:asciiTheme="minorHAnsi" w:hAnsiTheme="minorHAnsi" w:cstheme="minorHAnsi"/>
          <w:szCs w:val="24"/>
        </w:rPr>
        <w:t>če izven pogodbeno dogovorjenih pogojev in brez soglasja naročnika prepusti izvedbo vseh ali pretežnega dela del podizvajalcem, ki niso navedeni v tej pogodbi ali naročnik za vključitev v dela po tej pogodbi ne da soglasja.</w:t>
      </w:r>
    </w:p>
    <w:p w14:paraId="738236AE" w14:textId="77777777" w:rsidR="003C6C85" w:rsidRPr="00C32964" w:rsidRDefault="003C6C85" w:rsidP="003C6C85">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C32964">
        <w:rPr>
          <w:rFonts w:asciiTheme="minorHAnsi" w:hAnsiTheme="minorHAnsi" w:cstheme="minorHAnsi"/>
          <w:szCs w:val="24"/>
        </w:rPr>
        <w:t>v primeru prenehanja poslovanja izvajalca.</w:t>
      </w:r>
    </w:p>
    <w:p w14:paraId="6578AAE4" w14:textId="77777777" w:rsidR="003C6C85" w:rsidRPr="00C32964" w:rsidRDefault="003C6C85" w:rsidP="003C6C85">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C32964">
        <w:rPr>
          <w:rFonts w:asciiTheme="minorHAnsi" w:hAnsiTheme="minorHAnsi" w:cstheme="minorHAnsi"/>
          <w:szCs w:val="24"/>
        </w:rPr>
        <w:lastRenderedPageBreak/>
        <w:t>v primeru drugih hujših kršitev določil te pogodbe</w:t>
      </w:r>
    </w:p>
    <w:p w14:paraId="6140EC6E" w14:textId="77777777" w:rsidR="003C6C85" w:rsidRPr="00C32964" w:rsidRDefault="003C6C85" w:rsidP="003C6C85">
      <w:pPr>
        <w:spacing w:line="23" w:lineRule="atLeast"/>
        <w:jc w:val="both"/>
        <w:rPr>
          <w:rFonts w:asciiTheme="minorHAnsi" w:hAnsiTheme="minorHAnsi" w:cstheme="minorHAnsi"/>
          <w:snapToGrid w:val="0"/>
          <w:szCs w:val="24"/>
        </w:rPr>
      </w:pPr>
      <w:r w:rsidRPr="00C32964">
        <w:rPr>
          <w:rFonts w:asciiTheme="minorHAnsi" w:hAnsiTheme="minorHAnsi" w:cstheme="minorHAnsi"/>
          <w:snapToGrid w:val="0"/>
          <w:szCs w:val="24"/>
        </w:rPr>
        <w:t>V primeru neizpolnjevanja določil te pogodbe s strani naročnika, ki se nanašajo na plačilo opravljene storitve, ima izvajalec pravico odstopiti od te pogodbe, o čemer mora pisno obvestiti naročnika, z navedbo razlogov za odstop, in sicer najmanj tri (3) mesece pred nameravanim odstopom.</w:t>
      </w:r>
    </w:p>
    <w:p w14:paraId="12BB1E9E" w14:textId="77777777" w:rsidR="003C6C85" w:rsidRPr="00C32964" w:rsidRDefault="003C6C85" w:rsidP="003C6C85">
      <w:pPr>
        <w:spacing w:line="23" w:lineRule="atLeast"/>
        <w:jc w:val="both"/>
        <w:rPr>
          <w:rFonts w:asciiTheme="minorHAnsi" w:hAnsiTheme="minorHAnsi" w:cstheme="minorHAnsi"/>
          <w:snapToGrid w:val="0"/>
          <w:szCs w:val="24"/>
        </w:rPr>
      </w:pPr>
    </w:p>
    <w:p w14:paraId="2F924108" w14:textId="77777777" w:rsidR="003C6C85" w:rsidRPr="00C32964" w:rsidRDefault="003C6C85" w:rsidP="003C6C85">
      <w:pPr>
        <w:spacing w:line="23" w:lineRule="atLeast"/>
        <w:jc w:val="both"/>
        <w:rPr>
          <w:rFonts w:asciiTheme="minorHAnsi" w:hAnsiTheme="minorHAnsi" w:cstheme="minorHAnsi"/>
          <w:szCs w:val="24"/>
        </w:rPr>
      </w:pPr>
      <w:r w:rsidRPr="00C32964">
        <w:rPr>
          <w:rFonts w:asciiTheme="minorHAnsi" w:hAnsiTheme="minorHAnsi" w:cstheme="minorHAnsi"/>
          <w:szCs w:val="24"/>
        </w:rPr>
        <w:t>Od dneva odstopa naročnika od pogodbe in sicer za posamezno občino, izvajalec za to občino izvaja prevzema ravnanje z odpadki še tri mesece.</w:t>
      </w:r>
    </w:p>
    <w:p w14:paraId="18D59B23" w14:textId="77777777" w:rsidR="003C6C85" w:rsidRPr="00C32964" w:rsidRDefault="003C6C85" w:rsidP="003C6C85">
      <w:pPr>
        <w:spacing w:line="23" w:lineRule="atLeast"/>
        <w:jc w:val="both"/>
        <w:rPr>
          <w:rFonts w:asciiTheme="minorHAnsi" w:hAnsiTheme="minorHAnsi" w:cstheme="minorHAnsi"/>
          <w:szCs w:val="24"/>
        </w:rPr>
      </w:pPr>
    </w:p>
    <w:p w14:paraId="55AD4F47" w14:textId="77777777" w:rsidR="003C6C85" w:rsidRPr="00C32964" w:rsidRDefault="003C6C85" w:rsidP="003C6C85">
      <w:pPr>
        <w:spacing w:line="23" w:lineRule="atLeast"/>
        <w:jc w:val="both"/>
        <w:rPr>
          <w:rFonts w:asciiTheme="minorHAnsi" w:hAnsiTheme="minorHAnsi" w:cstheme="minorHAnsi"/>
          <w:szCs w:val="24"/>
        </w:rPr>
      </w:pPr>
      <w:r w:rsidRPr="00C32964">
        <w:rPr>
          <w:rFonts w:asciiTheme="minorHAnsi" w:hAnsiTheme="minorHAnsi" w:cstheme="minorHAnsi"/>
          <w:szCs w:val="24"/>
        </w:rPr>
        <w:t>Spremembe količin zbranih odpadkov zaradi morebitnega prenehanja izvajanja gospodarskih javnih služb ravnanja z odpadki s strani naročnika za posamezno izmed občin iz prve alinee 1. člena te pogodbe, ne pomenijo bistveno spremenjenih okoliščin iz prejšnjega odstavka.</w:t>
      </w:r>
    </w:p>
    <w:p w14:paraId="74C72E28" w14:textId="77777777" w:rsidR="003C6C85" w:rsidRPr="00C32964" w:rsidRDefault="003C6C85" w:rsidP="003C6C85">
      <w:pPr>
        <w:spacing w:line="23" w:lineRule="atLeast"/>
        <w:jc w:val="both"/>
        <w:rPr>
          <w:rFonts w:asciiTheme="minorHAnsi" w:hAnsiTheme="minorHAnsi" w:cstheme="minorHAnsi"/>
          <w:szCs w:val="24"/>
        </w:rPr>
      </w:pPr>
    </w:p>
    <w:p w14:paraId="1842ACCB" w14:textId="77777777" w:rsidR="003C6C85" w:rsidRPr="00C32964" w:rsidRDefault="003C6C85" w:rsidP="003C6C85">
      <w:pPr>
        <w:numPr>
          <w:ilvl w:val="0"/>
          <w:numId w:val="37"/>
        </w:numPr>
        <w:tabs>
          <w:tab w:val="clear" w:pos="720"/>
          <w:tab w:val="num" w:pos="0"/>
        </w:tabs>
        <w:ind w:left="0" w:firstLine="0"/>
        <w:jc w:val="both"/>
        <w:rPr>
          <w:rFonts w:asciiTheme="minorHAnsi" w:hAnsiTheme="minorHAnsi" w:cstheme="minorHAnsi"/>
          <w:b/>
          <w:szCs w:val="24"/>
        </w:rPr>
      </w:pPr>
      <w:r w:rsidRPr="00C32964">
        <w:rPr>
          <w:rFonts w:asciiTheme="minorHAnsi" w:hAnsiTheme="minorHAnsi" w:cstheme="minorHAnsi"/>
          <w:b/>
          <w:szCs w:val="24"/>
        </w:rPr>
        <w:t>OSTALE DOLOČBE</w:t>
      </w:r>
    </w:p>
    <w:p w14:paraId="50EBAFC0" w14:textId="77777777" w:rsidR="003C6C85" w:rsidRPr="00C32964" w:rsidRDefault="003C6C85" w:rsidP="003C6C85">
      <w:pPr>
        <w:spacing w:line="23" w:lineRule="atLeast"/>
        <w:jc w:val="both"/>
        <w:rPr>
          <w:rFonts w:asciiTheme="minorHAnsi" w:hAnsiTheme="minorHAnsi" w:cstheme="minorHAnsi"/>
          <w:szCs w:val="24"/>
        </w:rPr>
      </w:pPr>
    </w:p>
    <w:p w14:paraId="7CC247F1" w14:textId="77777777" w:rsidR="003C6C85" w:rsidRPr="00C32964" w:rsidRDefault="003C6C85" w:rsidP="00B469F6">
      <w:pPr>
        <w:numPr>
          <w:ilvl w:val="0"/>
          <w:numId w:val="31"/>
        </w:numPr>
        <w:tabs>
          <w:tab w:val="left" w:pos="360"/>
        </w:tabs>
        <w:spacing w:before="120" w:after="120" w:line="23" w:lineRule="atLeast"/>
        <w:jc w:val="center"/>
        <w:rPr>
          <w:rFonts w:asciiTheme="minorHAnsi" w:hAnsiTheme="minorHAnsi" w:cstheme="minorHAnsi"/>
          <w:szCs w:val="24"/>
        </w:rPr>
      </w:pPr>
      <w:r w:rsidRPr="00C32964">
        <w:rPr>
          <w:rFonts w:asciiTheme="minorHAnsi" w:hAnsiTheme="minorHAnsi" w:cstheme="minorHAnsi"/>
          <w:szCs w:val="24"/>
        </w:rPr>
        <w:t xml:space="preserve"> člen</w:t>
      </w:r>
    </w:p>
    <w:p w14:paraId="444ED7AB" w14:textId="77777777" w:rsidR="003C6C85" w:rsidRPr="00C32964" w:rsidRDefault="003C6C85" w:rsidP="003C6C85">
      <w:pPr>
        <w:tabs>
          <w:tab w:val="left" w:pos="360"/>
        </w:tabs>
        <w:spacing w:line="23" w:lineRule="atLeast"/>
        <w:jc w:val="both"/>
        <w:rPr>
          <w:rFonts w:asciiTheme="minorHAnsi" w:hAnsiTheme="minorHAnsi" w:cstheme="minorHAnsi"/>
          <w:szCs w:val="24"/>
        </w:rPr>
      </w:pPr>
      <w:r w:rsidRPr="00C32964">
        <w:rPr>
          <w:rFonts w:asciiTheme="minorHAnsi" w:hAnsiTheme="minorHAnsi" w:cstheme="minorHAnsi"/>
          <w:szCs w:val="24"/>
        </w:rPr>
        <w:t>Skrbnika te pogodbe sta:</w:t>
      </w:r>
    </w:p>
    <w:p w14:paraId="1FB4A359" w14:textId="5927D989" w:rsidR="003C6C85" w:rsidRPr="00C32964" w:rsidRDefault="003C6C85" w:rsidP="003C6C85">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C32964">
        <w:rPr>
          <w:rFonts w:asciiTheme="minorHAnsi" w:hAnsiTheme="minorHAnsi" w:cstheme="minorHAnsi"/>
          <w:szCs w:val="24"/>
        </w:rPr>
        <w:t xml:space="preserve">za naročnika: </w:t>
      </w:r>
      <w:r w:rsidR="00DE7EC9">
        <w:rPr>
          <w:rFonts w:asciiTheme="minorHAnsi" w:hAnsiTheme="minorHAnsi" w:cstheme="minorHAnsi"/>
          <w:szCs w:val="24"/>
        </w:rPr>
        <w:t>Bor Vrhovnik</w:t>
      </w:r>
      <w:r w:rsidRPr="00C32964">
        <w:rPr>
          <w:rFonts w:asciiTheme="minorHAnsi" w:hAnsiTheme="minorHAnsi" w:cstheme="minorHAnsi"/>
          <w:szCs w:val="24"/>
        </w:rPr>
        <w:t xml:space="preserve">, tel: 01/709 79 </w:t>
      </w:r>
      <w:r w:rsidR="00DE7EC9">
        <w:rPr>
          <w:rFonts w:asciiTheme="minorHAnsi" w:hAnsiTheme="minorHAnsi" w:cstheme="minorHAnsi"/>
          <w:szCs w:val="24"/>
        </w:rPr>
        <w:t>29</w:t>
      </w:r>
      <w:r w:rsidRPr="00C32964">
        <w:rPr>
          <w:rFonts w:asciiTheme="minorHAnsi" w:hAnsiTheme="minorHAnsi" w:cstheme="minorHAnsi"/>
          <w:szCs w:val="24"/>
        </w:rPr>
        <w:t xml:space="preserve">, e-naslov: </w:t>
      </w:r>
      <w:r w:rsidR="00DE7EC9">
        <w:rPr>
          <w:rFonts w:asciiTheme="minorHAnsi" w:hAnsiTheme="minorHAnsi" w:cstheme="minorHAnsi"/>
          <w:szCs w:val="24"/>
        </w:rPr>
        <w:t>bor.vrhovnik</w:t>
      </w:r>
      <w:r w:rsidRPr="00C32964">
        <w:rPr>
          <w:rFonts w:asciiTheme="minorHAnsi" w:hAnsiTheme="minorHAnsi" w:cstheme="minorHAnsi"/>
          <w:szCs w:val="24"/>
        </w:rPr>
        <w:t>@komunala-cerknica.si.</w:t>
      </w:r>
    </w:p>
    <w:p w14:paraId="6FEB5A35" w14:textId="77777777" w:rsidR="003C6C85" w:rsidRPr="00C32964" w:rsidRDefault="003C6C85" w:rsidP="003C6C85">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C32964">
        <w:rPr>
          <w:rFonts w:asciiTheme="minorHAnsi" w:hAnsiTheme="minorHAnsi" w:cstheme="minorHAnsi"/>
          <w:szCs w:val="24"/>
        </w:rPr>
        <w:t xml:space="preserve">za izvajalca: ________________________, </w:t>
      </w:r>
      <w:bookmarkStart w:id="8" w:name="_Hlk89955550"/>
      <w:r w:rsidRPr="00C32964">
        <w:rPr>
          <w:rFonts w:asciiTheme="minorHAnsi" w:hAnsiTheme="minorHAnsi" w:cstheme="minorHAnsi"/>
          <w:szCs w:val="24"/>
        </w:rPr>
        <w:t>tel: ___________________, e-naslov: ____________________________.</w:t>
      </w:r>
      <w:bookmarkEnd w:id="8"/>
    </w:p>
    <w:p w14:paraId="32F08B08" w14:textId="77777777" w:rsidR="003C6C85" w:rsidRPr="00C32964" w:rsidRDefault="003C6C85" w:rsidP="003C6C85">
      <w:pPr>
        <w:tabs>
          <w:tab w:val="left" w:pos="360"/>
        </w:tabs>
        <w:spacing w:line="23" w:lineRule="atLeast"/>
        <w:jc w:val="both"/>
        <w:rPr>
          <w:rFonts w:asciiTheme="minorHAnsi" w:hAnsiTheme="minorHAnsi" w:cstheme="minorHAnsi"/>
          <w:szCs w:val="24"/>
        </w:rPr>
      </w:pPr>
      <w:r w:rsidRPr="00C32964">
        <w:rPr>
          <w:rFonts w:asciiTheme="minorHAnsi" w:hAnsiTheme="minorHAnsi" w:cstheme="minorHAnsi"/>
          <w:szCs w:val="24"/>
        </w:rPr>
        <w:t>Skrbnika sta pooblaščena za reševanje vseh vprašanj, povezanih z realizacijo te pogodbe.</w:t>
      </w:r>
    </w:p>
    <w:p w14:paraId="51127B69" w14:textId="77777777" w:rsidR="003C6C85" w:rsidRPr="00C32964" w:rsidRDefault="003C6C85" w:rsidP="003C6C85">
      <w:pPr>
        <w:tabs>
          <w:tab w:val="left" w:pos="360"/>
        </w:tabs>
        <w:spacing w:line="23" w:lineRule="atLeast"/>
        <w:jc w:val="both"/>
        <w:rPr>
          <w:rFonts w:asciiTheme="minorHAnsi" w:hAnsiTheme="minorHAnsi" w:cstheme="minorHAnsi"/>
          <w:szCs w:val="24"/>
        </w:rPr>
      </w:pPr>
    </w:p>
    <w:p w14:paraId="4D154C40" w14:textId="77777777" w:rsidR="003C6C85" w:rsidRPr="00C32964" w:rsidRDefault="003C6C85" w:rsidP="00B469F6">
      <w:pPr>
        <w:numPr>
          <w:ilvl w:val="0"/>
          <w:numId w:val="31"/>
        </w:numPr>
        <w:tabs>
          <w:tab w:val="left" w:pos="360"/>
        </w:tabs>
        <w:spacing w:before="120" w:after="120" w:line="23" w:lineRule="atLeast"/>
        <w:jc w:val="center"/>
        <w:rPr>
          <w:rFonts w:asciiTheme="minorHAnsi" w:hAnsiTheme="minorHAnsi" w:cstheme="minorHAnsi"/>
          <w:szCs w:val="24"/>
        </w:rPr>
      </w:pPr>
      <w:r w:rsidRPr="00C32964">
        <w:rPr>
          <w:rFonts w:asciiTheme="minorHAnsi" w:hAnsiTheme="minorHAnsi" w:cstheme="minorHAnsi"/>
          <w:szCs w:val="24"/>
        </w:rPr>
        <w:t>člen</w:t>
      </w:r>
    </w:p>
    <w:p w14:paraId="451B1CAD" w14:textId="77777777" w:rsidR="003C6C85" w:rsidRPr="00C32964" w:rsidRDefault="003C6C85" w:rsidP="003C6C85">
      <w:pPr>
        <w:tabs>
          <w:tab w:val="left" w:pos="0"/>
        </w:tabs>
        <w:spacing w:line="23" w:lineRule="atLeast"/>
        <w:jc w:val="both"/>
        <w:rPr>
          <w:rFonts w:asciiTheme="minorHAnsi" w:hAnsiTheme="minorHAnsi" w:cstheme="minorHAnsi"/>
          <w:szCs w:val="24"/>
        </w:rPr>
      </w:pPr>
      <w:r w:rsidRPr="00C32964">
        <w:rPr>
          <w:rFonts w:asciiTheme="minorHAnsi" w:hAnsiTheme="minorHAnsi" w:cstheme="minorHAnsi"/>
          <w:szCs w:val="24"/>
        </w:rPr>
        <w:t xml:space="preserve">Izvajalec ne more prenesti nobene svoje pogodbene obveznosti na tretjo osebo, če za to ne dobi pisnega soglasja naročnika. </w:t>
      </w:r>
    </w:p>
    <w:p w14:paraId="3C27E221" w14:textId="77777777" w:rsidR="003C6C85" w:rsidRPr="00C32964" w:rsidRDefault="003C6C85" w:rsidP="00B469F6">
      <w:pPr>
        <w:numPr>
          <w:ilvl w:val="0"/>
          <w:numId w:val="31"/>
        </w:numPr>
        <w:tabs>
          <w:tab w:val="left" w:pos="360"/>
        </w:tabs>
        <w:spacing w:before="120" w:after="120" w:line="23" w:lineRule="atLeast"/>
        <w:jc w:val="center"/>
        <w:rPr>
          <w:rFonts w:asciiTheme="minorHAnsi" w:hAnsiTheme="minorHAnsi" w:cstheme="minorHAnsi"/>
          <w:szCs w:val="24"/>
        </w:rPr>
      </w:pPr>
      <w:r w:rsidRPr="00C32964">
        <w:rPr>
          <w:rFonts w:asciiTheme="minorHAnsi" w:hAnsiTheme="minorHAnsi" w:cstheme="minorHAnsi"/>
          <w:szCs w:val="24"/>
        </w:rPr>
        <w:t>člen</w:t>
      </w:r>
    </w:p>
    <w:p w14:paraId="611AD830" w14:textId="77777777" w:rsidR="003C6C85" w:rsidRPr="00C32964" w:rsidRDefault="003C6C85" w:rsidP="003C6C85">
      <w:pPr>
        <w:tabs>
          <w:tab w:val="left" w:pos="0"/>
        </w:tabs>
        <w:spacing w:line="23" w:lineRule="atLeast"/>
        <w:jc w:val="both"/>
        <w:rPr>
          <w:rFonts w:asciiTheme="minorHAnsi" w:hAnsiTheme="minorHAnsi" w:cstheme="minorHAnsi"/>
          <w:szCs w:val="24"/>
        </w:rPr>
      </w:pPr>
      <w:r w:rsidRPr="00C32964">
        <w:rPr>
          <w:rFonts w:asciiTheme="minorHAnsi" w:hAnsiTheme="minorHAnsi" w:cstheme="minorHAnsi"/>
          <w:szCs w:val="24"/>
        </w:rPr>
        <w:t>Pogodba, pri kateri kdo v imenu ali na račun druge pogodbene stranke, predstavniku ali posredniku organa ali organizacije iz javnega sektorja obljubi, ponudi ali da kakšno nedovoljeno korist za:</w:t>
      </w:r>
    </w:p>
    <w:p w14:paraId="5DE49F39" w14:textId="77777777" w:rsidR="003C6C85" w:rsidRPr="00C32964" w:rsidRDefault="003C6C85" w:rsidP="003C6C85">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C32964">
        <w:rPr>
          <w:rFonts w:asciiTheme="minorHAnsi" w:hAnsiTheme="minorHAnsi" w:cstheme="minorHAnsi"/>
          <w:szCs w:val="24"/>
        </w:rPr>
        <w:t>pridobitev posla ali</w:t>
      </w:r>
    </w:p>
    <w:p w14:paraId="26BD3C3A" w14:textId="77777777" w:rsidR="003C6C85" w:rsidRPr="00C32964" w:rsidRDefault="003C6C85" w:rsidP="003C6C85">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C32964">
        <w:rPr>
          <w:rFonts w:asciiTheme="minorHAnsi" w:hAnsiTheme="minorHAnsi" w:cstheme="minorHAnsi"/>
          <w:szCs w:val="24"/>
        </w:rPr>
        <w:t>za sklenitev posla pod ugodnejšimi pogoji ali</w:t>
      </w:r>
    </w:p>
    <w:p w14:paraId="44BC53D6" w14:textId="77777777" w:rsidR="003C6C85" w:rsidRPr="00C32964" w:rsidRDefault="003C6C85" w:rsidP="003C6C85">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C32964">
        <w:rPr>
          <w:rFonts w:asciiTheme="minorHAnsi" w:hAnsiTheme="minorHAnsi" w:cstheme="minorHAnsi"/>
          <w:szCs w:val="24"/>
        </w:rPr>
        <w:t>za opustitev dolžnega nadzora nad izvajanjem pogodbenih obveznosti ali</w:t>
      </w:r>
    </w:p>
    <w:p w14:paraId="07E91F9F" w14:textId="77777777" w:rsidR="003C6C85" w:rsidRPr="00C32964" w:rsidRDefault="003C6C85" w:rsidP="003C6C85">
      <w:pPr>
        <w:numPr>
          <w:ilvl w:val="0"/>
          <w:numId w:val="29"/>
        </w:numPr>
        <w:tabs>
          <w:tab w:val="clear" w:pos="360"/>
        </w:tabs>
        <w:spacing w:before="120" w:after="120" w:line="23" w:lineRule="atLeast"/>
        <w:ind w:left="851" w:hanging="425"/>
        <w:jc w:val="both"/>
        <w:rPr>
          <w:rFonts w:asciiTheme="minorHAnsi" w:hAnsiTheme="minorHAnsi" w:cstheme="minorHAnsi"/>
          <w:szCs w:val="24"/>
        </w:rPr>
      </w:pPr>
      <w:r w:rsidRPr="00C32964">
        <w:rPr>
          <w:rFonts w:asciiTheme="minorHAnsi" w:hAnsiTheme="minorHAnsi" w:cstheme="minorHAnsi"/>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56ED94D" w14:textId="77777777" w:rsidR="003C6C85" w:rsidRPr="00C32964" w:rsidRDefault="003C6C85" w:rsidP="003C6C85">
      <w:pPr>
        <w:spacing w:line="23" w:lineRule="atLeast"/>
        <w:rPr>
          <w:rFonts w:asciiTheme="minorHAnsi" w:hAnsiTheme="minorHAnsi" w:cstheme="minorHAnsi"/>
          <w:szCs w:val="24"/>
        </w:rPr>
      </w:pPr>
      <w:r w:rsidRPr="00C32964">
        <w:rPr>
          <w:rFonts w:asciiTheme="minorHAnsi" w:hAnsiTheme="minorHAnsi" w:cstheme="minorHAnsi"/>
          <w:szCs w:val="24"/>
        </w:rPr>
        <w:t>je nična.</w:t>
      </w:r>
    </w:p>
    <w:p w14:paraId="58931DD6" w14:textId="77777777" w:rsidR="003C6C85" w:rsidRPr="00C32964" w:rsidRDefault="003C6C85" w:rsidP="00B469F6">
      <w:pPr>
        <w:numPr>
          <w:ilvl w:val="0"/>
          <w:numId w:val="31"/>
        </w:numPr>
        <w:tabs>
          <w:tab w:val="left" w:pos="360"/>
        </w:tabs>
        <w:spacing w:before="120" w:after="120" w:line="23" w:lineRule="atLeast"/>
        <w:jc w:val="center"/>
        <w:rPr>
          <w:rFonts w:asciiTheme="minorHAnsi" w:hAnsiTheme="minorHAnsi" w:cstheme="minorHAnsi"/>
          <w:szCs w:val="24"/>
        </w:rPr>
      </w:pPr>
      <w:r w:rsidRPr="00C32964">
        <w:rPr>
          <w:rFonts w:asciiTheme="minorHAnsi" w:hAnsiTheme="minorHAnsi" w:cstheme="minorHAnsi"/>
          <w:szCs w:val="24"/>
        </w:rPr>
        <w:t>člen</w:t>
      </w:r>
    </w:p>
    <w:p w14:paraId="1EEC83CB" w14:textId="77777777" w:rsidR="003C6C85" w:rsidRPr="00C32964" w:rsidRDefault="003C6C85" w:rsidP="003C6C85">
      <w:pPr>
        <w:tabs>
          <w:tab w:val="left" w:pos="360"/>
        </w:tabs>
        <w:spacing w:before="120" w:after="120" w:line="23" w:lineRule="atLeast"/>
        <w:jc w:val="both"/>
        <w:rPr>
          <w:rFonts w:asciiTheme="minorHAnsi" w:hAnsiTheme="minorHAnsi" w:cstheme="minorHAnsi"/>
          <w:szCs w:val="24"/>
        </w:rPr>
      </w:pPr>
      <w:r w:rsidRPr="00C32964">
        <w:rPr>
          <w:rFonts w:asciiTheme="minorHAnsi" w:hAnsiTheme="minorHAnsi" w:cstheme="minorHAnsi"/>
          <w:szCs w:val="24"/>
        </w:rPr>
        <w:t xml:space="preserve">Pogodba preneha veljati, če je naročnik seznanjen, da je sodišče s pravnomočno odločitvijo ugotovilo kršitev obveznosti iz drugega odstavka 3. člena ZJN-3 (obveznosti na področju </w:t>
      </w:r>
      <w:r w:rsidRPr="00C32964">
        <w:rPr>
          <w:rFonts w:asciiTheme="minorHAnsi" w:hAnsiTheme="minorHAnsi" w:cstheme="minorHAnsi"/>
          <w:szCs w:val="24"/>
        </w:rPr>
        <w:lastRenderedPageBreak/>
        <w:t xml:space="preserve">okoljskega, socialnega in delovnega prava)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288CF8B" w14:textId="77777777" w:rsidR="003C6C85" w:rsidRPr="00A82764" w:rsidRDefault="003C6C85" w:rsidP="003C6C85">
      <w:pPr>
        <w:tabs>
          <w:tab w:val="left" w:pos="360"/>
        </w:tabs>
        <w:spacing w:before="120" w:after="120" w:line="23" w:lineRule="atLeast"/>
        <w:jc w:val="both"/>
        <w:rPr>
          <w:rFonts w:asciiTheme="minorHAnsi" w:hAnsiTheme="minorHAnsi" w:cstheme="minorHAnsi"/>
          <w:bCs/>
          <w:szCs w:val="24"/>
        </w:rPr>
      </w:pPr>
      <w:r>
        <w:rPr>
          <w:rFonts w:asciiTheme="minorHAnsi" w:hAnsiTheme="minorHAnsi" w:cstheme="minorHAnsi"/>
          <w:szCs w:val="24"/>
        </w:rPr>
        <w:t>V primeru seznanitve</w:t>
      </w:r>
      <w:r w:rsidRPr="00C32964">
        <w:rPr>
          <w:rFonts w:asciiTheme="minorHAnsi" w:hAnsiTheme="minorHAnsi" w:cstheme="minorHAnsi"/>
          <w:szCs w:val="24"/>
        </w:rPr>
        <w:t xml:space="preserve"> </w:t>
      </w:r>
      <w:r w:rsidRPr="00A82764">
        <w:rPr>
          <w:rFonts w:asciiTheme="minorHAnsi" w:hAnsiTheme="minorHAnsi" w:cstheme="minorHAnsi"/>
          <w:bCs/>
          <w:szCs w:val="24"/>
        </w:rPr>
        <w:t xml:space="preserve">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5C3283AC" w14:textId="77777777" w:rsidR="003C6C85" w:rsidRPr="00C32964" w:rsidRDefault="003C6C85" w:rsidP="003C6C85">
      <w:pPr>
        <w:tabs>
          <w:tab w:val="left" w:pos="360"/>
        </w:tabs>
        <w:spacing w:before="120" w:after="120" w:line="23" w:lineRule="atLeast"/>
        <w:jc w:val="both"/>
        <w:rPr>
          <w:rFonts w:asciiTheme="minorHAnsi" w:hAnsiTheme="minorHAnsi" w:cstheme="minorHAnsi"/>
          <w:szCs w:val="24"/>
        </w:rPr>
      </w:pPr>
      <w:r w:rsidRPr="00A82764">
        <w:rPr>
          <w:rFonts w:asciiTheme="minorHAnsi" w:hAnsiTheme="minorHAnsi" w:cstheme="minorHAnsi"/>
          <w:bCs/>
          <w:szCs w:val="24"/>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8F23740" w14:textId="77777777" w:rsidR="003C6C85" w:rsidRPr="00C32964" w:rsidRDefault="003C6C85" w:rsidP="00B469F6">
      <w:pPr>
        <w:numPr>
          <w:ilvl w:val="0"/>
          <w:numId w:val="31"/>
        </w:numPr>
        <w:tabs>
          <w:tab w:val="left" w:pos="360"/>
        </w:tabs>
        <w:spacing w:before="120" w:after="120" w:line="23" w:lineRule="atLeast"/>
        <w:jc w:val="center"/>
        <w:rPr>
          <w:rFonts w:asciiTheme="minorHAnsi" w:hAnsiTheme="minorHAnsi" w:cstheme="minorHAnsi"/>
          <w:szCs w:val="24"/>
        </w:rPr>
      </w:pPr>
      <w:r w:rsidRPr="00C32964">
        <w:rPr>
          <w:rFonts w:asciiTheme="minorHAnsi" w:hAnsiTheme="minorHAnsi" w:cstheme="minorHAnsi"/>
          <w:szCs w:val="24"/>
        </w:rPr>
        <w:t>člen</w:t>
      </w:r>
    </w:p>
    <w:p w14:paraId="1F3E5CF5" w14:textId="77777777" w:rsidR="003C6C85" w:rsidRPr="00C32964" w:rsidRDefault="003C6C85" w:rsidP="003C6C85">
      <w:pPr>
        <w:spacing w:line="23" w:lineRule="atLeast"/>
        <w:jc w:val="both"/>
        <w:rPr>
          <w:rFonts w:asciiTheme="minorHAnsi" w:hAnsiTheme="minorHAnsi" w:cstheme="minorHAnsi"/>
          <w:szCs w:val="24"/>
        </w:rPr>
      </w:pPr>
      <w:r w:rsidRPr="00C32964">
        <w:rPr>
          <w:rFonts w:asciiTheme="minorHAnsi" w:hAnsiTheme="minorHAnsi" w:cstheme="minorHAnsi"/>
          <w:szCs w:val="24"/>
        </w:rPr>
        <w:t>Podatki iz te pogodbe, kot tudi dokumentacija, ki se nanaša na to pogodbo in njegovo izvajanje, razen podatkov, ki v skladu z veljavnimi predpisi štejejo za javne, se štejejo za poslovno skrivnost.</w:t>
      </w:r>
    </w:p>
    <w:p w14:paraId="3680DA27" w14:textId="77777777" w:rsidR="003C6C85" w:rsidRPr="00C32964" w:rsidRDefault="003C6C85" w:rsidP="003C6C85">
      <w:pPr>
        <w:spacing w:line="23" w:lineRule="atLeast"/>
        <w:rPr>
          <w:rFonts w:asciiTheme="minorHAnsi" w:hAnsiTheme="minorHAnsi" w:cstheme="minorHAnsi"/>
          <w:b/>
          <w:szCs w:val="24"/>
        </w:rPr>
      </w:pPr>
    </w:p>
    <w:p w14:paraId="083DD806" w14:textId="77777777" w:rsidR="003C6C85" w:rsidRPr="00C32964" w:rsidRDefault="003C6C85" w:rsidP="003C6C85">
      <w:pPr>
        <w:tabs>
          <w:tab w:val="left" w:pos="360"/>
        </w:tabs>
        <w:spacing w:line="23" w:lineRule="atLeast"/>
        <w:jc w:val="both"/>
        <w:rPr>
          <w:rFonts w:asciiTheme="minorHAnsi" w:hAnsiTheme="minorHAnsi" w:cstheme="minorHAnsi"/>
          <w:szCs w:val="24"/>
        </w:rPr>
      </w:pPr>
      <w:r w:rsidRPr="00C32964">
        <w:rPr>
          <w:rFonts w:asciiTheme="minorHAnsi" w:hAnsiTheme="minorHAnsi" w:cstheme="minorHAnsi"/>
          <w:szCs w:val="24"/>
        </w:rPr>
        <w:t>Vsa dokumentacija, ki jo izdela izvajalec, je last naročnika in jo izvajalec lahko preda tretji osebi le s soglasjem naročnika. Izvajalec je dolžan hraniti izvod kompletnega izvoda dokumentacije v svojem arhivu.</w:t>
      </w:r>
    </w:p>
    <w:p w14:paraId="47950717" w14:textId="77777777" w:rsidR="003C6C85" w:rsidRPr="00C32964" w:rsidRDefault="003C6C85" w:rsidP="00B469F6">
      <w:pPr>
        <w:numPr>
          <w:ilvl w:val="0"/>
          <w:numId w:val="31"/>
        </w:numPr>
        <w:tabs>
          <w:tab w:val="left" w:pos="360"/>
        </w:tabs>
        <w:spacing w:before="120" w:after="120" w:line="23" w:lineRule="atLeast"/>
        <w:jc w:val="center"/>
        <w:rPr>
          <w:rFonts w:asciiTheme="minorHAnsi" w:hAnsiTheme="minorHAnsi" w:cstheme="minorHAnsi"/>
          <w:szCs w:val="24"/>
        </w:rPr>
      </w:pPr>
      <w:r w:rsidRPr="00C32964">
        <w:rPr>
          <w:rFonts w:asciiTheme="minorHAnsi" w:hAnsiTheme="minorHAnsi" w:cstheme="minorHAnsi"/>
          <w:szCs w:val="24"/>
        </w:rPr>
        <w:t>člen</w:t>
      </w:r>
    </w:p>
    <w:p w14:paraId="3B3DDDF0" w14:textId="77777777" w:rsidR="003C6C85" w:rsidRPr="00C32964" w:rsidRDefault="003C6C85" w:rsidP="003C6C85">
      <w:pPr>
        <w:spacing w:line="23" w:lineRule="atLeast"/>
        <w:jc w:val="both"/>
        <w:rPr>
          <w:rFonts w:asciiTheme="minorHAnsi" w:hAnsiTheme="minorHAnsi" w:cstheme="minorHAnsi"/>
          <w:szCs w:val="24"/>
        </w:rPr>
      </w:pPr>
      <w:r w:rsidRPr="00C32964">
        <w:rPr>
          <w:rFonts w:asciiTheme="minorHAnsi" w:hAnsiTheme="minorHAnsi" w:cstheme="minorHAnsi"/>
          <w:szCs w:val="24"/>
        </w:rPr>
        <w:t>Spremembe in dopolnitve te pogodbe veljajo le, če so sklenjene v pisni obliki in podpisane s strani obeh pogodbenih strank.</w:t>
      </w:r>
    </w:p>
    <w:p w14:paraId="4F781F32" w14:textId="77777777" w:rsidR="003C6C85" w:rsidRPr="00C32964" w:rsidRDefault="003C6C85" w:rsidP="00B469F6">
      <w:pPr>
        <w:numPr>
          <w:ilvl w:val="0"/>
          <w:numId w:val="31"/>
        </w:numPr>
        <w:tabs>
          <w:tab w:val="left" w:pos="360"/>
        </w:tabs>
        <w:spacing w:before="120" w:after="120" w:line="23" w:lineRule="atLeast"/>
        <w:jc w:val="center"/>
        <w:rPr>
          <w:rFonts w:asciiTheme="minorHAnsi" w:hAnsiTheme="minorHAnsi" w:cstheme="minorHAnsi"/>
          <w:szCs w:val="24"/>
        </w:rPr>
      </w:pPr>
      <w:r w:rsidRPr="00C32964">
        <w:rPr>
          <w:rFonts w:asciiTheme="minorHAnsi" w:hAnsiTheme="minorHAnsi" w:cstheme="minorHAnsi"/>
          <w:szCs w:val="24"/>
        </w:rPr>
        <w:t>člen</w:t>
      </w:r>
    </w:p>
    <w:p w14:paraId="4E51A74A" w14:textId="77777777" w:rsidR="003C6C85" w:rsidRPr="00C32964" w:rsidRDefault="003C6C85" w:rsidP="003C6C85">
      <w:pPr>
        <w:spacing w:line="23" w:lineRule="atLeast"/>
        <w:jc w:val="both"/>
        <w:rPr>
          <w:rFonts w:asciiTheme="minorHAnsi" w:hAnsiTheme="minorHAnsi" w:cstheme="minorHAnsi"/>
          <w:szCs w:val="24"/>
        </w:rPr>
      </w:pPr>
      <w:r w:rsidRPr="00C32964">
        <w:rPr>
          <w:rFonts w:asciiTheme="minorHAnsi" w:hAnsiTheme="minorHAnsi" w:cstheme="minorHAnsi"/>
          <w:szCs w:val="24"/>
        </w:rPr>
        <w:t>Za to pogodbo in vsa pogodbena ter ne/pogodbena razmerja na podlagi ali v zvezi s to pogodbo velja pravo Republike Slovenije.</w:t>
      </w:r>
    </w:p>
    <w:p w14:paraId="2D8BB1D4" w14:textId="77777777" w:rsidR="003C6C85" w:rsidRPr="00C32964" w:rsidRDefault="003C6C85" w:rsidP="003C6C85">
      <w:pPr>
        <w:spacing w:line="23" w:lineRule="atLeast"/>
        <w:jc w:val="both"/>
        <w:rPr>
          <w:rFonts w:asciiTheme="minorHAnsi" w:hAnsiTheme="minorHAnsi" w:cstheme="minorHAnsi"/>
          <w:szCs w:val="24"/>
        </w:rPr>
      </w:pPr>
    </w:p>
    <w:p w14:paraId="6331D3BA" w14:textId="77777777" w:rsidR="003C6C85" w:rsidRDefault="003C6C85" w:rsidP="003C6C85">
      <w:pPr>
        <w:spacing w:line="23" w:lineRule="atLeast"/>
        <w:jc w:val="both"/>
        <w:rPr>
          <w:rFonts w:asciiTheme="minorHAnsi" w:hAnsiTheme="minorHAnsi" w:cstheme="minorHAnsi"/>
          <w:szCs w:val="24"/>
        </w:rPr>
      </w:pPr>
      <w:r w:rsidRPr="00C32964">
        <w:rPr>
          <w:rFonts w:asciiTheme="minorHAnsi" w:hAnsiTheme="minorHAnsi" w:cstheme="minorHAnsi"/>
          <w:szCs w:val="24"/>
        </w:rPr>
        <w:t>Stranki sta dolžni opustiti vsako dejanje, ki bi nasprotovalo izvrševanju te pogodbe.</w:t>
      </w:r>
    </w:p>
    <w:p w14:paraId="3C6DF8C0" w14:textId="77777777" w:rsidR="00DE7EC9" w:rsidRPr="00C32964" w:rsidRDefault="00DE7EC9" w:rsidP="003C6C85">
      <w:pPr>
        <w:spacing w:line="23" w:lineRule="atLeast"/>
        <w:jc w:val="both"/>
        <w:rPr>
          <w:rFonts w:asciiTheme="minorHAnsi" w:hAnsiTheme="minorHAnsi" w:cstheme="minorHAnsi"/>
          <w:szCs w:val="24"/>
        </w:rPr>
      </w:pPr>
    </w:p>
    <w:p w14:paraId="09946BE1" w14:textId="77777777" w:rsidR="003C6C85" w:rsidRPr="00C32964" w:rsidRDefault="003C6C85" w:rsidP="003C6C85">
      <w:pPr>
        <w:spacing w:line="23" w:lineRule="atLeast"/>
        <w:jc w:val="both"/>
        <w:rPr>
          <w:rFonts w:asciiTheme="minorHAnsi" w:hAnsiTheme="minorHAnsi" w:cstheme="minorHAnsi"/>
          <w:szCs w:val="24"/>
        </w:rPr>
      </w:pPr>
      <w:r w:rsidRPr="00C32964">
        <w:rPr>
          <w:rFonts w:asciiTheme="minorHAnsi" w:hAnsiTheme="minorHAnsi" w:cstheme="minorHAnsi"/>
          <w:szCs w:val="24"/>
        </w:rPr>
        <w:lastRenderedPageBreak/>
        <w:t>Pogodbeni stranki si morata z vsemi sredstvi, ki so jima na voljo, prizadevati za pravilno izvrševanje te pogodbe in spoštovanje njenih določb.</w:t>
      </w:r>
    </w:p>
    <w:p w14:paraId="1DFB3A08" w14:textId="77777777" w:rsidR="003C6C85" w:rsidRPr="00C32964" w:rsidRDefault="003C6C85" w:rsidP="003C6C85">
      <w:pPr>
        <w:spacing w:line="23" w:lineRule="atLeast"/>
        <w:jc w:val="both"/>
        <w:rPr>
          <w:rFonts w:asciiTheme="minorHAnsi" w:hAnsiTheme="minorHAnsi" w:cstheme="minorHAnsi"/>
          <w:szCs w:val="24"/>
        </w:rPr>
      </w:pPr>
    </w:p>
    <w:p w14:paraId="49EE0D96" w14:textId="77777777" w:rsidR="003C6C85" w:rsidRPr="00C32964" w:rsidRDefault="003C6C85" w:rsidP="003C6C85">
      <w:pPr>
        <w:spacing w:line="23" w:lineRule="atLeast"/>
        <w:jc w:val="both"/>
        <w:rPr>
          <w:rFonts w:asciiTheme="minorHAnsi" w:hAnsiTheme="minorHAnsi" w:cstheme="minorHAnsi"/>
          <w:szCs w:val="24"/>
        </w:rPr>
      </w:pPr>
      <w:r w:rsidRPr="00C32964">
        <w:rPr>
          <w:rFonts w:asciiTheme="minorHAnsi" w:hAnsiTheme="minorHAnsi" w:cstheme="minorHAnsi"/>
          <w:szCs w:val="24"/>
        </w:rPr>
        <w:t>V primeru, da katero od določil te pogodbe je ali postane nezakonito, neveljavno ali neizvršljivo v katerem koli delu po katerikoli zakonodaji ali v katerikoli pristojnosti, to ne vpliva na zakonitost, veljavnost in izvršljivost ostalih določil, niti ne vpliva ali omejuje zakonitosti, veljavnosti in izvršljivosti predmetnega določila v drugih pristojnostih. Tako določilo se v obsegu nezakonitosti, neveljavnosti oziroma neizvršljivosti nadomesti z določilom, ki po namenu in učinku najbolj ustreza volji pogodbenih strank.</w:t>
      </w:r>
    </w:p>
    <w:p w14:paraId="4C8C14AC" w14:textId="77777777" w:rsidR="003C6C85" w:rsidRPr="00C32964" w:rsidRDefault="003C6C85" w:rsidP="003C6C85">
      <w:pPr>
        <w:spacing w:line="23" w:lineRule="atLeast"/>
        <w:jc w:val="both"/>
        <w:rPr>
          <w:rFonts w:asciiTheme="minorHAnsi" w:hAnsiTheme="minorHAnsi" w:cstheme="minorHAnsi"/>
          <w:szCs w:val="24"/>
        </w:rPr>
      </w:pPr>
    </w:p>
    <w:p w14:paraId="3501FAE1" w14:textId="77777777" w:rsidR="003C6C85" w:rsidRDefault="003C6C85" w:rsidP="003C6C85">
      <w:pPr>
        <w:spacing w:line="23" w:lineRule="atLeast"/>
        <w:jc w:val="both"/>
        <w:rPr>
          <w:rFonts w:asciiTheme="minorHAnsi" w:hAnsiTheme="minorHAnsi" w:cstheme="minorHAnsi"/>
          <w:szCs w:val="24"/>
        </w:rPr>
      </w:pPr>
      <w:r w:rsidRPr="00C32964">
        <w:rPr>
          <w:rFonts w:asciiTheme="minorHAnsi" w:hAnsiTheme="minorHAnsi" w:cstheme="minorHAnsi"/>
          <w:szCs w:val="24"/>
        </w:rPr>
        <w:t>Vse, kar ni opredeljeno v tej pogodbi, bosta pogodbeni stranki urejali v skladu z dobrimi poslovnimi običaji ter v skladu z Obligacijskim zakonikom.</w:t>
      </w:r>
    </w:p>
    <w:p w14:paraId="40C74B00" w14:textId="77777777" w:rsidR="00C70566" w:rsidRPr="00C32964" w:rsidRDefault="00C70566" w:rsidP="003C6C85">
      <w:pPr>
        <w:spacing w:line="23" w:lineRule="atLeast"/>
        <w:jc w:val="both"/>
        <w:rPr>
          <w:rFonts w:asciiTheme="minorHAnsi" w:hAnsiTheme="minorHAnsi" w:cstheme="minorHAnsi"/>
          <w:szCs w:val="24"/>
        </w:rPr>
      </w:pPr>
    </w:p>
    <w:p w14:paraId="7B999A21" w14:textId="06E40427" w:rsidR="003C6C85" w:rsidRPr="00C32964" w:rsidRDefault="003C6C85" w:rsidP="003C6C85">
      <w:pPr>
        <w:spacing w:line="23" w:lineRule="atLeast"/>
        <w:jc w:val="both"/>
        <w:rPr>
          <w:rFonts w:asciiTheme="minorHAnsi" w:hAnsiTheme="minorHAnsi" w:cstheme="minorHAnsi"/>
          <w:szCs w:val="24"/>
        </w:rPr>
      </w:pPr>
      <w:r w:rsidRPr="00C32964">
        <w:rPr>
          <w:rFonts w:asciiTheme="minorHAnsi" w:hAnsiTheme="minorHAnsi" w:cstheme="minorHAnsi"/>
          <w:szCs w:val="24"/>
        </w:rPr>
        <w:t>Morebitne spore pogodbeni stranki rešujeta sporazumno, če pa do sporazuma ne pride, je za reševanje sporov pristojno sodišče.</w:t>
      </w:r>
    </w:p>
    <w:p w14:paraId="4EBAD641" w14:textId="77777777" w:rsidR="003C6C85" w:rsidRPr="00C32964" w:rsidRDefault="003C6C85" w:rsidP="00B469F6">
      <w:pPr>
        <w:numPr>
          <w:ilvl w:val="0"/>
          <w:numId w:val="31"/>
        </w:numPr>
        <w:tabs>
          <w:tab w:val="left" w:pos="360"/>
        </w:tabs>
        <w:spacing w:before="120" w:after="120" w:line="23" w:lineRule="atLeast"/>
        <w:jc w:val="center"/>
        <w:rPr>
          <w:rFonts w:asciiTheme="minorHAnsi" w:hAnsiTheme="minorHAnsi" w:cstheme="minorHAnsi"/>
          <w:szCs w:val="24"/>
        </w:rPr>
      </w:pPr>
      <w:r w:rsidRPr="00C32964">
        <w:rPr>
          <w:rFonts w:asciiTheme="minorHAnsi" w:hAnsiTheme="minorHAnsi" w:cstheme="minorHAnsi"/>
          <w:szCs w:val="24"/>
        </w:rPr>
        <w:t xml:space="preserve"> člen</w:t>
      </w:r>
    </w:p>
    <w:p w14:paraId="70BA5599" w14:textId="77777777" w:rsidR="003C6C85" w:rsidRPr="00C32964" w:rsidRDefault="003C6C85" w:rsidP="003C6C85">
      <w:pPr>
        <w:spacing w:line="23" w:lineRule="atLeast"/>
        <w:jc w:val="both"/>
        <w:rPr>
          <w:rFonts w:asciiTheme="minorHAnsi" w:hAnsiTheme="minorHAnsi" w:cstheme="minorHAnsi"/>
          <w:szCs w:val="24"/>
        </w:rPr>
      </w:pPr>
      <w:r w:rsidRPr="00C32964">
        <w:rPr>
          <w:rFonts w:asciiTheme="minorHAnsi" w:hAnsiTheme="minorHAnsi" w:cstheme="minorHAnsi"/>
          <w:szCs w:val="24"/>
        </w:rPr>
        <w:t>Izvajalec je dolžan naročniku  pisno sporočiti vsako spremembo imena, firme in sedeža, uvedbo prisilne poravnave, stečajnega postopka in postopka likvidacije najkasneje v 8 dneh po nastali spremembi, sicer je za opustitev obvestila odškodninsko odgovoren naročniku.</w:t>
      </w:r>
    </w:p>
    <w:p w14:paraId="3772D48E" w14:textId="77777777" w:rsidR="003C6C85" w:rsidRPr="00C32964" w:rsidRDefault="003C6C85" w:rsidP="00B469F6">
      <w:pPr>
        <w:numPr>
          <w:ilvl w:val="0"/>
          <w:numId w:val="31"/>
        </w:numPr>
        <w:tabs>
          <w:tab w:val="left" w:pos="360"/>
        </w:tabs>
        <w:spacing w:before="120" w:after="120" w:line="23" w:lineRule="atLeast"/>
        <w:jc w:val="center"/>
        <w:rPr>
          <w:rFonts w:asciiTheme="minorHAnsi" w:hAnsiTheme="minorHAnsi" w:cstheme="minorHAnsi"/>
          <w:szCs w:val="24"/>
        </w:rPr>
      </w:pPr>
      <w:r w:rsidRPr="00C32964">
        <w:rPr>
          <w:rFonts w:asciiTheme="minorHAnsi" w:hAnsiTheme="minorHAnsi" w:cstheme="minorHAnsi"/>
          <w:szCs w:val="24"/>
        </w:rPr>
        <w:t>člen</w:t>
      </w:r>
    </w:p>
    <w:p w14:paraId="4B511CBC" w14:textId="79A5348B" w:rsidR="003C6C85" w:rsidRPr="00C32964" w:rsidRDefault="003C6C85" w:rsidP="003C6C85">
      <w:pPr>
        <w:spacing w:line="23" w:lineRule="atLeast"/>
        <w:jc w:val="both"/>
        <w:rPr>
          <w:rFonts w:asciiTheme="minorHAnsi" w:hAnsiTheme="minorHAnsi" w:cstheme="minorHAnsi"/>
          <w:szCs w:val="24"/>
        </w:rPr>
      </w:pPr>
      <w:r w:rsidRPr="00C70566">
        <w:rPr>
          <w:rFonts w:asciiTheme="minorHAnsi" w:hAnsiTheme="minorHAnsi" w:cstheme="minorHAnsi"/>
          <w:szCs w:val="24"/>
        </w:rPr>
        <w:t>Pogodba je sklenjena za določen čas do 31.12.202</w:t>
      </w:r>
      <w:r w:rsidR="00C70566" w:rsidRPr="00C70566">
        <w:rPr>
          <w:rFonts w:asciiTheme="minorHAnsi" w:hAnsiTheme="minorHAnsi" w:cstheme="minorHAnsi"/>
          <w:szCs w:val="24"/>
        </w:rPr>
        <w:t>6</w:t>
      </w:r>
      <w:r w:rsidRPr="00C70566">
        <w:rPr>
          <w:rFonts w:asciiTheme="minorHAnsi" w:hAnsiTheme="minorHAnsi" w:cstheme="minorHAnsi"/>
          <w:szCs w:val="24"/>
        </w:rPr>
        <w:t>, oziroma dokler je naročnik v skladu z</w:t>
      </w:r>
      <w:r w:rsidRPr="00C32964">
        <w:rPr>
          <w:rFonts w:asciiTheme="minorHAnsi" w:hAnsiTheme="minorHAnsi" w:cstheme="minorHAnsi"/>
          <w:szCs w:val="24"/>
        </w:rPr>
        <w:t xml:space="preserve"> občinskimi predpisi izvajalec gospodarskih javnih služb ravnanja z odpadki iz 149. člena ZVO-1. V kolikor naročnik preneha biti izvajalec gospodarskih javnih služb ravnanja z odpadki za posamezno izmed občin iz prve alinee 1. člena te pogodbe, pogodba ne preneha veljati in se dalje izvršuje v preostalem delu, razen če se stranki dogovorita drugače (sporazumna razveza).</w:t>
      </w:r>
    </w:p>
    <w:p w14:paraId="01C82747" w14:textId="77777777" w:rsidR="003C6C85" w:rsidRPr="00C32964" w:rsidRDefault="003C6C85" w:rsidP="003C6C85">
      <w:pPr>
        <w:spacing w:line="23" w:lineRule="atLeast"/>
        <w:jc w:val="both"/>
        <w:rPr>
          <w:rFonts w:asciiTheme="minorHAnsi" w:hAnsiTheme="minorHAnsi" w:cstheme="minorHAnsi"/>
          <w:szCs w:val="24"/>
        </w:rPr>
      </w:pPr>
    </w:p>
    <w:p w14:paraId="76976D23" w14:textId="77777777" w:rsidR="003C6C85" w:rsidRPr="00C32964" w:rsidRDefault="003C6C85" w:rsidP="003C6C85">
      <w:pPr>
        <w:spacing w:line="23" w:lineRule="atLeast"/>
        <w:jc w:val="both"/>
        <w:rPr>
          <w:ins w:id="9" w:author="Uporabnik" w:date="2021-02-10T14:37:00Z"/>
          <w:rFonts w:asciiTheme="minorHAnsi" w:hAnsiTheme="minorHAnsi" w:cstheme="minorHAnsi"/>
          <w:szCs w:val="24"/>
        </w:rPr>
      </w:pPr>
      <w:r w:rsidRPr="00C32964">
        <w:rPr>
          <w:rFonts w:asciiTheme="minorHAnsi" w:hAnsiTheme="minorHAnsi" w:cstheme="minorHAnsi"/>
          <w:szCs w:val="24"/>
        </w:rPr>
        <w:t>Pogodba velja, ko jo podpišeta obe pogodbeni stranki in pod pogojem, da izvajalec predloži finančno zavarovanje v skladu s 16. členom te pogodbe. Pogodba je sestavljena v štirih enakih izvodih, za vsako stranko po dva izvoda.</w:t>
      </w:r>
    </w:p>
    <w:p w14:paraId="4A2B4FED" w14:textId="77777777" w:rsidR="005218D1" w:rsidRPr="003D25B4" w:rsidRDefault="005218D1" w:rsidP="005218D1">
      <w:pPr>
        <w:tabs>
          <w:tab w:val="left" w:pos="5655"/>
        </w:tabs>
        <w:spacing w:line="23" w:lineRule="atLeast"/>
        <w:jc w:val="both"/>
        <w:rPr>
          <w:rFonts w:asciiTheme="minorHAnsi" w:hAnsiTheme="minorHAnsi" w:cstheme="minorHAnsi"/>
          <w:szCs w:val="24"/>
        </w:rPr>
      </w:pPr>
    </w:p>
    <w:tbl>
      <w:tblPr>
        <w:tblW w:w="0" w:type="auto"/>
        <w:tblLook w:val="00A0" w:firstRow="1" w:lastRow="0" w:firstColumn="1" w:lastColumn="0" w:noHBand="0" w:noVBand="0"/>
      </w:tblPr>
      <w:tblGrid>
        <w:gridCol w:w="4807"/>
        <w:gridCol w:w="4481"/>
      </w:tblGrid>
      <w:tr w:rsidR="005218D1" w:rsidRPr="003D25B4" w14:paraId="21829F7F" w14:textId="77777777" w:rsidTr="005218D1">
        <w:tc>
          <w:tcPr>
            <w:tcW w:w="4807" w:type="dxa"/>
          </w:tcPr>
          <w:p w14:paraId="7AA610DC" w14:textId="77777777" w:rsidR="005218D1" w:rsidRPr="003D25B4" w:rsidRDefault="005218D1" w:rsidP="005218D1">
            <w:pPr>
              <w:spacing w:line="23" w:lineRule="atLeast"/>
              <w:jc w:val="both"/>
              <w:rPr>
                <w:rFonts w:asciiTheme="minorHAnsi" w:hAnsiTheme="minorHAnsi" w:cstheme="minorHAnsi"/>
                <w:snapToGrid w:val="0"/>
                <w:szCs w:val="24"/>
              </w:rPr>
            </w:pPr>
            <w:r w:rsidRPr="003D25B4">
              <w:rPr>
                <w:rFonts w:asciiTheme="minorHAnsi" w:hAnsiTheme="minorHAnsi" w:cstheme="minorHAnsi"/>
                <w:snapToGrid w:val="0"/>
                <w:szCs w:val="24"/>
              </w:rPr>
              <w:t>Datum:</w:t>
            </w:r>
          </w:p>
        </w:tc>
        <w:tc>
          <w:tcPr>
            <w:tcW w:w="4481" w:type="dxa"/>
          </w:tcPr>
          <w:p w14:paraId="4FE1B8FD" w14:textId="77777777" w:rsidR="005218D1" w:rsidRPr="003D25B4" w:rsidRDefault="005218D1" w:rsidP="005218D1">
            <w:pPr>
              <w:spacing w:line="23" w:lineRule="atLeast"/>
              <w:jc w:val="both"/>
              <w:rPr>
                <w:rFonts w:asciiTheme="minorHAnsi" w:hAnsiTheme="minorHAnsi" w:cstheme="minorHAnsi"/>
                <w:snapToGrid w:val="0"/>
                <w:szCs w:val="24"/>
              </w:rPr>
            </w:pPr>
            <w:r w:rsidRPr="003D25B4">
              <w:rPr>
                <w:rFonts w:asciiTheme="minorHAnsi" w:hAnsiTheme="minorHAnsi" w:cstheme="minorHAnsi"/>
                <w:snapToGrid w:val="0"/>
                <w:szCs w:val="24"/>
              </w:rPr>
              <w:t>Datum:</w:t>
            </w:r>
          </w:p>
        </w:tc>
      </w:tr>
      <w:tr w:rsidR="005218D1" w:rsidRPr="003D25B4" w14:paraId="0B8FF07E" w14:textId="77777777" w:rsidTr="005218D1">
        <w:tc>
          <w:tcPr>
            <w:tcW w:w="4807" w:type="dxa"/>
          </w:tcPr>
          <w:p w14:paraId="2B2D9FF5" w14:textId="77777777" w:rsidR="005218D1" w:rsidRPr="003D25B4" w:rsidRDefault="005218D1" w:rsidP="005218D1">
            <w:pPr>
              <w:spacing w:line="23" w:lineRule="atLeast"/>
              <w:jc w:val="both"/>
              <w:rPr>
                <w:rFonts w:asciiTheme="minorHAnsi" w:hAnsiTheme="minorHAnsi" w:cstheme="minorHAnsi"/>
                <w:snapToGrid w:val="0"/>
                <w:szCs w:val="24"/>
              </w:rPr>
            </w:pPr>
            <w:r w:rsidRPr="003D25B4">
              <w:rPr>
                <w:rFonts w:asciiTheme="minorHAnsi" w:hAnsiTheme="minorHAnsi" w:cstheme="minorHAnsi"/>
                <w:snapToGrid w:val="0"/>
                <w:szCs w:val="24"/>
              </w:rPr>
              <w:t>Št. pogodbe:</w:t>
            </w:r>
          </w:p>
        </w:tc>
        <w:tc>
          <w:tcPr>
            <w:tcW w:w="4481" w:type="dxa"/>
          </w:tcPr>
          <w:p w14:paraId="105E4529" w14:textId="77777777" w:rsidR="005218D1" w:rsidRPr="003D25B4" w:rsidRDefault="005218D1" w:rsidP="005218D1">
            <w:pPr>
              <w:spacing w:line="23" w:lineRule="atLeast"/>
              <w:jc w:val="both"/>
              <w:rPr>
                <w:rFonts w:asciiTheme="minorHAnsi" w:hAnsiTheme="minorHAnsi" w:cstheme="minorHAnsi"/>
                <w:snapToGrid w:val="0"/>
                <w:szCs w:val="24"/>
              </w:rPr>
            </w:pPr>
            <w:r w:rsidRPr="003D25B4">
              <w:rPr>
                <w:rFonts w:asciiTheme="minorHAnsi" w:hAnsiTheme="minorHAnsi" w:cstheme="minorHAnsi"/>
                <w:snapToGrid w:val="0"/>
                <w:szCs w:val="24"/>
              </w:rPr>
              <w:t>Št. pogodbe:</w:t>
            </w:r>
          </w:p>
        </w:tc>
      </w:tr>
      <w:tr w:rsidR="005218D1" w:rsidRPr="003D25B4" w14:paraId="04EDC5B9" w14:textId="77777777" w:rsidTr="005218D1">
        <w:tc>
          <w:tcPr>
            <w:tcW w:w="4807" w:type="dxa"/>
          </w:tcPr>
          <w:p w14:paraId="2C09C6E6" w14:textId="77777777" w:rsidR="005218D1" w:rsidRPr="003D25B4" w:rsidRDefault="005218D1" w:rsidP="005218D1">
            <w:pPr>
              <w:spacing w:line="23" w:lineRule="atLeast"/>
              <w:jc w:val="both"/>
              <w:rPr>
                <w:rFonts w:asciiTheme="minorHAnsi" w:hAnsiTheme="minorHAnsi" w:cstheme="minorHAnsi"/>
                <w:b/>
                <w:snapToGrid w:val="0"/>
                <w:szCs w:val="24"/>
              </w:rPr>
            </w:pPr>
          </w:p>
        </w:tc>
        <w:tc>
          <w:tcPr>
            <w:tcW w:w="4481" w:type="dxa"/>
          </w:tcPr>
          <w:p w14:paraId="0E203714" w14:textId="77777777" w:rsidR="005218D1" w:rsidRPr="003D25B4" w:rsidRDefault="005218D1" w:rsidP="005218D1">
            <w:pPr>
              <w:spacing w:line="23" w:lineRule="atLeast"/>
              <w:jc w:val="both"/>
              <w:rPr>
                <w:rFonts w:asciiTheme="minorHAnsi" w:hAnsiTheme="minorHAnsi" w:cstheme="minorHAnsi"/>
                <w:b/>
                <w:snapToGrid w:val="0"/>
                <w:szCs w:val="24"/>
              </w:rPr>
            </w:pPr>
          </w:p>
        </w:tc>
      </w:tr>
      <w:tr w:rsidR="003C6C85" w:rsidRPr="000B7BD3" w14:paraId="1558701E" w14:textId="77777777" w:rsidTr="001F30B0">
        <w:tc>
          <w:tcPr>
            <w:tcW w:w="4807" w:type="dxa"/>
          </w:tcPr>
          <w:p w14:paraId="1D58B9D1" w14:textId="77777777" w:rsidR="003C6C85" w:rsidRPr="000B7BD3" w:rsidRDefault="003C6C85" w:rsidP="001F30B0">
            <w:pPr>
              <w:spacing w:line="23" w:lineRule="atLeast"/>
              <w:jc w:val="center"/>
              <w:rPr>
                <w:rFonts w:asciiTheme="minorHAnsi" w:hAnsiTheme="minorHAnsi" w:cstheme="minorHAnsi"/>
                <w:bCs/>
                <w:snapToGrid w:val="0"/>
                <w:szCs w:val="24"/>
              </w:rPr>
            </w:pPr>
            <w:r w:rsidRPr="000B7BD3">
              <w:rPr>
                <w:rFonts w:asciiTheme="minorHAnsi" w:hAnsiTheme="minorHAnsi" w:cstheme="minorHAnsi"/>
                <w:bCs/>
                <w:snapToGrid w:val="0"/>
                <w:szCs w:val="24"/>
              </w:rPr>
              <w:t>IZVAJALEC:</w:t>
            </w:r>
          </w:p>
        </w:tc>
        <w:tc>
          <w:tcPr>
            <w:tcW w:w="4481" w:type="dxa"/>
          </w:tcPr>
          <w:p w14:paraId="6FDD3C1F" w14:textId="77777777" w:rsidR="003C6C85" w:rsidRPr="000B7BD3" w:rsidRDefault="003C6C85" w:rsidP="001F30B0">
            <w:pPr>
              <w:spacing w:line="23" w:lineRule="atLeast"/>
              <w:jc w:val="center"/>
              <w:rPr>
                <w:rFonts w:asciiTheme="minorHAnsi" w:eastAsia="Calibri" w:hAnsiTheme="minorHAnsi" w:cstheme="minorHAnsi"/>
                <w:bCs/>
                <w:szCs w:val="24"/>
              </w:rPr>
            </w:pPr>
            <w:r w:rsidRPr="000B7BD3">
              <w:rPr>
                <w:rFonts w:asciiTheme="minorHAnsi" w:eastAsia="Calibri" w:hAnsiTheme="minorHAnsi" w:cstheme="minorHAnsi"/>
                <w:bCs/>
                <w:szCs w:val="24"/>
              </w:rPr>
              <w:t>NAROČNIK:</w:t>
            </w:r>
          </w:p>
        </w:tc>
      </w:tr>
      <w:tr w:rsidR="003C6C85" w:rsidRPr="000B7BD3" w14:paraId="418CFD69" w14:textId="77777777" w:rsidTr="001F30B0">
        <w:trPr>
          <w:trHeight w:val="596"/>
        </w:trPr>
        <w:tc>
          <w:tcPr>
            <w:tcW w:w="4807" w:type="dxa"/>
          </w:tcPr>
          <w:p w14:paraId="7CD1F64D" w14:textId="77777777" w:rsidR="003C6C85" w:rsidRPr="000B7BD3" w:rsidRDefault="003C6C85" w:rsidP="001F30B0">
            <w:pPr>
              <w:spacing w:line="23" w:lineRule="atLeast"/>
              <w:jc w:val="center"/>
              <w:rPr>
                <w:rFonts w:asciiTheme="minorHAnsi" w:hAnsiTheme="minorHAnsi" w:cstheme="minorHAnsi"/>
                <w:bCs/>
                <w:snapToGrid w:val="0"/>
                <w:szCs w:val="24"/>
              </w:rPr>
            </w:pPr>
            <w:r w:rsidRPr="000B7BD3">
              <w:rPr>
                <w:rFonts w:asciiTheme="minorHAnsi" w:hAnsiTheme="minorHAnsi" w:cstheme="minorHAnsi"/>
                <w:bCs/>
                <w:snapToGrid w:val="0"/>
                <w:szCs w:val="24"/>
              </w:rPr>
              <w:t>_____________________________</w:t>
            </w:r>
          </w:p>
        </w:tc>
        <w:tc>
          <w:tcPr>
            <w:tcW w:w="4481" w:type="dxa"/>
          </w:tcPr>
          <w:p w14:paraId="1DE2EC26" w14:textId="77777777" w:rsidR="003C6C85" w:rsidRPr="000B7BD3" w:rsidRDefault="003C6C85" w:rsidP="001F30B0">
            <w:pPr>
              <w:autoSpaceDE w:val="0"/>
              <w:autoSpaceDN w:val="0"/>
              <w:adjustRightInd w:val="0"/>
              <w:spacing w:line="23" w:lineRule="atLeast"/>
              <w:jc w:val="center"/>
              <w:rPr>
                <w:rFonts w:asciiTheme="minorHAnsi" w:eastAsia="Calibri" w:hAnsiTheme="minorHAnsi" w:cstheme="minorHAnsi"/>
                <w:bCs/>
                <w:szCs w:val="24"/>
              </w:rPr>
            </w:pPr>
            <w:r w:rsidRPr="000B7BD3">
              <w:rPr>
                <w:rFonts w:asciiTheme="minorHAnsi" w:eastAsia="Calibri" w:hAnsiTheme="minorHAnsi" w:cstheme="minorHAnsi"/>
                <w:bCs/>
                <w:szCs w:val="24"/>
              </w:rPr>
              <w:t>JP KOMUNALA CERKNICA d.o.o.</w:t>
            </w:r>
          </w:p>
          <w:p w14:paraId="258A312B" w14:textId="77777777" w:rsidR="003C6C85" w:rsidRPr="000B7BD3" w:rsidRDefault="003C6C85" w:rsidP="001F30B0">
            <w:pPr>
              <w:spacing w:line="23" w:lineRule="atLeast"/>
              <w:jc w:val="center"/>
              <w:rPr>
                <w:rFonts w:asciiTheme="minorHAnsi" w:hAnsiTheme="minorHAnsi" w:cstheme="minorHAnsi"/>
                <w:bCs/>
                <w:snapToGrid w:val="0"/>
                <w:szCs w:val="24"/>
              </w:rPr>
            </w:pPr>
          </w:p>
        </w:tc>
      </w:tr>
      <w:tr w:rsidR="003C6C85" w:rsidRPr="000B7BD3" w14:paraId="0CF4BFD9" w14:textId="77777777" w:rsidTr="001F30B0">
        <w:trPr>
          <w:trHeight w:val="866"/>
        </w:trPr>
        <w:tc>
          <w:tcPr>
            <w:tcW w:w="4807" w:type="dxa"/>
          </w:tcPr>
          <w:p w14:paraId="58E28739" w14:textId="77777777" w:rsidR="003C6C85" w:rsidRPr="000B7BD3" w:rsidRDefault="003C6C85" w:rsidP="001F30B0">
            <w:pPr>
              <w:spacing w:line="23" w:lineRule="atLeast"/>
              <w:jc w:val="center"/>
              <w:rPr>
                <w:rFonts w:asciiTheme="minorHAnsi" w:hAnsiTheme="minorHAnsi" w:cstheme="minorHAnsi"/>
                <w:bCs/>
                <w:snapToGrid w:val="0"/>
                <w:szCs w:val="24"/>
              </w:rPr>
            </w:pPr>
          </w:p>
          <w:p w14:paraId="056A8CFF" w14:textId="77777777" w:rsidR="003C6C85" w:rsidRPr="000B7BD3" w:rsidRDefault="003C6C85" w:rsidP="001F30B0">
            <w:pPr>
              <w:spacing w:line="23" w:lineRule="atLeast"/>
              <w:jc w:val="center"/>
              <w:rPr>
                <w:rFonts w:asciiTheme="minorHAnsi" w:hAnsiTheme="minorHAnsi" w:cstheme="minorHAnsi"/>
                <w:bCs/>
                <w:snapToGrid w:val="0"/>
                <w:szCs w:val="24"/>
              </w:rPr>
            </w:pPr>
            <w:r w:rsidRPr="000B7BD3">
              <w:rPr>
                <w:rFonts w:asciiTheme="minorHAnsi" w:hAnsiTheme="minorHAnsi" w:cstheme="minorHAnsi"/>
                <w:bCs/>
                <w:snapToGrid w:val="0"/>
                <w:szCs w:val="24"/>
              </w:rPr>
              <w:t>_____________________________</w:t>
            </w:r>
          </w:p>
          <w:p w14:paraId="63AFCCB4" w14:textId="77777777" w:rsidR="003C6C85" w:rsidRPr="000B7BD3" w:rsidRDefault="003C6C85" w:rsidP="001F30B0">
            <w:pPr>
              <w:spacing w:line="23" w:lineRule="atLeast"/>
              <w:jc w:val="center"/>
              <w:rPr>
                <w:rFonts w:asciiTheme="minorHAnsi" w:hAnsiTheme="minorHAnsi" w:cstheme="minorHAnsi"/>
                <w:bCs/>
                <w:snapToGrid w:val="0"/>
                <w:szCs w:val="24"/>
              </w:rPr>
            </w:pPr>
            <w:r w:rsidRPr="000B7BD3">
              <w:rPr>
                <w:rFonts w:asciiTheme="minorHAnsi" w:hAnsiTheme="minorHAnsi" w:cstheme="minorHAnsi"/>
                <w:bCs/>
                <w:snapToGrid w:val="0"/>
                <w:szCs w:val="24"/>
              </w:rPr>
              <w:t>direktor</w:t>
            </w:r>
          </w:p>
        </w:tc>
        <w:tc>
          <w:tcPr>
            <w:tcW w:w="4481" w:type="dxa"/>
          </w:tcPr>
          <w:p w14:paraId="6A4D0CD3" w14:textId="77777777" w:rsidR="003C6C85" w:rsidRPr="000B7BD3" w:rsidRDefault="003C6C85" w:rsidP="001F30B0">
            <w:pPr>
              <w:autoSpaceDE w:val="0"/>
              <w:autoSpaceDN w:val="0"/>
              <w:adjustRightInd w:val="0"/>
              <w:spacing w:line="23" w:lineRule="atLeast"/>
              <w:jc w:val="center"/>
              <w:rPr>
                <w:rFonts w:asciiTheme="minorHAnsi" w:eastAsia="Calibri" w:hAnsiTheme="minorHAnsi" w:cstheme="minorHAnsi"/>
                <w:bCs/>
                <w:szCs w:val="24"/>
              </w:rPr>
            </w:pPr>
          </w:p>
          <w:p w14:paraId="28F1E906" w14:textId="77777777" w:rsidR="003C6C85" w:rsidRPr="000B7BD3" w:rsidRDefault="003C6C85" w:rsidP="001F30B0">
            <w:pPr>
              <w:autoSpaceDE w:val="0"/>
              <w:autoSpaceDN w:val="0"/>
              <w:adjustRightInd w:val="0"/>
              <w:spacing w:line="23" w:lineRule="atLeast"/>
              <w:jc w:val="center"/>
              <w:rPr>
                <w:rFonts w:asciiTheme="minorHAnsi" w:eastAsia="Calibri" w:hAnsiTheme="minorHAnsi" w:cstheme="minorHAnsi"/>
                <w:bCs/>
                <w:szCs w:val="24"/>
              </w:rPr>
            </w:pPr>
            <w:r w:rsidRPr="000B7BD3">
              <w:rPr>
                <w:rFonts w:asciiTheme="minorHAnsi" w:eastAsia="Calibri" w:hAnsiTheme="minorHAnsi" w:cstheme="minorHAnsi"/>
                <w:bCs/>
                <w:szCs w:val="24"/>
              </w:rPr>
              <w:t>Klemen Žagar</w:t>
            </w:r>
          </w:p>
          <w:p w14:paraId="63855402" w14:textId="77777777" w:rsidR="003C6C85" w:rsidRPr="000B7BD3" w:rsidRDefault="003C6C85" w:rsidP="001F30B0">
            <w:pPr>
              <w:autoSpaceDE w:val="0"/>
              <w:autoSpaceDN w:val="0"/>
              <w:adjustRightInd w:val="0"/>
              <w:spacing w:line="23" w:lineRule="atLeast"/>
              <w:jc w:val="center"/>
              <w:rPr>
                <w:rFonts w:asciiTheme="minorHAnsi" w:eastAsia="Calibri" w:hAnsiTheme="minorHAnsi" w:cstheme="minorHAnsi"/>
                <w:bCs/>
                <w:szCs w:val="24"/>
              </w:rPr>
            </w:pPr>
            <w:r w:rsidRPr="000B7BD3">
              <w:rPr>
                <w:rFonts w:asciiTheme="minorHAnsi" w:eastAsia="Calibri" w:hAnsiTheme="minorHAnsi" w:cstheme="minorHAnsi"/>
                <w:bCs/>
                <w:szCs w:val="24"/>
              </w:rPr>
              <w:t>v.d. direktorja</w:t>
            </w:r>
          </w:p>
        </w:tc>
      </w:tr>
      <w:tr w:rsidR="005218D1" w:rsidRPr="003D25B4" w14:paraId="598C5132" w14:textId="77777777" w:rsidTr="005218D1">
        <w:tc>
          <w:tcPr>
            <w:tcW w:w="4807" w:type="dxa"/>
          </w:tcPr>
          <w:p w14:paraId="30C6FA50" w14:textId="51B214D4" w:rsidR="005218D1" w:rsidRPr="003D25B4" w:rsidRDefault="005218D1" w:rsidP="005218D1">
            <w:pPr>
              <w:spacing w:line="23" w:lineRule="atLeast"/>
              <w:jc w:val="both"/>
              <w:rPr>
                <w:rFonts w:asciiTheme="minorHAnsi" w:hAnsiTheme="minorHAnsi" w:cstheme="minorHAnsi"/>
                <w:b/>
                <w:snapToGrid w:val="0"/>
                <w:szCs w:val="24"/>
              </w:rPr>
            </w:pPr>
          </w:p>
        </w:tc>
        <w:tc>
          <w:tcPr>
            <w:tcW w:w="4481" w:type="dxa"/>
          </w:tcPr>
          <w:p w14:paraId="5C7D9A10" w14:textId="671953D6" w:rsidR="005218D1" w:rsidRPr="003D25B4" w:rsidRDefault="005218D1" w:rsidP="005218D1">
            <w:pPr>
              <w:spacing w:line="23" w:lineRule="atLeast"/>
              <w:jc w:val="both"/>
              <w:rPr>
                <w:rFonts w:asciiTheme="minorHAnsi" w:eastAsia="Calibri" w:hAnsiTheme="minorHAnsi" w:cstheme="minorHAnsi"/>
                <w:b/>
                <w:szCs w:val="24"/>
              </w:rPr>
            </w:pPr>
          </w:p>
        </w:tc>
      </w:tr>
      <w:tr w:rsidR="005218D1" w:rsidRPr="003D25B4" w14:paraId="3AAAF720" w14:textId="77777777" w:rsidTr="005218D1">
        <w:trPr>
          <w:trHeight w:val="596"/>
        </w:trPr>
        <w:tc>
          <w:tcPr>
            <w:tcW w:w="4807" w:type="dxa"/>
          </w:tcPr>
          <w:p w14:paraId="7713CEE4" w14:textId="37D5EBEC" w:rsidR="005218D1" w:rsidRPr="003D25B4" w:rsidRDefault="005218D1" w:rsidP="005218D1">
            <w:pPr>
              <w:spacing w:line="23" w:lineRule="atLeast"/>
              <w:jc w:val="both"/>
              <w:rPr>
                <w:rFonts w:asciiTheme="minorHAnsi" w:hAnsiTheme="minorHAnsi" w:cstheme="minorHAnsi"/>
                <w:b/>
                <w:snapToGrid w:val="0"/>
                <w:szCs w:val="24"/>
              </w:rPr>
            </w:pPr>
          </w:p>
        </w:tc>
        <w:tc>
          <w:tcPr>
            <w:tcW w:w="4481" w:type="dxa"/>
          </w:tcPr>
          <w:p w14:paraId="49D99160" w14:textId="77777777" w:rsidR="005218D1" w:rsidRPr="003D25B4" w:rsidRDefault="005218D1" w:rsidP="005218D1">
            <w:pPr>
              <w:spacing w:line="23" w:lineRule="atLeast"/>
              <w:jc w:val="both"/>
              <w:rPr>
                <w:rFonts w:asciiTheme="minorHAnsi" w:hAnsiTheme="minorHAnsi" w:cstheme="minorHAnsi"/>
                <w:b/>
                <w:snapToGrid w:val="0"/>
                <w:szCs w:val="24"/>
              </w:rPr>
            </w:pPr>
          </w:p>
        </w:tc>
      </w:tr>
    </w:tbl>
    <w:p w14:paraId="7B4DD652" w14:textId="77777777" w:rsidR="005218D1" w:rsidRPr="003D25B4" w:rsidRDefault="005218D1" w:rsidP="00990982">
      <w:pPr>
        <w:numPr>
          <w:ilvl w:val="12"/>
          <w:numId w:val="0"/>
        </w:numPr>
        <w:rPr>
          <w:rFonts w:asciiTheme="minorHAnsi" w:hAnsiTheme="minorHAnsi" w:cstheme="minorHAnsi"/>
          <w:szCs w:val="24"/>
        </w:rPr>
      </w:pPr>
    </w:p>
    <w:p w14:paraId="55193B89" w14:textId="77777777" w:rsidR="00990982" w:rsidRPr="003D25B4" w:rsidRDefault="00990982" w:rsidP="00990982">
      <w:pPr>
        <w:numPr>
          <w:ilvl w:val="12"/>
          <w:numId w:val="0"/>
        </w:numPr>
        <w:rPr>
          <w:rFonts w:asciiTheme="minorHAnsi" w:hAnsiTheme="minorHAnsi" w:cstheme="minorHAnsi"/>
          <w:szCs w:val="24"/>
        </w:rPr>
      </w:pPr>
      <w:r w:rsidRPr="003D25B4">
        <w:rPr>
          <w:rFonts w:asciiTheme="minorHAnsi" w:hAnsiTheme="minorHAnsi" w:cstheme="minorHAnsi"/>
          <w:szCs w:val="24"/>
        </w:rPr>
        <w:t>Priloge:</w:t>
      </w:r>
    </w:p>
    <w:p w14:paraId="440DDE2C" w14:textId="77777777" w:rsidR="003A6E89" w:rsidRPr="003D25B4" w:rsidRDefault="003A6E89" w:rsidP="00990982">
      <w:pPr>
        <w:numPr>
          <w:ilvl w:val="12"/>
          <w:numId w:val="0"/>
        </w:numPr>
        <w:rPr>
          <w:rFonts w:asciiTheme="minorHAnsi" w:hAnsiTheme="minorHAnsi" w:cstheme="minorHAnsi"/>
          <w:szCs w:val="24"/>
        </w:rPr>
      </w:pPr>
      <w:r w:rsidRPr="003D25B4">
        <w:rPr>
          <w:rFonts w:asciiTheme="minorHAnsi" w:hAnsiTheme="minorHAnsi" w:cstheme="minorHAnsi"/>
          <w:szCs w:val="24"/>
        </w:rPr>
        <w:t>- ponudba izvajalca št. ____ z dne ____ s predračunom</w:t>
      </w:r>
    </w:p>
    <w:p w14:paraId="63110AEF" w14:textId="77777777" w:rsidR="00990982" w:rsidRPr="003D25B4" w:rsidRDefault="00990982" w:rsidP="00990982">
      <w:pPr>
        <w:jc w:val="both"/>
        <w:rPr>
          <w:rFonts w:asciiTheme="minorHAnsi" w:hAnsiTheme="minorHAnsi" w:cstheme="minorHAnsi"/>
          <w:szCs w:val="24"/>
        </w:rPr>
      </w:pPr>
      <w:r w:rsidRPr="003D25B4">
        <w:rPr>
          <w:rFonts w:asciiTheme="minorHAnsi" w:hAnsiTheme="minorHAnsi" w:cstheme="minorHAnsi"/>
          <w:szCs w:val="24"/>
        </w:rPr>
        <w:t>- bančna garancija za dobro izvedbo pogodbenih obveznosti</w:t>
      </w:r>
    </w:p>
    <w:p w14:paraId="1FDD6192" w14:textId="77777777" w:rsidR="00990982" w:rsidRPr="003D25B4" w:rsidRDefault="00990982" w:rsidP="00990982">
      <w:pPr>
        <w:jc w:val="both"/>
        <w:rPr>
          <w:rFonts w:asciiTheme="minorHAnsi" w:hAnsiTheme="minorHAnsi" w:cstheme="minorHAnsi"/>
          <w:szCs w:val="24"/>
        </w:rPr>
      </w:pPr>
      <w:r w:rsidRPr="003D25B4">
        <w:rPr>
          <w:rFonts w:asciiTheme="minorHAnsi" w:hAnsiTheme="minorHAnsi" w:cstheme="minorHAnsi"/>
          <w:szCs w:val="24"/>
        </w:rPr>
        <w:t>- izjava o lastniški strukturi ponudnika</w:t>
      </w:r>
    </w:p>
    <w:p w14:paraId="7E23FE64" w14:textId="23F40B83" w:rsidR="009D56BD" w:rsidRPr="00C12A35" w:rsidRDefault="009D56BD" w:rsidP="009D56BD">
      <w:pPr>
        <w:pStyle w:val="Glava"/>
        <w:tabs>
          <w:tab w:val="left" w:pos="708"/>
        </w:tabs>
        <w:jc w:val="right"/>
        <w:rPr>
          <w:rFonts w:asciiTheme="minorHAnsi" w:hAnsiTheme="minorHAnsi" w:cstheme="minorHAnsi"/>
          <w:b/>
          <w:sz w:val="24"/>
          <w:szCs w:val="24"/>
        </w:rPr>
      </w:pPr>
      <w:bookmarkStart w:id="10" w:name="_Hlk55543891"/>
      <w:r w:rsidRPr="00C12A35">
        <w:rPr>
          <w:rFonts w:asciiTheme="minorHAnsi" w:hAnsiTheme="minorHAnsi" w:cstheme="minorHAnsi"/>
          <w:b/>
          <w:sz w:val="24"/>
          <w:szCs w:val="24"/>
        </w:rPr>
        <w:lastRenderedPageBreak/>
        <w:t xml:space="preserve">Razpisni obrazec št. </w:t>
      </w:r>
      <w:r w:rsidR="007C53E5">
        <w:rPr>
          <w:rFonts w:asciiTheme="minorHAnsi" w:hAnsiTheme="minorHAnsi" w:cstheme="minorHAnsi"/>
          <w:b/>
          <w:sz w:val="24"/>
          <w:szCs w:val="24"/>
        </w:rPr>
        <w:t>8</w:t>
      </w:r>
    </w:p>
    <w:p w14:paraId="45E33BA3" w14:textId="77777777" w:rsidR="009D56BD" w:rsidRPr="00C12A35" w:rsidRDefault="009D56BD" w:rsidP="009D56BD">
      <w:pPr>
        <w:pStyle w:val="Glava"/>
        <w:tabs>
          <w:tab w:val="left" w:pos="708"/>
        </w:tabs>
        <w:jc w:val="both"/>
        <w:rPr>
          <w:rFonts w:asciiTheme="minorHAnsi" w:hAnsiTheme="minorHAnsi" w:cstheme="minorHAnsi"/>
          <w:b/>
          <w:sz w:val="24"/>
          <w:szCs w:val="24"/>
          <w:highlight w:val="green"/>
        </w:rPr>
      </w:pPr>
    </w:p>
    <w:p w14:paraId="3973B90D" w14:textId="77777777" w:rsidR="009D56BD" w:rsidRPr="00C12A35" w:rsidRDefault="009D56BD" w:rsidP="009D56BD">
      <w:pPr>
        <w:pStyle w:val="Glava"/>
        <w:tabs>
          <w:tab w:val="left" w:pos="708"/>
        </w:tabs>
        <w:jc w:val="both"/>
        <w:rPr>
          <w:rFonts w:asciiTheme="minorHAnsi" w:hAnsiTheme="minorHAnsi" w:cstheme="minorHAnsi"/>
          <w:b/>
          <w:sz w:val="24"/>
          <w:szCs w:val="24"/>
          <w:highlight w:val="green"/>
        </w:rPr>
      </w:pPr>
    </w:p>
    <w:p w14:paraId="278F0396" w14:textId="77777777" w:rsidR="009D56BD" w:rsidRPr="00C12A35" w:rsidRDefault="009D56BD" w:rsidP="009D56BD">
      <w:pPr>
        <w:rPr>
          <w:rFonts w:asciiTheme="minorHAnsi" w:hAnsiTheme="minorHAnsi" w:cstheme="minorHAnsi"/>
          <w:szCs w:val="24"/>
        </w:rPr>
      </w:pPr>
    </w:p>
    <w:p w14:paraId="34895F7E" w14:textId="77777777" w:rsidR="009D56BD" w:rsidRPr="00C12A35" w:rsidRDefault="009D56BD" w:rsidP="009D56BD">
      <w:pPr>
        <w:rPr>
          <w:rFonts w:asciiTheme="minorHAnsi" w:hAnsiTheme="minorHAnsi" w:cstheme="minorHAnsi"/>
          <w:szCs w:val="24"/>
        </w:rPr>
      </w:pPr>
    </w:p>
    <w:p w14:paraId="152141FD" w14:textId="77777777" w:rsidR="009D56BD" w:rsidRPr="00C12A35" w:rsidRDefault="009D56BD" w:rsidP="009D56BD">
      <w:pPr>
        <w:rPr>
          <w:rFonts w:asciiTheme="minorHAnsi" w:hAnsiTheme="minorHAnsi" w:cstheme="minorHAnsi"/>
          <w:szCs w:val="24"/>
        </w:rPr>
      </w:pPr>
    </w:p>
    <w:p w14:paraId="37ED38E3" w14:textId="77777777" w:rsidR="009D56BD" w:rsidRPr="00C12A35" w:rsidRDefault="009D56BD" w:rsidP="009D56BD">
      <w:pPr>
        <w:rPr>
          <w:rFonts w:asciiTheme="minorHAnsi" w:hAnsiTheme="minorHAnsi" w:cstheme="minorHAnsi"/>
          <w:szCs w:val="24"/>
        </w:rPr>
      </w:pPr>
    </w:p>
    <w:p w14:paraId="22AC3C3A" w14:textId="77777777" w:rsidR="009D56BD" w:rsidRPr="00C12A35" w:rsidRDefault="009D56BD" w:rsidP="009D56BD">
      <w:pPr>
        <w:jc w:val="right"/>
        <w:rPr>
          <w:rFonts w:asciiTheme="minorHAnsi" w:hAnsiTheme="minorHAnsi" w:cstheme="minorHAnsi"/>
          <w:b/>
          <w:szCs w:val="24"/>
        </w:rPr>
      </w:pPr>
    </w:p>
    <w:p w14:paraId="448F35CB" w14:textId="77777777" w:rsidR="009D56BD" w:rsidRPr="00C12A35" w:rsidRDefault="009D56BD" w:rsidP="009D56BD">
      <w:pPr>
        <w:numPr>
          <w:ilvl w:val="12"/>
          <w:numId w:val="0"/>
        </w:numPr>
        <w:tabs>
          <w:tab w:val="left" w:pos="6237"/>
        </w:tabs>
        <w:jc w:val="center"/>
        <w:rPr>
          <w:rFonts w:asciiTheme="minorHAnsi" w:hAnsiTheme="minorHAnsi" w:cstheme="minorHAnsi"/>
          <w:b/>
          <w:szCs w:val="24"/>
        </w:rPr>
      </w:pPr>
      <w:r w:rsidRPr="00C12A35">
        <w:rPr>
          <w:rFonts w:asciiTheme="minorHAnsi" w:hAnsiTheme="minorHAnsi" w:cstheme="minorHAnsi"/>
          <w:b/>
          <w:szCs w:val="24"/>
        </w:rPr>
        <w:t>IZJAVA PONUDNIKA</w:t>
      </w:r>
    </w:p>
    <w:p w14:paraId="450F737A" w14:textId="77777777" w:rsidR="009D56BD" w:rsidRPr="00C12A35" w:rsidRDefault="009D56BD" w:rsidP="009D56BD">
      <w:pPr>
        <w:numPr>
          <w:ilvl w:val="12"/>
          <w:numId w:val="0"/>
        </w:numPr>
        <w:tabs>
          <w:tab w:val="left" w:pos="6237"/>
        </w:tabs>
        <w:jc w:val="center"/>
        <w:rPr>
          <w:rFonts w:asciiTheme="minorHAnsi" w:hAnsiTheme="minorHAnsi" w:cstheme="minorHAnsi"/>
          <w:b/>
          <w:szCs w:val="24"/>
        </w:rPr>
      </w:pPr>
    </w:p>
    <w:p w14:paraId="7CCDFB24" w14:textId="77777777" w:rsidR="009D56BD" w:rsidRPr="00C12A35" w:rsidRDefault="009D56BD" w:rsidP="009D56BD">
      <w:pPr>
        <w:numPr>
          <w:ilvl w:val="12"/>
          <w:numId w:val="0"/>
        </w:numPr>
        <w:tabs>
          <w:tab w:val="left" w:pos="6237"/>
        </w:tabs>
        <w:jc w:val="center"/>
        <w:rPr>
          <w:rFonts w:asciiTheme="minorHAnsi" w:hAnsiTheme="minorHAnsi" w:cstheme="minorHAnsi"/>
          <w:b/>
          <w:szCs w:val="24"/>
        </w:rPr>
      </w:pPr>
      <w:r w:rsidRPr="00C12A35">
        <w:rPr>
          <w:rFonts w:asciiTheme="minorHAnsi" w:hAnsiTheme="minorHAnsi" w:cstheme="minorHAnsi"/>
          <w:b/>
          <w:szCs w:val="24"/>
        </w:rPr>
        <w:t xml:space="preserve">O PREDLOŽITVI GARANCIJE BANKE OZ. ZAVAROVALNICE </w:t>
      </w:r>
    </w:p>
    <w:p w14:paraId="05287C88" w14:textId="77777777" w:rsidR="009D56BD" w:rsidRPr="00C12A35" w:rsidRDefault="009D56BD" w:rsidP="009D56BD">
      <w:pPr>
        <w:numPr>
          <w:ilvl w:val="12"/>
          <w:numId w:val="0"/>
        </w:numPr>
        <w:tabs>
          <w:tab w:val="left" w:pos="6237"/>
        </w:tabs>
        <w:jc w:val="center"/>
        <w:rPr>
          <w:rFonts w:asciiTheme="minorHAnsi" w:hAnsiTheme="minorHAnsi" w:cstheme="minorHAnsi"/>
          <w:b/>
          <w:szCs w:val="24"/>
        </w:rPr>
      </w:pPr>
    </w:p>
    <w:p w14:paraId="7D3E28F9" w14:textId="77777777" w:rsidR="009D56BD" w:rsidRPr="00C12A35" w:rsidRDefault="009D56BD" w:rsidP="009D56BD">
      <w:pPr>
        <w:numPr>
          <w:ilvl w:val="12"/>
          <w:numId w:val="0"/>
        </w:numPr>
        <w:tabs>
          <w:tab w:val="left" w:pos="6237"/>
        </w:tabs>
        <w:jc w:val="center"/>
        <w:rPr>
          <w:rFonts w:asciiTheme="minorHAnsi" w:hAnsiTheme="minorHAnsi" w:cstheme="minorHAnsi"/>
          <w:szCs w:val="24"/>
        </w:rPr>
      </w:pPr>
      <w:r w:rsidRPr="00C12A35">
        <w:rPr>
          <w:rFonts w:asciiTheme="minorHAnsi" w:hAnsiTheme="minorHAnsi" w:cstheme="minorHAnsi"/>
          <w:b/>
          <w:bCs/>
          <w:szCs w:val="24"/>
        </w:rPr>
        <w:t>ZA DOBRO IZVEDBO POGODBENIH OBVEZNOSTI</w:t>
      </w:r>
    </w:p>
    <w:p w14:paraId="54B6C1CE" w14:textId="77777777" w:rsidR="009D56BD" w:rsidRPr="00C12A35" w:rsidRDefault="009D56BD" w:rsidP="009D56BD">
      <w:pPr>
        <w:numPr>
          <w:ilvl w:val="12"/>
          <w:numId w:val="0"/>
        </w:numPr>
        <w:tabs>
          <w:tab w:val="left" w:pos="6237"/>
        </w:tabs>
        <w:jc w:val="both"/>
        <w:rPr>
          <w:rFonts w:asciiTheme="minorHAnsi" w:hAnsiTheme="minorHAnsi" w:cstheme="minorHAnsi"/>
          <w:szCs w:val="24"/>
        </w:rPr>
      </w:pPr>
    </w:p>
    <w:p w14:paraId="0235E4AA" w14:textId="77777777" w:rsidR="009D56BD" w:rsidRPr="00C12A35" w:rsidRDefault="009D56BD" w:rsidP="009D56BD">
      <w:pPr>
        <w:numPr>
          <w:ilvl w:val="12"/>
          <w:numId w:val="0"/>
        </w:numPr>
        <w:tabs>
          <w:tab w:val="left" w:pos="6237"/>
        </w:tabs>
        <w:jc w:val="both"/>
        <w:rPr>
          <w:rFonts w:asciiTheme="minorHAnsi" w:hAnsiTheme="minorHAnsi" w:cstheme="minorHAnsi"/>
          <w:szCs w:val="24"/>
        </w:rPr>
      </w:pPr>
    </w:p>
    <w:p w14:paraId="689205A7" w14:textId="77777777" w:rsidR="009D56BD" w:rsidRPr="00C12A35" w:rsidRDefault="009D56BD" w:rsidP="009D56BD">
      <w:pPr>
        <w:tabs>
          <w:tab w:val="center" w:pos="4536"/>
          <w:tab w:val="right" w:pos="9072"/>
        </w:tabs>
        <w:spacing w:line="360" w:lineRule="auto"/>
        <w:rPr>
          <w:rFonts w:asciiTheme="minorHAnsi" w:hAnsiTheme="minorHAnsi" w:cstheme="minorHAnsi"/>
          <w:b/>
          <w:szCs w:val="24"/>
        </w:rPr>
      </w:pPr>
    </w:p>
    <w:p w14:paraId="44EFC4D7" w14:textId="339A100C" w:rsidR="009D56BD" w:rsidRPr="00C12A35" w:rsidRDefault="009D56BD" w:rsidP="009D56BD">
      <w:pPr>
        <w:spacing w:line="360" w:lineRule="auto"/>
        <w:jc w:val="both"/>
        <w:rPr>
          <w:rFonts w:asciiTheme="minorHAnsi" w:hAnsiTheme="minorHAnsi" w:cstheme="minorHAnsi"/>
          <w:b/>
          <w:szCs w:val="24"/>
        </w:rPr>
      </w:pPr>
      <w:r w:rsidRPr="00C12A35">
        <w:rPr>
          <w:rFonts w:asciiTheme="minorHAnsi" w:hAnsiTheme="minorHAnsi" w:cstheme="minorHAnsi"/>
          <w:szCs w:val="24"/>
        </w:rPr>
        <w:t xml:space="preserve">V skladu z javnim naročilom </w:t>
      </w:r>
      <w:r w:rsidRPr="00C12A35">
        <w:rPr>
          <w:rFonts w:asciiTheme="minorHAnsi" w:hAnsiTheme="minorHAnsi" w:cstheme="minorHAnsi"/>
          <w:b/>
          <w:szCs w:val="24"/>
        </w:rPr>
        <w:t>»</w:t>
      </w:r>
      <w:r w:rsidR="00DE7EC9" w:rsidRPr="00C32964">
        <w:rPr>
          <w:rFonts w:asciiTheme="minorHAnsi" w:hAnsiTheme="minorHAnsi" w:cstheme="minorHAnsi"/>
          <w:b/>
          <w:szCs w:val="24"/>
        </w:rPr>
        <w:t>Prevzem in ravnanje z ločenimi frakcijami</w:t>
      </w:r>
      <w:r w:rsidRPr="00C12A35">
        <w:rPr>
          <w:rFonts w:asciiTheme="minorHAnsi" w:hAnsiTheme="minorHAnsi" w:cstheme="minorHAnsi"/>
          <w:b/>
          <w:szCs w:val="24"/>
        </w:rPr>
        <w:t xml:space="preserve">« </w:t>
      </w:r>
      <w:r w:rsidRPr="00C12A35">
        <w:rPr>
          <w:rFonts w:asciiTheme="minorHAnsi" w:hAnsiTheme="minorHAnsi" w:cstheme="minorHAnsi"/>
          <w:szCs w:val="24"/>
        </w:rPr>
        <w:t>objavljenim na Portalu javnih naročil, št. JN……………. dne.............. 202</w:t>
      </w:r>
      <w:r w:rsidR="00C12A35">
        <w:rPr>
          <w:rFonts w:asciiTheme="minorHAnsi" w:hAnsiTheme="minorHAnsi" w:cstheme="minorHAnsi"/>
          <w:szCs w:val="24"/>
        </w:rPr>
        <w:t>5</w:t>
      </w:r>
      <w:r w:rsidRPr="00C12A35">
        <w:rPr>
          <w:rFonts w:asciiTheme="minorHAnsi" w:hAnsiTheme="minorHAnsi" w:cstheme="minorHAnsi"/>
          <w:szCs w:val="24"/>
        </w:rPr>
        <w:t xml:space="preserve">, </w:t>
      </w:r>
    </w:p>
    <w:p w14:paraId="3D5F4F89" w14:textId="77777777" w:rsidR="009D56BD" w:rsidRPr="00C12A35" w:rsidRDefault="009D56BD" w:rsidP="009D56BD">
      <w:pPr>
        <w:spacing w:line="360" w:lineRule="auto"/>
        <w:jc w:val="both"/>
        <w:rPr>
          <w:rFonts w:asciiTheme="minorHAnsi" w:hAnsiTheme="minorHAnsi" w:cstheme="minorHAnsi"/>
          <w:szCs w:val="24"/>
        </w:rPr>
      </w:pPr>
    </w:p>
    <w:p w14:paraId="0C7B1609" w14:textId="77777777" w:rsidR="009D56BD" w:rsidRPr="00C12A35" w:rsidRDefault="009D56BD" w:rsidP="00C12A35">
      <w:pPr>
        <w:spacing w:line="360" w:lineRule="auto"/>
        <w:jc w:val="center"/>
        <w:rPr>
          <w:rFonts w:asciiTheme="minorHAnsi" w:hAnsiTheme="minorHAnsi" w:cstheme="minorHAnsi"/>
          <w:b/>
          <w:szCs w:val="24"/>
        </w:rPr>
      </w:pPr>
      <w:r w:rsidRPr="00C12A35">
        <w:rPr>
          <w:rFonts w:asciiTheme="minorHAnsi" w:hAnsiTheme="minorHAnsi" w:cstheme="minorHAnsi"/>
          <w:b/>
          <w:szCs w:val="24"/>
        </w:rPr>
        <w:t>izjavljamo,</w:t>
      </w:r>
    </w:p>
    <w:p w14:paraId="690913E2" w14:textId="77777777" w:rsidR="009D56BD" w:rsidRPr="00C12A35" w:rsidRDefault="009D56BD" w:rsidP="009D56BD">
      <w:pPr>
        <w:numPr>
          <w:ilvl w:val="12"/>
          <w:numId w:val="0"/>
        </w:numPr>
        <w:tabs>
          <w:tab w:val="left" w:pos="6237"/>
        </w:tabs>
        <w:jc w:val="both"/>
        <w:rPr>
          <w:rFonts w:asciiTheme="minorHAnsi" w:hAnsiTheme="minorHAnsi" w:cstheme="minorHAnsi"/>
          <w:szCs w:val="24"/>
        </w:rPr>
      </w:pPr>
    </w:p>
    <w:p w14:paraId="1C4CC349" w14:textId="77777777" w:rsidR="009D56BD" w:rsidRPr="00C12A35" w:rsidRDefault="009D56BD" w:rsidP="009D56BD">
      <w:pPr>
        <w:numPr>
          <w:ilvl w:val="12"/>
          <w:numId w:val="0"/>
        </w:numPr>
        <w:tabs>
          <w:tab w:val="left" w:pos="6237"/>
        </w:tabs>
        <w:spacing w:line="360" w:lineRule="auto"/>
        <w:jc w:val="both"/>
        <w:rPr>
          <w:rFonts w:asciiTheme="minorHAnsi" w:hAnsiTheme="minorHAnsi" w:cstheme="minorHAnsi"/>
          <w:szCs w:val="24"/>
        </w:rPr>
      </w:pPr>
      <w:r w:rsidRPr="00C12A35">
        <w:rPr>
          <w:rFonts w:asciiTheme="minorHAnsi" w:hAnsiTheme="minorHAnsi" w:cstheme="minorHAnsi"/>
          <w:szCs w:val="24"/>
        </w:rPr>
        <w:t xml:space="preserve">da bomo, v primeru, da bo naša ponudba izbrana za izvedbo predmetnega naročila, pridobili za naročnika javnega naročila, nepreklicno in brezpogojno garancijo banke/zavarovalnice za dobro izvedbo pogodbenih obveznosti v višini 10% pogodbene vrednosti (z DDV) in da bo garancija banke oz. zavarovalnice izdana skladno z vzorcem garancije iz razpisne dokumentacije, ki je priloga te izjave ter izročena naročniku v skladu z določili pogodbe. </w:t>
      </w:r>
    </w:p>
    <w:p w14:paraId="47EC7680" w14:textId="77777777" w:rsidR="009D56BD" w:rsidRPr="00C12A35" w:rsidRDefault="009D56BD" w:rsidP="009D56BD">
      <w:pPr>
        <w:numPr>
          <w:ilvl w:val="12"/>
          <w:numId w:val="0"/>
        </w:numPr>
        <w:jc w:val="both"/>
        <w:rPr>
          <w:rFonts w:asciiTheme="minorHAnsi" w:hAnsiTheme="minorHAnsi" w:cstheme="minorHAnsi"/>
          <w:szCs w:val="24"/>
        </w:rPr>
      </w:pPr>
    </w:p>
    <w:p w14:paraId="558AE211" w14:textId="77777777" w:rsidR="009D56BD" w:rsidRDefault="009D56BD" w:rsidP="009D56BD">
      <w:pPr>
        <w:numPr>
          <w:ilvl w:val="12"/>
          <w:numId w:val="0"/>
        </w:numPr>
        <w:jc w:val="both"/>
        <w:rPr>
          <w:rFonts w:asciiTheme="minorHAnsi" w:hAnsiTheme="minorHAnsi" w:cstheme="minorHAnsi"/>
          <w:szCs w:val="24"/>
        </w:rPr>
      </w:pPr>
    </w:p>
    <w:p w14:paraId="66ABC269" w14:textId="77777777" w:rsidR="0021181C" w:rsidRDefault="0021181C" w:rsidP="009D56BD">
      <w:pPr>
        <w:numPr>
          <w:ilvl w:val="12"/>
          <w:numId w:val="0"/>
        </w:numPr>
        <w:jc w:val="both"/>
        <w:rPr>
          <w:rFonts w:asciiTheme="minorHAnsi" w:hAnsiTheme="minorHAnsi" w:cstheme="minorHAnsi"/>
          <w:szCs w:val="24"/>
        </w:rPr>
      </w:pPr>
    </w:p>
    <w:p w14:paraId="5F7C9D8A" w14:textId="77777777" w:rsidR="0021181C" w:rsidRDefault="0021181C" w:rsidP="009D56BD">
      <w:pPr>
        <w:numPr>
          <w:ilvl w:val="12"/>
          <w:numId w:val="0"/>
        </w:numPr>
        <w:jc w:val="both"/>
        <w:rPr>
          <w:rFonts w:asciiTheme="minorHAnsi" w:hAnsiTheme="minorHAnsi" w:cstheme="minorHAnsi"/>
          <w:szCs w:val="24"/>
        </w:rPr>
      </w:pPr>
    </w:p>
    <w:p w14:paraId="0F43CE70" w14:textId="77777777" w:rsidR="0021181C" w:rsidRDefault="0021181C" w:rsidP="009D56BD">
      <w:pPr>
        <w:numPr>
          <w:ilvl w:val="12"/>
          <w:numId w:val="0"/>
        </w:numPr>
        <w:jc w:val="both"/>
        <w:rPr>
          <w:rFonts w:asciiTheme="minorHAnsi" w:hAnsiTheme="minorHAnsi" w:cstheme="minorHAnsi"/>
          <w:szCs w:val="24"/>
        </w:rPr>
      </w:pPr>
    </w:p>
    <w:p w14:paraId="1478106E" w14:textId="77777777" w:rsidR="0021181C" w:rsidRDefault="0021181C" w:rsidP="009D56BD">
      <w:pPr>
        <w:numPr>
          <w:ilvl w:val="12"/>
          <w:numId w:val="0"/>
        </w:numPr>
        <w:jc w:val="both"/>
        <w:rPr>
          <w:rFonts w:asciiTheme="minorHAnsi" w:hAnsiTheme="minorHAnsi" w:cstheme="minorHAnsi"/>
          <w:szCs w:val="24"/>
        </w:rPr>
      </w:pPr>
    </w:p>
    <w:p w14:paraId="717B29B3" w14:textId="77777777" w:rsidR="0021181C" w:rsidRDefault="0021181C" w:rsidP="009D56BD">
      <w:pPr>
        <w:numPr>
          <w:ilvl w:val="12"/>
          <w:numId w:val="0"/>
        </w:numPr>
        <w:jc w:val="both"/>
        <w:rPr>
          <w:rFonts w:asciiTheme="minorHAnsi" w:hAnsiTheme="minorHAnsi" w:cstheme="minorHAnsi"/>
          <w:szCs w:val="24"/>
        </w:rPr>
      </w:pPr>
    </w:p>
    <w:p w14:paraId="7DE357AE" w14:textId="77777777" w:rsidR="0021181C" w:rsidRDefault="0021181C" w:rsidP="009D56BD">
      <w:pPr>
        <w:numPr>
          <w:ilvl w:val="12"/>
          <w:numId w:val="0"/>
        </w:numPr>
        <w:jc w:val="both"/>
        <w:rPr>
          <w:rFonts w:asciiTheme="minorHAnsi" w:hAnsiTheme="minorHAnsi" w:cstheme="minorHAnsi"/>
          <w:szCs w:val="24"/>
        </w:rPr>
      </w:pPr>
    </w:p>
    <w:p w14:paraId="5C0ED35C" w14:textId="77777777" w:rsidR="0021181C" w:rsidRDefault="0021181C" w:rsidP="009D56BD">
      <w:pPr>
        <w:numPr>
          <w:ilvl w:val="12"/>
          <w:numId w:val="0"/>
        </w:numPr>
        <w:jc w:val="both"/>
        <w:rPr>
          <w:rFonts w:asciiTheme="minorHAnsi" w:hAnsiTheme="minorHAnsi" w:cstheme="minorHAnsi"/>
          <w:szCs w:val="24"/>
        </w:rPr>
      </w:pPr>
    </w:p>
    <w:p w14:paraId="11EA3547" w14:textId="77777777" w:rsidR="0021181C" w:rsidRDefault="0021181C" w:rsidP="009D56BD">
      <w:pPr>
        <w:numPr>
          <w:ilvl w:val="12"/>
          <w:numId w:val="0"/>
        </w:numPr>
        <w:jc w:val="both"/>
        <w:rPr>
          <w:rFonts w:asciiTheme="minorHAnsi" w:hAnsiTheme="minorHAnsi" w:cstheme="minorHAnsi"/>
          <w:szCs w:val="24"/>
        </w:rPr>
      </w:pPr>
    </w:p>
    <w:p w14:paraId="6F5DB6C7" w14:textId="77777777" w:rsidR="0021181C" w:rsidRDefault="0021181C" w:rsidP="009D56BD">
      <w:pPr>
        <w:numPr>
          <w:ilvl w:val="12"/>
          <w:numId w:val="0"/>
        </w:numPr>
        <w:jc w:val="both"/>
        <w:rPr>
          <w:rFonts w:asciiTheme="minorHAnsi" w:hAnsiTheme="minorHAnsi" w:cstheme="minorHAnsi"/>
          <w:szCs w:val="24"/>
        </w:rPr>
      </w:pPr>
    </w:p>
    <w:p w14:paraId="3D2B3CB6" w14:textId="77777777" w:rsidR="0021181C" w:rsidRDefault="0021181C" w:rsidP="009D56BD">
      <w:pPr>
        <w:numPr>
          <w:ilvl w:val="12"/>
          <w:numId w:val="0"/>
        </w:numPr>
        <w:jc w:val="both"/>
        <w:rPr>
          <w:rFonts w:asciiTheme="minorHAnsi" w:hAnsiTheme="minorHAnsi" w:cstheme="minorHAnsi"/>
          <w:szCs w:val="24"/>
        </w:rPr>
      </w:pPr>
    </w:p>
    <w:p w14:paraId="23356C55" w14:textId="77777777" w:rsidR="0021181C" w:rsidRDefault="0021181C" w:rsidP="009D56BD">
      <w:pPr>
        <w:numPr>
          <w:ilvl w:val="12"/>
          <w:numId w:val="0"/>
        </w:numPr>
        <w:jc w:val="both"/>
        <w:rPr>
          <w:rFonts w:asciiTheme="minorHAnsi" w:hAnsiTheme="minorHAnsi" w:cstheme="minorHAnsi"/>
          <w:szCs w:val="24"/>
        </w:rPr>
      </w:pPr>
    </w:p>
    <w:p w14:paraId="7E16EA30" w14:textId="77777777" w:rsidR="0021181C" w:rsidRDefault="0021181C" w:rsidP="009D56BD">
      <w:pPr>
        <w:numPr>
          <w:ilvl w:val="12"/>
          <w:numId w:val="0"/>
        </w:numPr>
        <w:jc w:val="both"/>
        <w:rPr>
          <w:rFonts w:asciiTheme="minorHAnsi" w:hAnsiTheme="minorHAnsi" w:cstheme="minorHAnsi"/>
          <w:szCs w:val="24"/>
        </w:rPr>
      </w:pPr>
    </w:p>
    <w:p w14:paraId="520416F1" w14:textId="77777777" w:rsidR="0021181C" w:rsidRPr="00C12A35" w:rsidRDefault="0021181C" w:rsidP="009D56BD">
      <w:pPr>
        <w:numPr>
          <w:ilvl w:val="12"/>
          <w:numId w:val="0"/>
        </w:numPr>
        <w:jc w:val="both"/>
        <w:rPr>
          <w:rFonts w:asciiTheme="minorHAnsi" w:hAnsiTheme="minorHAnsi" w:cstheme="minorHAnsi"/>
          <w:szCs w:val="24"/>
        </w:rPr>
      </w:pPr>
    </w:p>
    <w:p w14:paraId="4C0F90A6" w14:textId="77777777" w:rsidR="009D56BD" w:rsidRPr="00C12A35" w:rsidRDefault="009D56BD" w:rsidP="009D56BD">
      <w:pPr>
        <w:numPr>
          <w:ilvl w:val="12"/>
          <w:numId w:val="0"/>
        </w:numPr>
        <w:jc w:val="both"/>
        <w:rPr>
          <w:rFonts w:asciiTheme="minorHAnsi" w:hAnsiTheme="minorHAnsi" w:cstheme="minorHAnsi"/>
          <w:szCs w:val="24"/>
        </w:rPr>
      </w:pPr>
    </w:p>
    <w:p w14:paraId="7109B421" w14:textId="77777777" w:rsidR="00C12A35" w:rsidRPr="004902CD" w:rsidRDefault="00C12A35" w:rsidP="00C12A35">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13394B4C" w14:textId="625AF17A" w:rsidR="009D56BD" w:rsidRPr="0021181C" w:rsidRDefault="009D56BD" w:rsidP="009D56BD">
      <w:pPr>
        <w:ind w:left="-284" w:right="-330"/>
        <w:jc w:val="right"/>
        <w:rPr>
          <w:rFonts w:asciiTheme="minorHAnsi" w:hAnsiTheme="minorHAnsi" w:cstheme="minorHAnsi"/>
          <w:b/>
          <w:szCs w:val="24"/>
        </w:rPr>
      </w:pPr>
      <w:r w:rsidRPr="0021181C">
        <w:rPr>
          <w:rFonts w:asciiTheme="minorHAnsi" w:hAnsiTheme="minorHAnsi" w:cstheme="minorHAnsi"/>
          <w:b/>
          <w:szCs w:val="24"/>
        </w:rPr>
        <w:lastRenderedPageBreak/>
        <w:t xml:space="preserve">Razpisni obrazec št. </w:t>
      </w:r>
      <w:r w:rsidR="007C53E5">
        <w:rPr>
          <w:rFonts w:asciiTheme="minorHAnsi" w:hAnsiTheme="minorHAnsi" w:cstheme="minorHAnsi"/>
          <w:b/>
          <w:szCs w:val="24"/>
        </w:rPr>
        <w:t>8</w:t>
      </w:r>
      <w:r w:rsidRPr="0021181C">
        <w:rPr>
          <w:rFonts w:asciiTheme="minorHAnsi" w:hAnsiTheme="minorHAnsi" w:cstheme="minorHAnsi"/>
          <w:b/>
          <w:szCs w:val="24"/>
        </w:rPr>
        <w:t>a</w:t>
      </w:r>
    </w:p>
    <w:p w14:paraId="180A4C59" w14:textId="77777777" w:rsidR="009D56BD" w:rsidRPr="00C12A35" w:rsidRDefault="009D56BD" w:rsidP="009D56BD">
      <w:pPr>
        <w:autoSpaceDE w:val="0"/>
        <w:autoSpaceDN w:val="0"/>
        <w:adjustRightInd w:val="0"/>
        <w:ind w:left="-284" w:right="-330"/>
        <w:rPr>
          <w:rFonts w:asciiTheme="minorHAnsi" w:hAnsiTheme="minorHAnsi" w:cstheme="minorHAnsi"/>
          <w:b/>
          <w:bCs/>
          <w:color w:val="000000"/>
          <w:sz w:val="22"/>
          <w:szCs w:val="22"/>
        </w:rPr>
      </w:pPr>
    </w:p>
    <w:p w14:paraId="5E1FAC7A" w14:textId="77777777" w:rsidR="009D56BD" w:rsidRPr="00C12A35" w:rsidRDefault="009D56BD" w:rsidP="009D56BD">
      <w:pPr>
        <w:suppressAutoHyphens/>
        <w:autoSpaceDN w:val="0"/>
        <w:ind w:left="-284" w:right="-330"/>
        <w:jc w:val="both"/>
        <w:textAlignment w:val="baseline"/>
        <w:rPr>
          <w:rFonts w:asciiTheme="minorHAnsi" w:hAnsiTheme="minorHAnsi" w:cstheme="minorHAnsi"/>
          <w:kern w:val="3"/>
          <w:lang w:eastAsia="zh-CN"/>
        </w:rPr>
      </w:pPr>
      <w:r w:rsidRPr="00C12A35">
        <w:rPr>
          <w:rFonts w:asciiTheme="minorHAnsi" w:hAnsiTheme="minorHAnsi" w:cstheme="minorHAnsi"/>
          <w:b/>
          <w:kern w:val="3"/>
          <w:sz w:val="22"/>
          <w:szCs w:val="22"/>
          <w:lang w:eastAsia="zh-CN"/>
        </w:rPr>
        <w:t>Vzorec: GARANCIJA ZA DOBRO IZVEDBO POGODBENIH OBVEZNOSTI</w:t>
      </w:r>
    </w:p>
    <w:p w14:paraId="00289C5E" w14:textId="77777777" w:rsidR="009D56BD" w:rsidRPr="00C12A35" w:rsidRDefault="009D56BD" w:rsidP="009D56BD">
      <w:pPr>
        <w:suppressAutoHyphens/>
        <w:autoSpaceDN w:val="0"/>
        <w:ind w:left="-284" w:right="-330"/>
        <w:jc w:val="both"/>
        <w:textAlignment w:val="baseline"/>
        <w:rPr>
          <w:rFonts w:asciiTheme="minorHAnsi" w:hAnsiTheme="minorHAnsi" w:cstheme="minorHAnsi"/>
          <w:kern w:val="3"/>
          <w:sz w:val="22"/>
          <w:szCs w:val="22"/>
          <w:lang w:eastAsia="zh-CN"/>
        </w:rPr>
      </w:pPr>
    </w:p>
    <w:p w14:paraId="31035FAC"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i/>
          <w:kern w:val="3"/>
          <w:sz w:val="20"/>
          <w:lang w:eastAsia="en-US"/>
        </w:rPr>
        <w:t>Glava s podatki o garantu (zavarovalnici/banki) ali SWIFT ključ</w:t>
      </w:r>
    </w:p>
    <w:p w14:paraId="697A12B0"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b/>
          <w:kern w:val="3"/>
          <w:sz w:val="20"/>
          <w:lang w:eastAsia="en-US"/>
        </w:rPr>
      </w:pPr>
    </w:p>
    <w:p w14:paraId="0B2BE3ED"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kern w:val="3"/>
          <w:sz w:val="20"/>
          <w:lang w:eastAsia="en-US"/>
        </w:rPr>
        <w:t>Za: JP Komunala Cerknica, Notranjska cesta 44, 1380 Cerknica</w:t>
      </w:r>
    </w:p>
    <w:p w14:paraId="2DD3A37C"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kern w:val="3"/>
          <w:sz w:val="20"/>
          <w:lang w:eastAsia="en-US"/>
        </w:rPr>
        <w:t xml:space="preserve">Datum: ........ </w:t>
      </w:r>
      <w:r w:rsidRPr="00C12A35">
        <w:rPr>
          <w:rFonts w:asciiTheme="minorHAnsi" w:hAnsiTheme="minorHAnsi" w:cstheme="minorHAnsi"/>
          <w:i/>
          <w:kern w:val="3"/>
          <w:sz w:val="20"/>
          <w:lang w:eastAsia="en-US"/>
        </w:rPr>
        <w:t>(vpiše se datum izdaje)</w:t>
      </w:r>
    </w:p>
    <w:p w14:paraId="2B33A237"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en-US"/>
        </w:rPr>
      </w:pPr>
    </w:p>
    <w:p w14:paraId="76E2ED78"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b/>
          <w:kern w:val="3"/>
          <w:sz w:val="20"/>
          <w:lang w:eastAsia="en-US"/>
        </w:rPr>
        <w:t>VRSTA ZAVAROVANJA:</w:t>
      </w:r>
      <w:r w:rsidRPr="00C12A35">
        <w:rPr>
          <w:rFonts w:asciiTheme="minorHAnsi" w:hAnsiTheme="minorHAnsi" w:cstheme="minorHAnsi"/>
          <w:kern w:val="3"/>
          <w:sz w:val="20"/>
          <w:lang w:eastAsia="en-US"/>
        </w:rPr>
        <w:t xml:space="preserve"> ........... </w:t>
      </w:r>
      <w:r w:rsidRPr="00C12A35">
        <w:rPr>
          <w:rFonts w:asciiTheme="minorHAnsi" w:hAnsiTheme="minorHAnsi" w:cstheme="minorHAnsi"/>
          <w:i/>
          <w:kern w:val="3"/>
          <w:sz w:val="20"/>
          <w:lang w:eastAsia="en-US"/>
        </w:rPr>
        <w:t>(vpiše se vrsta zavarovanja: kavcijsko zavarovanje/bančna garancija)</w:t>
      </w:r>
    </w:p>
    <w:p w14:paraId="7ABD1E75"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en-US"/>
        </w:rPr>
      </w:pPr>
    </w:p>
    <w:p w14:paraId="44467719"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b/>
          <w:kern w:val="3"/>
          <w:sz w:val="20"/>
          <w:lang w:eastAsia="en-US"/>
        </w:rPr>
        <w:t xml:space="preserve">ŠTEVILKA: </w:t>
      </w:r>
      <w:r w:rsidRPr="00C12A35">
        <w:rPr>
          <w:rFonts w:asciiTheme="minorHAnsi" w:hAnsiTheme="minorHAnsi" w:cstheme="minorHAnsi"/>
          <w:kern w:val="3"/>
          <w:sz w:val="20"/>
          <w:lang w:eastAsia="en-US"/>
        </w:rPr>
        <w:t xml:space="preserve">.... </w:t>
      </w:r>
      <w:r w:rsidRPr="00C12A35">
        <w:rPr>
          <w:rFonts w:asciiTheme="minorHAnsi" w:hAnsiTheme="minorHAnsi" w:cstheme="minorHAnsi"/>
          <w:i/>
          <w:kern w:val="3"/>
          <w:sz w:val="20"/>
          <w:lang w:eastAsia="en-US"/>
        </w:rPr>
        <w:t>(vpiše se številka zavarovanja)</w:t>
      </w:r>
    </w:p>
    <w:p w14:paraId="5E53D904"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en-US"/>
        </w:rPr>
      </w:pPr>
    </w:p>
    <w:p w14:paraId="51B94D9C"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b/>
          <w:kern w:val="3"/>
          <w:sz w:val="20"/>
          <w:lang w:eastAsia="en-US"/>
        </w:rPr>
        <w:t>GARANT:</w:t>
      </w:r>
      <w:r w:rsidRPr="00C12A35">
        <w:rPr>
          <w:rFonts w:asciiTheme="minorHAnsi" w:hAnsiTheme="minorHAnsi" w:cstheme="minorHAnsi"/>
          <w:kern w:val="3"/>
          <w:sz w:val="20"/>
          <w:lang w:eastAsia="en-US"/>
        </w:rPr>
        <w:t xml:space="preserve"> ..... </w:t>
      </w:r>
      <w:r w:rsidRPr="00C12A35">
        <w:rPr>
          <w:rFonts w:asciiTheme="minorHAnsi" w:hAnsiTheme="minorHAnsi" w:cstheme="minorHAnsi"/>
          <w:i/>
          <w:kern w:val="3"/>
          <w:sz w:val="20"/>
          <w:lang w:eastAsia="en-US"/>
        </w:rPr>
        <w:t>(vpiše se ime in naslov zavarovalnice/banke v kraju izdaje)</w:t>
      </w:r>
    </w:p>
    <w:p w14:paraId="4CE34DBC"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en-US"/>
        </w:rPr>
      </w:pPr>
    </w:p>
    <w:p w14:paraId="472A0CFF"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b/>
          <w:kern w:val="3"/>
          <w:sz w:val="20"/>
          <w:lang w:eastAsia="en-US"/>
        </w:rPr>
        <w:t xml:space="preserve">NAROČNIK: </w:t>
      </w:r>
      <w:r w:rsidRPr="00C12A35">
        <w:rPr>
          <w:rFonts w:asciiTheme="minorHAnsi" w:hAnsiTheme="minorHAnsi" w:cstheme="minorHAnsi"/>
          <w:kern w:val="3"/>
          <w:sz w:val="20"/>
          <w:lang w:eastAsia="en-US"/>
        </w:rPr>
        <w:t xml:space="preserve">...... </w:t>
      </w:r>
      <w:r w:rsidRPr="00C12A35">
        <w:rPr>
          <w:rFonts w:asciiTheme="minorHAnsi" w:hAnsiTheme="minorHAnsi" w:cstheme="minorHAnsi"/>
          <w:i/>
          <w:kern w:val="3"/>
          <w:sz w:val="20"/>
          <w:lang w:eastAsia="en-US"/>
        </w:rPr>
        <w:t>(vpiše se ime in naslov naročnika zavarovanja, tj. v postopku javnega naročanja izbranega ponudnika)</w:t>
      </w:r>
    </w:p>
    <w:p w14:paraId="33417B76"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en-US"/>
        </w:rPr>
      </w:pPr>
    </w:p>
    <w:p w14:paraId="722A3C20"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right="-330"/>
        <w:jc w:val="both"/>
        <w:rPr>
          <w:rFonts w:asciiTheme="minorHAnsi" w:hAnsiTheme="minorHAnsi" w:cstheme="minorHAnsi"/>
          <w:sz w:val="20"/>
          <w:lang w:eastAsia="en-US"/>
        </w:rPr>
      </w:pPr>
      <w:r w:rsidRPr="00C12A35">
        <w:rPr>
          <w:rFonts w:asciiTheme="minorHAnsi" w:hAnsiTheme="minorHAnsi" w:cstheme="minorHAnsi"/>
          <w:b/>
          <w:kern w:val="3"/>
          <w:sz w:val="20"/>
          <w:lang w:eastAsia="en-US"/>
        </w:rPr>
        <w:t>UPRAVIČENEC:</w:t>
      </w:r>
      <w:r w:rsidRPr="00C12A35">
        <w:rPr>
          <w:rFonts w:asciiTheme="minorHAnsi" w:hAnsiTheme="minorHAnsi" w:cstheme="minorHAnsi"/>
          <w:kern w:val="3"/>
          <w:sz w:val="20"/>
          <w:lang w:eastAsia="en-US"/>
        </w:rPr>
        <w:t xml:space="preserve"> </w:t>
      </w:r>
      <w:r w:rsidRPr="00C12A35">
        <w:rPr>
          <w:rFonts w:asciiTheme="minorHAnsi" w:hAnsiTheme="minorHAnsi" w:cstheme="minorHAnsi"/>
          <w:i/>
          <w:sz w:val="20"/>
          <w:lang w:eastAsia="en-US"/>
        </w:rPr>
        <w:t>(vpiše se naročnika javnega naročila)</w:t>
      </w:r>
    </w:p>
    <w:p w14:paraId="595184CB"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en-US"/>
        </w:rPr>
      </w:pPr>
    </w:p>
    <w:p w14:paraId="2760529D" w14:textId="4C5BA503" w:rsidR="009D56BD" w:rsidRPr="00C12A35" w:rsidRDefault="009D56BD" w:rsidP="009D56BD">
      <w:pPr>
        <w:widowControl w:val="0"/>
        <w:suppressAutoHyphens/>
        <w:autoSpaceDN w:val="0"/>
        <w:ind w:left="-284" w:right="-330"/>
        <w:jc w:val="both"/>
        <w:textAlignment w:val="baseline"/>
        <w:rPr>
          <w:rFonts w:asciiTheme="minorHAnsi" w:eastAsia="SimSun" w:hAnsiTheme="minorHAnsi" w:cstheme="minorHAnsi"/>
          <w:kern w:val="3"/>
          <w:sz w:val="20"/>
          <w:lang w:val="en-US" w:eastAsia="zh-CN" w:bidi="hi-IN"/>
        </w:rPr>
      </w:pPr>
      <w:r w:rsidRPr="00C12A35">
        <w:rPr>
          <w:rFonts w:asciiTheme="minorHAnsi" w:eastAsia="SimSun" w:hAnsiTheme="minorHAnsi" w:cstheme="minorHAnsi"/>
          <w:b/>
          <w:kern w:val="3"/>
          <w:sz w:val="20"/>
          <w:lang w:val="en-US" w:eastAsia="en-US" w:bidi="hi-IN"/>
        </w:rPr>
        <w:t xml:space="preserve">OSNOVNI POSEL: </w:t>
      </w:r>
      <w:r w:rsidRPr="00C12A35">
        <w:rPr>
          <w:rFonts w:asciiTheme="minorHAnsi" w:eastAsia="SimSun" w:hAnsiTheme="minorHAnsi" w:cstheme="minorHAnsi"/>
          <w:kern w:val="3"/>
          <w:sz w:val="20"/>
          <w:lang w:val="en-US" w:eastAsia="en-US" w:bidi="hi-IN"/>
        </w:rPr>
        <w:t xml:space="preserve">obveznost naročnika zavarovanja iz pogodbe št. ... z dne ... </w:t>
      </w:r>
      <w:r w:rsidRPr="00C12A35">
        <w:rPr>
          <w:rFonts w:asciiTheme="minorHAnsi" w:eastAsia="SimSun" w:hAnsiTheme="minorHAnsi" w:cstheme="minorHAnsi"/>
          <w:i/>
          <w:kern w:val="3"/>
          <w:sz w:val="20"/>
          <w:lang w:val="en-US" w:eastAsia="en-US" w:bidi="hi-IN"/>
        </w:rPr>
        <w:t>(vpiše se številko in datum pogodbe o izvedbi javnega naročila sklenjene na podlagi postopka z oznako JN.....)</w:t>
      </w:r>
      <w:r w:rsidRPr="00C12A35">
        <w:rPr>
          <w:rFonts w:asciiTheme="minorHAnsi" w:eastAsia="SimSun" w:hAnsiTheme="minorHAnsi" w:cstheme="minorHAnsi"/>
          <w:kern w:val="3"/>
          <w:sz w:val="20"/>
          <w:lang w:val="en-US" w:eastAsia="en-US" w:bidi="hi-IN"/>
        </w:rPr>
        <w:t xml:space="preserve"> za</w:t>
      </w:r>
      <w:r w:rsidRPr="00C12A35">
        <w:rPr>
          <w:rFonts w:asciiTheme="minorHAnsi" w:eastAsia="Calibri" w:hAnsiTheme="minorHAnsi" w:cstheme="minorHAnsi"/>
          <w:b/>
          <w:bCs/>
          <w:iCs/>
          <w:sz w:val="20"/>
          <w:lang w:eastAsia="en-US"/>
        </w:rPr>
        <w:t xml:space="preserve"> »</w:t>
      </w:r>
      <w:r w:rsidR="00DE7EC9" w:rsidRPr="00DE7EC9">
        <w:rPr>
          <w:rFonts w:asciiTheme="minorHAnsi" w:hAnsiTheme="minorHAnsi" w:cstheme="minorHAnsi"/>
          <w:b/>
          <w:sz w:val="20"/>
        </w:rPr>
        <w:t>Prevzem in ravnanje z ločenimi frakcijami</w:t>
      </w:r>
      <w:r w:rsidRPr="00C12A35">
        <w:rPr>
          <w:rFonts w:asciiTheme="minorHAnsi" w:eastAsia="Calibri" w:hAnsiTheme="minorHAnsi" w:cstheme="minorHAnsi"/>
          <w:b/>
          <w:bCs/>
          <w:iCs/>
          <w:sz w:val="20"/>
          <w:lang w:eastAsia="en-US"/>
        </w:rPr>
        <w:t xml:space="preserve">« </w:t>
      </w:r>
      <w:r w:rsidRPr="00C12A35">
        <w:rPr>
          <w:rFonts w:asciiTheme="minorHAnsi" w:eastAsia="SimSun" w:hAnsiTheme="minorHAnsi" w:cstheme="minorHAnsi"/>
          <w:kern w:val="3"/>
          <w:sz w:val="20"/>
          <w:lang w:val="en-US" w:eastAsia="en-US" w:bidi="hi-IN"/>
        </w:rPr>
        <w:t>v vrednosti …….. EUR (z DDV)</w:t>
      </w:r>
    </w:p>
    <w:p w14:paraId="354E15F8"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i/>
          <w:kern w:val="3"/>
          <w:sz w:val="20"/>
          <w:lang w:eastAsia="en-US"/>
        </w:rPr>
      </w:pPr>
      <w:r w:rsidRPr="00C12A35">
        <w:rPr>
          <w:rFonts w:asciiTheme="minorHAnsi" w:hAnsiTheme="minorHAnsi" w:cstheme="minorHAnsi"/>
          <w:i/>
          <w:kern w:val="3"/>
          <w:sz w:val="20"/>
          <w:lang w:val="en-US" w:eastAsia="en-US"/>
        </w:rPr>
        <w:t xml:space="preserve"> </w:t>
      </w:r>
    </w:p>
    <w:p w14:paraId="0FADA922"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b/>
          <w:kern w:val="3"/>
          <w:sz w:val="20"/>
          <w:lang w:eastAsia="en-US"/>
        </w:rPr>
        <w:t xml:space="preserve">ZNESEK IN VALUTA: </w:t>
      </w:r>
      <w:r w:rsidRPr="00C12A35">
        <w:rPr>
          <w:rFonts w:asciiTheme="minorHAnsi" w:hAnsiTheme="minorHAnsi" w:cstheme="minorHAnsi"/>
          <w:kern w:val="3"/>
          <w:sz w:val="20"/>
          <w:lang w:eastAsia="en-US"/>
        </w:rPr>
        <w:t xml:space="preserve">.... </w:t>
      </w:r>
      <w:r w:rsidRPr="00C12A35">
        <w:rPr>
          <w:rFonts w:asciiTheme="minorHAnsi" w:hAnsiTheme="minorHAnsi" w:cstheme="minorHAnsi"/>
          <w:i/>
          <w:kern w:val="3"/>
          <w:sz w:val="20"/>
          <w:lang w:eastAsia="en-US"/>
        </w:rPr>
        <w:t>(vpiše se najvišji znesek (10% pogodbene vrednosti z DDV) s številko in besedo ter valuta)</w:t>
      </w:r>
    </w:p>
    <w:p w14:paraId="143E2F42"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en-US"/>
        </w:rPr>
      </w:pPr>
    </w:p>
    <w:p w14:paraId="30A7A968"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b/>
          <w:kern w:val="3"/>
          <w:sz w:val="20"/>
          <w:lang w:eastAsia="en-US"/>
        </w:rPr>
        <w:t xml:space="preserve">LISTINE, KI JIH JE POLEG IZJAVE TREBA PRILOŽITI ZAHTEVI ZA PLAČILO IN SE IZRECNO ZAHTEVAJO V SPODNJEM BESEDILU: </w:t>
      </w:r>
      <w:r w:rsidRPr="00C12A35">
        <w:rPr>
          <w:rFonts w:asciiTheme="minorHAnsi" w:hAnsiTheme="minorHAnsi" w:cstheme="minorHAnsi"/>
          <w:kern w:val="3"/>
          <w:sz w:val="20"/>
          <w:lang w:eastAsia="en-US"/>
        </w:rPr>
        <w:t>nobena</w:t>
      </w:r>
    </w:p>
    <w:p w14:paraId="2B1AB7A0"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en-US"/>
        </w:rPr>
      </w:pPr>
    </w:p>
    <w:p w14:paraId="3B033B7C"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b/>
          <w:kern w:val="3"/>
          <w:sz w:val="20"/>
          <w:lang w:eastAsia="en-US"/>
        </w:rPr>
        <w:t>JEZIK V ZAHTEVANIH LISTINAH:</w:t>
      </w:r>
      <w:r w:rsidRPr="00C12A35">
        <w:rPr>
          <w:rFonts w:asciiTheme="minorHAnsi" w:hAnsiTheme="minorHAnsi" w:cstheme="minorHAnsi"/>
          <w:kern w:val="3"/>
          <w:sz w:val="20"/>
          <w:lang w:eastAsia="en-US"/>
        </w:rPr>
        <w:t xml:space="preserve"> slovenski</w:t>
      </w:r>
    </w:p>
    <w:p w14:paraId="060DCD08"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en-US"/>
        </w:rPr>
      </w:pPr>
    </w:p>
    <w:p w14:paraId="5A7F5C3C"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b/>
          <w:kern w:val="3"/>
          <w:sz w:val="20"/>
          <w:lang w:eastAsia="en-US"/>
        </w:rPr>
        <w:t>OBLIKA PREDLOŽITVE:</w:t>
      </w:r>
      <w:r w:rsidRPr="00C12A35">
        <w:rPr>
          <w:rFonts w:asciiTheme="minorHAnsi" w:hAnsiTheme="minorHAnsi" w:cstheme="minorHAnsi"/>
          <w:kern w:val="3"/>
          <w:sz w:val="20"/>
          <w:lang w:eastAsia="en-US"/>
        </w:rPr>
        <w:t xml:space="preserve"> v papirni obliki s priporočeno pošto ali katerokoli obliko hitre pošte ali v elektronski obliki po SWIFT sistemu na naslov ...... </w:t>
      </w:r>
      <w:r w:rsidRPr="00C12A35">
        <w:rPr>
          <w:rFonts w:asciiTheme="minorHAnsi" w:hAnsiTheme="minorHAnsi" w:cstheme="minorHAnsi"/>
          <w:i/>
          <w:kern w:val="3"/>
          <w:sz w:val="20"/>
          <w:lang w:eastAsia="en-US"/>
        </w:rPr>
        <w:t>(navede se SWIFT naslova garanta)</w:t>
      </w:r>
    </w:p>
    <w:p w14:paraId="630249B4"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en-US"/>
        </w:rPr>
      </w:pPr>
    </w:p>
    <w:p w14:paraId="69D26B69"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b/>
          <w:kern w:val="3"/>
          <w:sz w:val="20"/>
          <w:lang w:eastAsia="en-US"/>
        </w:rPr>
        <w:t>KRAJ PREDLOŽITVE:</w:t>
      </w:r>
      <w:r w:rsidRPr="00C12A35">
        <w:rPr>
          <w:rFonts w:asciiTheme="minorHAnsi" w:hAnsiTheme="minorHAnsi" w:cstheme="minorHAnsi"/>
          <w:kern w:val="3"/>
          <w:sz w:val="20"/>
          <w:lang w:eastAsia="en-US"/>
        </w:rPr>
        <w:t xml:space="preserve"> ..... </w:t>
      </w:r>
      <w:r w:rsidRPr="00C12A35">
        <w:rPr>
          <w:rFonts w:asciiTheme="minorHAnsi" w:hAnsiTheme="minorHAnsi" w:cstheme="minorHAnsi"/>
          <w:i/>
          <w:kern w:val="3"/>
          <w:sz w:val="20"/>
          <w:lang w:eastAsia="en-US"/>
        </w:rPr>
        <w:t>(</w:t>
      </w:r>
      <w:bookmarkStart w:id="11" w:name="_Hlk29830233"/>
      <w:r w:rsidRPr="00C12A35">
        <w:rPr>
          <w:rFonts w:asciiTheme="minorHAnsi" w:hAnsiTheme="minorHAnsi" w:cstheme="minorHAnsi"/>
          <w:i/>
          <w:kern w:val="3"/>
          <w:sz w:val="20"/>
          <w:lang w:eastAsia="en-US"/>
        </w:rPr>
        <w:t>garant vpiše naslov podružnice, kjer se opravi predložitev papirnih listin, ali elektronski naslov za predložitev v elektronski obliki, kot na primer garantov SWIFT naslov)</w:t>
      </w:r>
    </w:p>
    <w:p w14:paraId="486F7FFF"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kern w:val="3"/>
          <w:sz w:val="20"/>
          <w:lang w:eastAsia="en-US"/>
        </w:rPr>
        <w:t>Ne glede na navedeno, se predložitev papirnih listin lahko opravi v katerikoli podružnici garanta na območju Republike Slovenije.</w:t>
      </w:r>
    </w:p>
    <w:p w14:paraId="788E4634"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en-US"/>
        </w:rPr>
      </w:pPr>
      <w:r w:rsidRPr="00C12A35">
        <w:rPr>
          <w:rFonts w:asciiTheme="minorHAnsi" w:hAnsiTheme="minorHAnsi" w:cstheme="minorHAnsi"/>
          <w:kern w:val="3"/>
          <w:sz w:val="20"/>
          <w:lang w:eastAsia="en-US"/>
        </w:rPr>
        <w:t xml:space="preserve">  </w:t>
      </w:r>
    </w:p>
    <w:p w14:paraId="052840AA"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b/>
          <w:kern w:val="3"/>
          <w:sz w:val="20"/>
          <w:lang w:eastAsia="en-US"/>
        </w:rPr>
        <w:t xml:space="preserve">DATUM VELJAVNOSTI: </w:t>
      </w:r>
      <w:r w:rsidRPr="00C12A35">
        <w:rPr>
          <w:rFonts w:asciiTheme="minorHAnsi" w:hAnsiTheme="minorHAnsi" w:cstheme="minorHAnsi"/>
          <w:kern w:val="3"/>
          <w:sz w:val="20"/>
          <w:lang w:eastAsia="en-US"/>
        </w:rPr>
        <w:t xml:space="preserve">........ </w:t>
      </w:r>
      <w:r w:rsidRPr="00C12A35">
        <w:rPr>
          <w:rFonts w:asciiTheme="minorHAnsi" w:hAnsiTheme="minorHAnsi" w:cstheme="minorHAnsi"/>
          <w:i/>
          <w:kern w:val="3"/>
          <w:sz w:val="20"/>
          <w:lang w:eastAsia="en-US"/>
        </w:rPr>
        <w:t>(vpiše se datum zapadlosti zavarovanja (najmanj 30 dni po zaključku pogodbenih obveznosti)</w:t>
      </w:r>
    </w:p>
    <w:bookmarkEnd w:id="11"/>
    <w:p w14:paraId="74457253"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en-US"/>
        </w:rPr>
      </w:pPr>
    </w:p>
    <w:p w14:paraId="273FDFAD"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b/>
          <w:kern w:val="3"/>
          <w:sz w:val="20"/>
          <w:lang w:eastAsia="en-US"/>
        </w:rPr>
        <w:t>STRANKA, KI JE DOLŽNA PLAČATI STROŠKE:</w:t>
      </w:r>
      <w:r w:rsidRPr="00C12A35">
        <w:rPr>
          <w:rFonts w:asciiTheme="minorHAnsi" w:hAnsiTheme="minorHAnsi" w:cstheme="minorHAnsi"/>
          <w:kern w:val="3"/>
          <w:sz w:val="20"/>
          <w:lang w:eastAsia="en-US"/>
        </w:rPr>
        <w:t xml:space="preserve"> ..... </w:t>
      </w:r>
      <w:r w:rsidRPr="00C12A35">
        <w:rPr>
          <w:rFonts w:asciiTheme="minorHAnsi" w:hAnsiTheme="minorHAnsi" w:cstheme="minorHAnsi"/>
          <w:i/>
          <w:kern w:val="3"/>
          <w:sz w:val="20"/>
          <w:lang w:eastAsia="en-US"/>
        </w:rPr>
        <w:t>(vpiše se ime naročnika zavarovanja, tj. v postopku javnega naročanja izbranega ponudnika)</w:t>
      </w:r>
    </w:p>
    <w:p w14:paraId="5874BDB2"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Theme="minorHAnsi" w:hAnsiTheme="minorHAnsi" w:cstheme="minorHAnsi"/>
          <w:b/>
          <w:kern w:val="3"/>
          <w:sz w:val="20"/>
          <w:lang w:eastAsia="en-US"/>
        </w:rPr>
      </w:pPr>
    </w:p>
    <w:p w14:paraId="119E4B4E" w14:textId="77777777" w:rsidR="009D56BD" w:rsidRPr="00C12A35" w:rsidRDefault="009D56BD" w:rsidP="009D56BD">
      <w:pPr>
        <w:suppressAutoHyphens/>
        <w:autoSpaceDN w:val="0"/>
        <w:spacing w:after="12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kern w:val="3"/>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0BBA98F" w14:textId="77777777" w:rsidR="009D56BD" w:rsidRPr="00C12A35" w:rsidRDefault="009D56BD" w:rsidP="009D56BD">
      <w:pPr>
        <w:suppressAutoHyphens/>
        <w:autoSpaceDN w:val="0"/>
        <w:spacing w:after="12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kern w:val="3"/>
          <w:sz w:val="20"/>
          <w:lang w:eastAsia="en-US"/>
        </w:rPr>
        <w:t>Katerokoli zahtevo za plačilo po tem zavarovanju moramo prejeti na datum veljavnosti zavarovanja ali pred njim v zgoraj navedenem kraju predložitve.</w:t>
      </w:r>
    </w:p>
    <w:p w14:paraId="3A648B98" w14:textId="77777777" w:rsidR="009D56BD" w:rsidRPr="00C12A35" w:rsidRDefault="009D56BD" w:rsidP="009D56BD">
      <w:pPr>
        <w:suppressAutoHyphens/>
        <w:autoSpaceDN w:val="0"/>
        <w:spacing w:after="12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kern w:val="3"/>
          <w:sz w:val="20"/>
          <w:lang w:eastAsia="en-US"/>
        </w:rPr>
        <w:t>Morebitne spore v zvezi s tem zavarovanjem rešuje stvarno pristojno sodišče v Ljubljani po slovenskem pravu.</w:t>
      </w:r>
    </w:p>
    <w:p w14:paraId="3E4C2C59" w14:textId="77777777" w:rsidR="009D56BD" w:rsidRPr="00C12A35" w:rsidRDefault="009D56BD" w:rsidP="009D56BD">
      <w:pPr>
        <w:suppressAutoHyphens/>
        <w:autoSpaceDN w:val="0"/>
        <w:ind w:left="-284" w:right="-330"/>
        <w:jc w:val="both"/>
        <w:textAlignment w:val="baseline"/>
        <w:rPr>
          <w:rFonts w:asciiTheme="minorHAnsi" w:hAnsiTheme="minorHAnsi" w:cstheme="minorHAnsi"/>
          <w:kern w:val="3"/>
          <w:sz w:val="20"/>
          <w:lang w:eastAsia="zh-CN"/>
        </w:rPr>
      </w:pPr>
      <w:r w:rsidRPr="00C12A35">
        <w:rPr>
          <w:rFonts w:asciiTheme="minorHAnsi" w:hAnsiTheme="minorHAnsi" w:cstheme="minorHAnsi"/>
          <w:kern w:val="3"/>
          <w:sz w:val="20"/>
          <w:lang w:eastAsia="en-US"/>
        </w:rPr>
        <w:t>Za to zavarovanje veljajo Enotna pravila za garancije na poziv (EPGP) revizija iz leta 2010, izdana pri MTZ pod št. 758.</w:t>
      </w:r>
    </w:p>
    <w:p w14:paraId="0B4E2761"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center"/>
        <w:textAlignment w:val="baseline"/>
        <w:rPr>
          <w:rFonts w:asciiTheme="minorHAnsi" w:hAnsiTheme="minorHAnsi" w:cstheme="minorHAnsi"/>
          <w:kern w:val="3"/>
          <w:sz w:val="20"/>
          <w:lang w:eastAsia="en-US"/>
        </w:rPr>
      </w:pPr>
      <w:r w:rsidRPr="00C12A35">
        <w:rPr>
          <w:rFonts w:asciiTheme="minorHAnsi" w:hAnsiTheme="minorHAnsi" w:cstheme="minorHAnsi"/>
          <w:kern w:val="3"/>
          <w:sz w:val="20"/>
          <w:lang w:eastAsia="en-US"/>
        </w:rPr>
        <w:tab/>
      </w:r>
      <w:r w:rsidRPr="00C12A35">
        <w:rPr>
          <w:rFonts w:asciiTheme="minorHAnsi" w:hAnsiTheme="minorHAnsi" w:cstheme="minorHAnsi"/>
          <w:kern w:val="3"/>
          <w:sz w:val="20"/>
          <w:lang w:eastAsia="en-US"/>
        </w:rPr>
        <w:tab/>
      </w:r>
      <w:r w:rsidRPr="00C12A35">
        <w:rPr>
          <w:rFonts w:asciiTheme="minorHAnsi" w:hAnsiTheme="minorHAnsi" w:cstheme="minorHAnsi"/>
          <w:kern w:val="3"/>
          <w:sz w:val="20"/>
          <w:lang w:eastAsia="en-US"/>
        </w:rPr>
        <w:tab/>
      </w:r>
      <w:r w:rsidRPr="00C12A35">
        <w:rPr>
          <w:rFonts w:asciiTheme="minorHAnsi" w:hAnsiTheme="minorHAnsi" w:cstheme="minorHAnsi"/>
          <w:kern w:val="3"/>
          <w:sz w:val="20"/>
          <w:lang w:eastAsia="en-US"/>
        </w:rPr>
        <w:tab/>
        <w:t xml:space="preserve">                        garant</w:t>
      </w:r>
      <w:r w:rsidRPr="00C12A35">
        <w:rPr>
          <w:rFonts w:asciiTheme="minorHAnsi" w:hAnsiTheme="minorHAnsi" w:cstheme="minorHAnsi"/>
          <w:kern w:val="3"/>
          <w:sz w:val="20"/>
          <w:lang w:eastAsia="en-US"/>
        </w:rPr>
        <w:tab/>
      </w:r>
      <w:r w:rsidRPr="00C12A35">
        <w:rPr>
          <w:rFonts w:asciiTheme="minorHAnsi" w:hAnsiTheme="minorHAnsi" w:cstheme="minorHAnsi"/>
          <w:kern w:val="3"/>
          <w:sz w:val="20"/>
          <w:lang w:eastAsia="en-US"/>
        </w:rPr>
        <w:tab/>
      </w:r>
    </w:p>
    <w:p w14:paraId="50496DEF" w14:textId="77777777" w:rsidR="009D56BD" w:rsidRPr="00C12A35"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textAlignment w:val="baseline"/>
        <w:rPr>
          <w:rFonts w:asciiTheme="minorHAnsi" w:hAnsiTheme="minorHAnsi" w:cstheme="minorHAnsi"/>
          <w:kern w:val="3"/>
          <w:sz w:val="20"/>
          <w:lang w:eastAsia="zh-CN"/>
        </w:rPr>
      </w:pPr>
      <w:r w:rsidRPr="00C12A35">
        <w:rPr>
          <w:rFonts w:asciiTheme="minorHAnsi" w:hAnsiTheme="minorHAnsi" w:cstheme="minorHAnsi"/>
          <w:kern w:val="3"/>
          <w:sz w:val="20"/>
          <w:lang w:eastAsia="en-US"/>
        </w:rPr>
        <w:tab/>
      </w:r>
      <w:r w:rsidRPr="00C12A35">
        <w:rPr>
          <w:rFonts w:asciiTheme="minorHAnsi" w:hAnsiTheme="minorHAnsi" w:cstheme="minorHAnsi"/>
          <w:kern w:val="3"/>
          <w:sz w:val="20"/>
          <w:lang w:eastAsia="en-US"/>
        </w:rPr>
        <w:tab/>
      </w:r>
      <w:r w:rsidRPr="00C12A35">
        <w:rPr>
          <w:rFonts w:asciiTheme="minorHAnsi" w:hAnsiTheme="minorHAnsi" w:cstheme="minorHAnsi"/>
          <w:kern w:val="3"/>
          <w:sz w:val="20"/>
          <w:lang w:eastAsia="en-US"/>
        </w:rPr>
        <w:tab/>
      </w:r>
      <w:r w:rsidRPr="00C12A35">
        <w:rPr>
          <w:rFonts w:asciiTheme="minorHAnsi" w:hAnsiTheme="minorHAnsi" w:cstheme="minorHAnsi"/>
          <w:kern w:val="3"/>
          <w:sz w:val="20"/>
          <w:lang w:eastAsia="en-US"/>
        </w:rPr>
        <w:tab/>
      </w:r>
      <w:r w:rsidRPr="00C12A35">
        <w:rPr>
          <w:rFonts w:asciiTheme="minorHAnsi" w:hAnsiTheme="minorHAnsi" w:cstheme="minorHAnsi"/>
          <w:kern w:val="3"/>
          <w:sz w:val="20"/>
          <w:lang w:eastAsia="en-US"/>
        </w:rPr>
        <w:tab/>
      </w:r>
      <w:r w:rsidRPr="00C12A35">
        <w:rPr>
          <w:rFonts w:asciiTheme="minorHAnsi" w:hAnsiTheme="minorHAnsi" w:cstheme="minorHAnsi"/>
          <w:kern w:val="3"/>
          <w:sz w:val="20"/>
          <w:lang w:eastAsia="en-US"/>
        </w:rPr>
        <w:tab/>
      </w:r>
      <w:r w:rsidRPr="00C12A35">
        <w:rPr>
          <w:rFonts w:asciiTheme="minorHAnsi" w:hAnsiTheme="minorHAnsi" w:cstheme="minorHAnsi"/>
          <w:kern w:val="3"/>
          <w:sz w:val="20"/>
          <w:lang w:eastAsia="en-US"/>
        </w:rPr>
        <w:tab/>
      </w:r>
      <w:r w:rsidRPr="00C12A35">
        <w:rPr>
          <w:rFonts w:asciiTheme="minorHAnsi" w:hAnsiTheme="minorHAnsi" w:cstheme="minorHAnsi"/>
          <w:kern w:val="3"/>
          <w:sz w:val="20"/>
          <w:lang w:eastAsia="en-US"/>
        </w:rPr>
        <w:tab/>
        <w:t>(žig in podpis)</w:t>
      </w:r>
    </w:p>
    <w:bookmarkEnd w:id="10"/>
    <w:p w14:paraId="2B07539D" w14:textId="77777777" w:rsidR="0021181C" w:rsidRDefault="0021181C" w:rsidP="005F57C2">
      <w:pPr>
        <w:jc w:val="right"/>
        <w:rPr>
          <w:rFonts w:asciiTheme="minorHAnsi" w:hAnsiTheme="minorHAnsi" w:cstheme="minorHAnsi"/>
          <w:b/>
          <w:sz w:val="22"/>
          <w:szCs w:val="22"/>
        </w:rPr>
      </w:pPr>
    </w:p>
    <w:p w14:paraId="6AB5A43C" w14:textId="1527DE52" w:rsidR="00D05053" w:rsidRPr="0021181C" w:rsidRDefault="005F57C2" w:rsidP="005F57C2">
      <w:pPr>
        <w:jc w:val="right"/>
        <w:rPr>
          <w:rFonts w:asciiTheme="minorHAnsi" w:hAnsiTheme="minorHAnsi" w:cstheme="minorHAnsi"/>
          <w:b/>
          <w:szCs w:val="24"/>
        </w:rPr>
      </w:pPr>
      <w:r w:rsidRPr="0021181C">
        <w:rPr>
          <w:rFonts w:asciiTheme="minorHAnsi" w:hAnsiTheme="minorHAnsi" w:cstheme="minorHAnsi"/>
          <w:b/>
          <w:szCs w:val="24"/>
        </w:rPr>
        <w:lastRenderedPageBreak/>
        <w:t>R</w:t>
      </w:r>
      <w:r w:rsidR="00D05053" w:rsidRPr="0021181C">
        <w:rPr>
          <w:rFonts w:asciiTheme="minorHAnsi" w:hAnsiTheme="minorHAnsi" w:cstheme="minorHAnsi"/>
          <w:b/>
          <w:szCs w:val="24"/>
        </w:rPr>
        <w:t xml:space="preserve">azpisni obrazec št. </w:t>
      </w:r>
      <w:r w:rsidR="00EC1A2F">
        <w:rPr>
          <w:rFonts w:asciiTheme="minorHAnsi" w:hAnsiTheme="minorHAnsi" w:cstheme="minorHAnsi"/>
          <w:b/>
          <w:szCs w:val="24"/>
        </w:rPr>
        <w:t>9</w:t>
      </w:r>
    </w:p>
    <w:p w14:paraId="556A6EEF" w14:textId="77777777" w:rsidR="00D05053" w:rsidRPr="0021181C" w:rsidRDefault="00D05053" w:rsidP="00D05053">
      <w:pPr>
        <w:pStyle w:val="Glava"/>
        <w:tabs>
          <w:tab w:val="clear" w:pos="4536"/>
          <w:tab w:val="clear" w:pos="9072"/>
        </w:tabs>
        <w:rPr>
          <w:rFonts w:asciiTheme="minorHAnsi" w:hAnsiTheme="minorHAnsi" w:cstheme="minorHAnsi"/>
          <w:sz w:val="24"/>
          <w:szCs w:val="24"/>
        </w:rPr>
      </w:pPr>
    </w:p>
    <w:p w14:paraId="6F2E9832" w14:textId="77777777" w:rsidR="00D05053" w:rsidRPr="0021181C" w:rsidRDefault="00D05053" w:rsidP="00D05053">
      <w:pPr>
        <w:pStyle w:val="Glava"/>
        <w:tabs>
          <w:tab w:val="clear" w:pos="4536"/>
          <w:tab w:val="clear" w:pos="9072"/>
        </w:tabs>
        <w:rPr>
          <w:rFonts w:asciiTheme="minorHAnsi" w:hAnsiTheme="minorHAnsi" w:cstheme="minorHAnsi"/>
          <w:sz w:val="24"/>
          <w:szCs w:val="24"/>
        </w:rPr>
      </w:pPr>
    </w:p>
    <w:p w14:paraId="69919A0B" w14:textId="77777777" w:rsidR="00D05053" w:rsidRPr="0021181C" w:rsidRDefault="00D05053" w:rsidP="00D05053">
      <w:pPr>
        <w:pStyle w:val="Glava"/>
        <w:tabs>
          <w:tab w:val="clear" w:pos="4536"/>
          <w:tab w:val="clear" w:pos="9072"/>
        </w:tabs>
        <w:rPr>
          <w:rFonts w:asciiTheme="minorHAnsi" w:hAnsiTheme="minorHAnsi" w:cstheme="minorHAnsi"/>
          <w:sz w:val="24"/>
          <w:szCs w:val="24"/>
        </w:rPr>
      </w:pPr>
    </w:p>
    <w:p w14:paraId="11CF76C9" w14:textId="77777777" w:rsidR="00D05053" w:rsidRPr="0021181C" w:rsidRDefault="00D05053" w:rsidP="00D05053">
      <w:pPr>
        <w:autoSpaceDE w:val="0"/>
        <w:autoSpaceDN w:val="0"/>
        <w:adjustRightInd w:val="0"/>
        <w:jc w:val="center"/>
        <w:rPr>
          <w:rFonts w:asciiTheme="minorHAnsi" w:hAnsiTheme="minorHAnsi" w:cstheme="minorHAnsi"/>
          <w:b/>
          <w:bCs/>
          <w:szCs w:val="24"/>
        </w:rPr>
      </w:pPr>
      <w:r w:rsidRPr="0021181C">
        <w:rPr>
          <w:rFonts w:asciiTheme="minorHAnsi" w:hAnsiTheme="minorHAnsi" w:cstheme="minorHAnsi"/>
          <w:b/>
          <w:bCs/>
          <w:szCs w:val="24"/>
        </w:rPr>
        <w:t>IZJAVA PONUDNIKA oz. POSLOVODEČEGA, DA NE NASTOPA S PODIZVAJALCI</w:t>
      </w:r>
    </w:p>
    <w:p w14:paraId="5F0CA7E0" w14:textId="77777777" w:rsidR="00D05053" w:rsidRPr="0021181C" w:rsidRDefault="00D05053" w:rsidP="00D05053">
      <w:pPr>
        <w:autoSpaceDE w:val="0"/>
        <w:autoSpaceDN w:val="0"/>
        <w:adjustRightInd w:val="0"/>
        <w:jc w:val="center"/>
        <w:rPr>
          <w:rFonts w:asciiTheme="minorHAnsi" w:hAnsiTheme="minorHAnsi" w:cstheme="minorHAnsi"/>
          <w:b/>
          <w:bCs/>
          <w:szCs w:val="24"/>
        </w:rPr>
      </w:pPr>
    </w:p>
    <w:p w14:paraId="039138AF" w14:textId="77777777" w:rsidR="00D05053" w:rsidRPr="0021181C" w:rsidRDefault="00D05053" w:rsidP="00D05053">
      <w:pPr>
        <w:autoSpaceDE w:val="0"/>
        <w:autoSpaceDN w:val="0"/>
        <w:adjustRightInd w:val="0"/>
        <w:jc w:val="center"/>
        <w:rPr>
          <w:rFonts w:asciiTheme="minorHAnsi" w:hAnsiTheme="minorHAnsi" w:cstheme="minorHAnsi"/>
          <w:b/>
          <w:bCs/>
          <w:szCs w:val="24"/>
        </w:rPr>
      </w:pPr>
    </w:p>
    <w:p w14:paraId="75385229" w14:textId="77777777" w:rsidR="00D05053" w:rsidRPr="0021181C" w:rsidRDefault="00D05053" w:rsidP="00D05053">
      <w:pPr>
        <w:autoSpaceDE w:val="0"/>
        <w:autoSpaceDN w:val="0"/>
        <w:adjustRightInd w:val="0"/>
        <w:jc w:val="center"/>
        <w:rPr>
          <w:rFonts w:asciiTheme="minorHAnsi" w:hAnsiTheme="minorHAnsi" w:cstheme="minorHAnsi"/>
          <w:b/>
          <w:bCs/>
          <w:szCs w:val="24"/>
        </w:rPr>
      </w:pPr>
    </w:p>
    <w:p w14:paraId="0CB4DEC4" w14:textId="77777777" w:rsidR="00D05053" w:rsidRPr="0021181C" w:rsidRDefault="00D05053" w:rsidP="00D05053">
      <w:pPr>
        <w:autoSpaceDE w:val="0"/>
        <w:autoSpaceDN w:val="0"/>
        <w:adjustRightInd w:val="0"/>
        <w:jc w:val="center"/>
        <w:rPr>
          <w:rFonts w:asciiTheme="minorHAnsi" w:hAnsiTheme="minorHAnsi" w:cstheme="minorHAnsi"/>
          <w:b/>
          <w:bCs/>
          <w:szCs w:val="24"/>
        </w:rPr>
      </w:pPr>
    </w:p>
    <w:p w14:paraId="11D2C006" w14:textId="77777777" w:rsidR="00D05053" w:rsidRPr="0021181C" w:rsidRDefault="00D05053" w:rsidP="00D05053">
      <w:pPr>
        <w:pStyle w:val="Glava"/>
        <w:tabs>
          <w:tab w:val="clear" w:pos="4536"/>
          <w:tab w:val="clear" w:pos="9072"/>
        </w:tabs>
        <w:jc w:val="both"/>
        <w:rPr>
          <w:rFonts w:asciiTheme="minorHAnsi" w:hAnsiTheme="minorHAnsi" w:cstheme="minorHAnsi"/>
          <w:b/>
          <w:sz w:val="24"/>
          <w:szCs w:val="24"/>
        </w:rPr>
      </w:pPr>
      <w:r w:rsidRPr="0021181C">
        <w:rPr>
          <w:rFonts w:asciiTheme="minorHAnsi" w:hAnsiTheme="minorHAnsi" w:cstheme="minorHAnsi"/>
          <w:b/>
          <w:bCs/>
          <w:sz w:val="24"/>
          <w:szCs w:val="24"/>
        </w:rPr>
        <w:t>PONUDNIK</w:t>
      </w:r>
      <w:r w:rsidRPr="0021181C">
        <w:rPr>
          <w:rFonts w:asciiTheme="minorHAnsi" w:hAnsiTheme="minorHAnsi" w:cstheme="minorHAnsi"/>
          <w:b/>
          <w:sz w:val="24"/>
          <w:szCs w:val="24"/>
        </w:rPr>
        <w:t xml:space="preserve"> oz. POSLOVODEČI (v primeru skupnega nastopa):</w:t>
      </w:r>
    </w:p>
    <w:p w14:paraId="5D1D7035" w14:textId="77777777" w:rsidR="00D05053" w:rsidRPr="0021181C" w:rsidRDefault="00D05053" w:rsidP="00D05053">
      <w:pPr>
        <w:autoSpaceDE w:val="0"/>
        <w:autoSpaceDN w:val="0"/>
        <w:adjustRightInd w:val="0"/>
        <w:jc w:val="center"/>
        <w:rPr>
          <w:rFonts w:asciiTheme="minorHAnsi" w:hAnsiTheme="minorHAnsi" w:cstheme="minorHAnsi"/>
          <w:b/>
          <w:bCs/>
          <w:szCs w:val="24"/>
        </w:rPr>
      </w:pPr>
    </w:p>
    <w:p w14:paraId="4D668CC7" w14:textId="77777777" w:rsidR="00D05053" w:rsidRPr="0021181C" w:rsidRDefault="00D05053" w:rsidP="00D05053">
      <w:pPr>
        <w:autoSpaceDE w:val="0"/>
        <w:autoSpaceDN w:val="0"/>
        <w:adjustRightInd w:val="0"/>
        <w:rPr>
          <w:rFonts w:asciiTheme="minorHAnsi" w:hAnsiTheme="minorHAnsi" w:cstheme="minorHAnsi"/>
          <w:szCs w:val="24"/>
        </w:rPr>
      </w:pPr>
      <w:r w:rsidRPr="0021181C">
        <w:rPr>
          <w:rFonts w:asciiTheme="minorHAnsi" w:hAnsiTheme="minorHAnsi" w:cstheme="minorHAnsi"/>
          <w:szCs w:val="24"/>
        </w:rPr>
        <w:t>__________________________________________________________________________</w:t>
      </w:r>
    </w:p>
    <w:p w14:paraId="72337ADE" w14:textId="77777777" w:rsidR="00D05053" w:rsidRPr="0021181C" w:rsidRDefault="00D05053" w:rsidP="00D05053">
      <w:pPr>
        <w:autoSpaceDE w:val="0"/>
        <w:autoSpaceDN w:val="0"/>
        <w:adjustRightInd w:val="0"/>
        <w:rPr>
          <w:rFonts w:asciiTheme="minorHAnsi" w:hAnsiTheme="minorHAnsi" w:cstheme="minorHAnsi"/>
          <w:szCs w:val="24"/>
        </w:rPr>
      </w:pPr>
    </w:p>
    <w:p w14:paraId="3BFD88EA" w14:textId="77777777" w:rsidR="00D05053" w:rsidRPr="0021181C" w:rsidRDefault="00D05053" w:rsidP="00D05053">
      <w:pPr>
        <w:autoSpaceDE w:val="0"/>
        <w:autoSpaceDN w:val="0"/>
        <w:adjustRightInd w:val="0"/>
        <w:rPr>
          <w:rFonts w:asciiTheme="minorHAnsi" w:hAnsiTheme="minorHAnsi" w:cstheme="minorHAnsi"/>
          <w:szCs w:val="24"/>
        </w:rPr>
      </w:pPr>
    </w:p>
    <w:p w14:paraId="087A5300" w14:textId="77777777" w:rsidR="00D05053" w:rsidRPr="0021181C" w:rsidRDefault="00D05053" w:rsidP="00D05053">
      <w:pPr>
        <w:autoSpaceDE w:val="0"/>
        <w:autoSpaceDN w:val="0"/>
        <w:adjustRightInd w:val="0"/>
        <w:rPr>
          <w:rFonts w:asciiTheme="minorHAnsi" w:hAnsiTheme="minorHAnsi" w:cstheme="minorHAnsi"/>
          <w:szCs w:val="24"/>
        </w:rPr>
      </w:pPr>
    </w:p>
    <w:p w14:paraId="57CEE03E" w14:textId="77777777" w:rsidR="00D05053" w:rsidRPr="0021181C" w:rsidRDefault="00D05053" w:rsidP="00D05053">
      <w:pPr>
        <w:autoSpaceDE w:val="0"/>
        <w:autoSpaceDN w:val="0"/>
        <w:adjustRightInd w:val="0"/>
        <w:rPr>
          <w:rFonts w:asciiTheme="minorHAnsi" w:hAnsiTheme="minorHAnsi" w:cstheme="minorHAnsi"/>
          <w:szCs w:val="24"/>
        </w:rPr>
      </w:pPr>
    </w:p>
    <w:p w14:paraId="367DA209" w14:textId="3FC7BCCE" w:rsidR="00D05053" w:rsidRPr="0021181C" w:rsidRDefault="00D05053" w:rsidP="00D05053">
      <w:pPr>
        <w:autoSpaceDE w:val="0"/>
        <w:autoSpaceDN w:val="0"/>
        <w:adjustRightInd w:val="0"/>
        <w:spacing w:line="360" w:lineRule="auto"/>
        <w:jc w:val="both"/>
        <w:rPr>
          <w:rFonts w:asciiTheme="minorHAnsi" w:hAnsiTheme="minorHAnsi" w:cstheme="minorHAnsi"/>
          <w:szCs w:val="24"/>
        </w:rPr>
      </w:pPr>
      <w:r w:rsidRPr="0021181C">
        <w:rPr>
          <w:rFonts w:asciiTheme="minorHAnsi" w:hAnsiTheme="minorHAnsi" w:cstheme="minorHAnsi"/>
          <w:szCs w:val="24"/>
        </w:rPr>
        <w:t xml:space="preserve">V zvezi z javnim naročilom </w:t>
      </w:r>
      <w:r w:rsidRPr="0021181C">
        <w:rPr>
          <w:rFonts w:asciiTheme="minorHAnsi" w:hAnsiTheme="minorHAnsi" w:cstheme="minorHAnsi"/>
          <w:bCs/>
          <w:szCs w:val="24"/>
        </w:rPr>
        <w:t>»</w:t>
      </w:r>
      <w:r w:rsidR="00DE7EC9" w:rsidRPr="00C32964">
        <w:rPr>
          <w:rFonts w:asciiTheme="minorHAnsi" w:hAnsiTheme="minorHAnsi" w:cstheme="minorHAnsi"/>
          <w:b/>
          <w:szCs w:val="24"/>
        </w:rPr>
        <w:t>Prevzem in ravnanje z ločenimi frakcijami</w:t>
      </w:r>
      <w:r w:rsidRPr="0021181C">
        <w:rPr>
          <w:rFonts w:asciiTheme="minorHAnsi" w:hAnsiTheme="minorHAnsi" w:cstheme="minorHAnsi"/>
          <w:bCs/>
          <w:szCs w:val="24"/>
        </w:rPr>
        <w:t xml:space="preserve">« </w:t>
      </w:r>
      <w:r w:rsidRPr="0021181C">
        <w:rPr>
          <w:rFonts w:asciiTheme="minorHAnsi" w:hAnsiTheme="minorHAnsi" w:cstheme="minorHAnsi"/>
          <w:szCs w:val="24"/>
        </w:rPr>
        <w:t>po odprtem postopku, objavljen</w:t>
      </w:r>
      <w:r w:rsidR="00B607AC" w:rsidRPr="0021181C">
        <w:rPr>
          <w:rFonts w:asciiTheme="minorHAnsi" w:hAnsiTheme="minorHAnsi" w:cstheme="minorHAnsi"/>
          <w:szCs w:val="24"/>
        </w:rPr>
        <w:t>em</w:t>
      </w:r>
      <w:r w:rsidRPr="0021181C">
        <w:rPr>
          <w:rFonts w:asciiTheme="minorHAnsi" w:hAnsiTheme="minorHAnsi" w:cstheme="minorHAnsi"/>
          <w:szCs w:val="24"/>
        </w:rPr>
        <w:t xml:space="preserve"> na Portalu javnih naročil dne _______2</w:t>
      </w:r>
      <w:r w:rsidR="00737656" w:rsidRPr="0021181C">
        <w:rPr>
          <w:rFonts w:asciiTheme="minorHAnsi" w:hAnsiTheme="minorHAnsi" w:cstheme="minorHAnsi"/>
          <w:szCs w:val="24"/>
        </w:rPr>
        <w:t>02</w:t>
      </w:r>
      <w:r w:rsidR="004B3CBF">
        <w:rPr>
          <w:rFonts w:asciiTheme="minorHAnsi" w:hAnsiTheme="minorHAnsi" w:cstheme="minorHAnsi"/>
          <w:szCs w:val="24"/>
        </w:rPr>
        <w:t>5</w:t>
      </w:r>
      <w:r w:rsidRPr="0021181C">
        <w:rPr>
          <w:rFonts w:asciiTheme="minorHAnsi" w:hAnsiTheme="minorHAnsi" w:cstheme="minorHAnsi"/>
          <w:szCs w:val="24"/>
        </w:rPr>
        <w:t xml:space="preserve"> pod številko objave JN </w:t>
      </w:r>
      <w:r w:rsidR="00B607AC" w:rsidRPr="0021181C">
        <w:rPr>
          <w:rFonts w:asciiTheme="minorHAnsi" w:hAnsiTheme="minorHAnsi" w:cstheme="minorHAnsi"/>
          <w:szCs w:val="24"/>
        </w:rPr>
        <w:t>____________</w:t>
      </w:r>
      <w:r w:rsidRPr="0021181C">
        <w:rPr>
          <w:rFonts w:asciiTheme="minorHAnsi" w:hAnsiTheme="minorHAnsi" w:cstheme="minorHAnsi"/>
          <w:szCs w:val="24"/>
        </w:rPr>
        <w:t xml:space="preserve"> </w:t>
      </w:r>
    </w:p>
    <w:p w14:paraId="0CBE023F" w14:textId="77777777" w:rsidR="00D05053" w:rsidRPr="0021181C" w:rsidRDefault="00D05053" w:rsidP="00D05053">
      <w:pPr>
        <w:autoSpaceDE w:val="0"/>
        <w:autoSpaceDN w:val="0"/>
        <w:adjustRightInd w:val="0"/>
        <w:jc w:val="both"/>
        <w:rPr>
          <w:rFonts w:asciiTheme="minorHAnsi" w:hAnsiTheme="minorHAnsi" w:cstheme="minorHAnsi"/>
          <w:szCs w:val="24"/>
        </w:rPr>
      </w:pPr>
    </w:p>
    <w:p w14:paraId="7068EF98" w14:textId="77777777" w:rsidR="00D05053" w:rsidRPr="0021181C" w:rsidRDefault="00D05053" w:rsidP="00D05053">
      <w:pPr>
        <w:autoSpaceDE w:val="0"/>
        <w:autoSpaceDN w:val="0"/>
        <w:adjustRightInd w:val="0"/>
        <w:jc w:val="both"/>
        <w:rPr>
          <w:rFonts w:asciiTheme="minorHAnsi" w:hAnsiTheme="minorHAnsi" w:cstheme="minorHAnsi"/>
          <w:szCs w:val="24"/>
        </w:rPr>
      </w:pPr>
    </w:p>
    <w:p w14:paraId="04BC89B7" w14:textId="77777777" w:rsidR="00D05053" w:rsidRPr="0021181C" w:rsidRDefault="00D05053" w:rsidP="00D05053">
      <w:pPr>
        <w:autoSpaceDE w:val="0"/>
        <w:autoSpaceDN w:val="0"/>
        <w:adjustRightInd w:val="0"/>
        <w:jc w:val="center"/>
        <w:rPr>
          <w:rFonts w:asciiTheme="minorHAnsi" w:hAnsiTheme="minorHAnsi" w:cstheme="minorHAnsi"/>
          <w:b/>
          <w:szCs w:val="24"/>
        </w:rPr>
      </w:pPr>
      <w:r w:rsidRPr="0021181C">
        <w:rPr>
          <w:rFonts w:asciiTheme="minorHAnsi" w:hAnsiTheme="minorHAnsi" w:cstheme="minorHAnsi"/>
          <w:b/>
          <w:szCs w:val="24"/>
        </w:rPr>
        <w:t xml:space="preserve">i z j a v l j a m o , </w:t>
      </w:r>
    </w:p>
    <w:p w14:paraId="4FFBEFBF" w14:textId="77777777" w:rsidR="00D05053" w:rsidRPr="0021181C" w:rsidRDefault="00D05053" w:rsidP="00D05053">
      <w:pPr>
        <w:autoSpaceDE w:val="0"/>
        <w:autoSpaceDN w:val="0"/>
        <w:adjustRightInd w:val="0"/>
        <w:jc w:val="center"/>
        <w:rPr>
          <w:rFonts w:asciiTheme="minorHAnsi" w:hAnsiTheme="minorHAnsi" w:cstheme="minorHAnsi"/>
          <w:szCs w:val="24"/>
        </w:rPr>
      </w:pPr>
    </w:p>
    <w:p w14:paraId="0F294A0E" w14:textId="77777777" w:rsidR="00D05053" w:rsidRPr="0021181C" w:rsidRDefault="00D05053" w:rsidP="00D05053">
      <w:pPr>
        <w:autoSpaceDE w:val="0"/>
        <w:autoSpaceDN w:val="0"/>
        <w:adjustRightInd w:val="0"/>
        <w:jc w:val="both"/>
        <w:rPr>
          <w:rFonts w:asciiTheme="minorHAnsi" w:hAnsiTheme="minorHAnsi" w:cstheme="minorHAnsi"/>
          <w:szCs w:val="24"/>
        </w:rPr>
      </w:pPr>
    </w:p>
    <w:p w14:paraId="3E0AC27E" w14:textId="77777777" w:rsidR="00D05053" w:rsidRPr="0021181C" w:rsidRDefault="00D05053" w:rsidP="00D05053">
      <w:pPr>
        <w:autoSpaceDE w:val="0"/>
        <w:autoSpaceDN w:val="0"/>
        <w:adjustRightInd w:val="0"/>
        <w:jc w:val="both"/>
        <w:rPr>
          <w:rFonts w:asciiTheme="minorHAnsi" w:hAnsiTheme="minorHAnsi" w:cstheme="minorHAnsi"/>
          <w:szCs w:val="24"/>
        </w:rPr>
      </w:pPr>
      <w:r w:rsidRPr="0021181C">
        <w:rPr>
          <w:rFonts w:asciiTheme="minorHAnsi" w:hAnsiTheme="minorHAnsi" w:cstheme="minorHAnsi"/>
          <w:szCs w:val="24"/>
        </w:rPr>
        <w:t xml:space="preserve">da </w:t>
      </w:r>
      <w:r w:rsidRPr="0021181C">
        <w:rPr>
          <w:rFonts w:asciiTheme="minorHAnsi" w:hAnsiTheme="minorHAnsi" w:cstheme="minorHAnsi"/>
          <w:b/>
          <w:bCs/>
          <w:szCs w:val="24"/>
        </w:rPr>
        <w:t>ne nastopamo s podizvajalci</w:t>
      </w:r>
      <w:r w:rsidRPr="0021181C">
        <w:rPr>
          <w:rFonts w:asciiTheme="minorHAnsi" w:hAnsiTheme="minorHAnsi" w:cstheme="minorHAnsi"/>
          <w:szCs w:val="24"/>
        </w:rPr>
        <w:t>.</w:t>
      </w:r>
    </w:p>
    <w:p w14:paraId="3DD43996" w14:textId="77777777" w:rsidR="00D05053" w:rsidRPr="0021181C" w:rsidRDefault="00D05053" w:rsidP="00D05053">
      <w:pPr>
        <w:autoSpaceDE w:val="0"/>
        <w:autoSpaceDN w:val="0"/>
        <w:adjustRightInd w:val="0"/>
        <w:rPr>
          <w:rFonts w:asciiTheme="minorHAnsi" w:hAnsiTheme="minorHAnsi" w:cstheme="minorHAnsi"/>
          <w:szCs w:val="24"/>
        </w:rPr>
      </w:pPr>
    </w:p>
    <w:p w14:paraId="11B1F2DB" w14:textId="77777777" w:rsidR="00D05053" w:rsidRPr="0021181C" w:rsidRDefault="00D05053" w:rsidP="00D05053">
      <w:pPr>
        <w:autoSpaceDE w:val="0"/>
        <w:autoSpaceDN w:val="0"/>
        <w:adjustRightInd w:val="0"/>
        <w:rPr>
          <w:rFonts w:asciiTheme="minorHAnsi" w:hAnsiTheme="minorHAnsi" w:cstheme="minorHAnsi"/>
          <w:szCs w:val="24"/>
        </w:rPr>
      </w:pPr>
    </w:p>
    <w:p w14:paraId="72BE7A59" w14:textId="77777777" w:rsidR="00D05053" w:rsidRPr="0021181C" w:rsidRDefault="00D05053" w:rsidP="00D05053">
      <w:pPr>
        <w:autoSpaceDE w:val="0"/>
        <w:autoSpaceDN w:val="0"/>
        <w:adjustRightInd w:val="0"/>
        <w:rPr>
          <w:rFonts w:asciiTheme="minorHAnsi" w:hAnsiTheme="minorHAnsi" w:cstheme="minorHAnsi"/>
          <w:szCs w:val="24"/>
        </w:rPr>
      </w:pPr>
    </w:p>
    <w:p w14:paraId="10688A6B" w14:textId="77777777" w:rsidR="00D05053" w:rsidRDefault="00D05053" w:rsidP="00D05053">
      <w:pPr>
        <w:autoSpaceDE w:val="0"/>
        <w:autoSpaceDN w:val="0"/>
        <w:adjustRightInd w:val="0"/>
        <w:rPr>
          <w:rFonts w:asciiTheme="minorHAnsi" w:hAnsiTheme="minorHAnsi" w:cstheme="minorHAnsi"/>
          <w:szCs w:val="24"/>
        </w:rPr>
      </w:pPr>
    </w:p>
    <w:p w14:paraId="78BBB02C" w14:textId="77777777" w:rsidR="0021181C" w:rsidRDefault="0021181C" w:rsidP="00D05053">
      <w:pPr>
        <w:autoSpaceDE w:val="0"/>
        <w:autoSpaceDN w:val="0"/>
        <w:adjustRightInd w:val="0"/>
        <w:rPr>
          <w:rFonts w:asciiTheme="minorHAnsi" w:hAnsiTheme="minorHAnsi" w:cstheme="minorHAnsi"/>
          <w:szCs w:val="24"/>
        </w:rPr>
      </w:pPr>
    </w:p>
    <w:p w14:paraId="07401D7B" w14:textId="77777777" w:rsidR="0021181C" w:rsidRDefault="0021181C" w:rsidP="00D05053">
      <w:pPr>
        <w:autoSpaceDE w:val="0"/>
        <w:autoSpaceDN w:val="0"/>
        <w:adjustRightInd w:val="0"/>
        <w:rPr>
          <w:rFonts w:asciiTheme="minorHAnsi" w:hAnsiTheme="minorHAnsi" w:cstheme="minorHAnsi"/>
          <w:szCs w:val="24"/>
        </w:rPr>
      </w:pPr>
    </w:p>
    <w:p w14:paraId="3CEF03EC" w14:textId="77777777" w:rsidR="0021181C" w:rsidRDefault="0021181C" w:rsidP="00D05053">
      <w:pPr>
        <w:autoSpaceDE w:val="0"/>
        <w:autoSpaceDN w:val="0"/>
        <w:adjustRightInd w:val="0"/>
        <w:rPr>
          <w:rFonts w:asciiTheme="minorHAnsi" w:hAnsiTheme="minorHAnsi" w:cstheme="minorHAnsi"/>
          <w:szCs w:val="24"/>
        </w:rPr>
      </w:pPr>
    </w:p>
    <w:p w14:paraId="2D2FD4E5" w14:textId="77777777" w:rsidR="0021181C" w:rsidRDefault="0021181C" w:rsidP="00D05053">
      <w:pPr>
        <w:autoSpaceDE w:val="0"/>
        <w:autoSpaceDN w:val="0"/>
        <w:adjustRightInd w:val="0"/>
        <w:rPr>
          <w:rFonts w:asciiTheme="minorHAnsi" w:hAnsiTheme="minorHAnsi" w:cstheme="minorHAnsi"/>
          <w:szCs w:val="24"/>
        </w:rPr>
      </w:pPr>
    </w:p>
    <w:p w14:paraId="709E8358" w14:textId="77777777" w:rsidR="0021181C" w:rsidRDefault="0021181C" w:rsidP="00D05053">
      <w:pPr>
        <w:autoSpaceDE w:val="0"/>
        <w:autoSpaceDN w:val="0"/>
        <w:adjustRightInd w:val="0"/>
        <w:rPr>
          <w:rFonts w:asciiTheme="minorHAnsi" w:hAnsiTheme="minorHAnsi" w:cstheme="minorHAnsi"/>
          <w:szCs w:val="24"/>
        </w:rPr>
      </w:pPr>
    </w:p>
    <w:p w14:paraId="0586E475" w14:textId="77777777" w:rsidR="0021181C" w:rsidRDefault="0021181C" w:rsidP="00D05053">
      <w:pPr>
        <w:autoSpaceDE w:val="0"/>
        <w:autoSpaceDN w:val="0"/>
        <w:adjustRightInd w:val="0"/>
        <w:rPr>
          <w:rFonts w:asciiTheme="minorHAnsi" w:hAnsiTheme="minorHAnsi" w:cstheme="minorHAnsi"/>
          <w:szCs w:val="24"/>
        </w:rPr>
      </w:pPr>
    </w:p>
    <w:p w14:paraId="7D2F6AB4" w14:textId="77777777" w:rsidR="0021181C" w:rsidRDefault="0021181C" w:rsidP="00D05053">
      <w:pPr>
        <w:autoSpaceDE w:val="0"/>
        <w:autoSpaceDN w:val="0"/>
        <w:adjustRightInd w:val="0"/>
        <w:rPr>
          <w:rFonts w:asciiTheme="minorHAnsi" w:hAnsiTheme="minorHAnsi" w:cstheme="minorHAnsi"/>
          <w:szCs w:val="24"/>
        </w:rPr>
      </w:pPr>
    </w:p>
    <w:p w14:paraId="47B9B7CC" w14:textId="77777777" w:rsidR="0021181C" w:rsidRDefault="0021181C" w:rsidP="00D05053">
      <w:pPr>
        <w:autoSpaceDE w:val="0"/>
        <w:autoSpaceDN w:val="0"/>
        <w:adjustRightInd w:val="0"/>
        <w:rPr>
          <w:rFonts w:asciiTheme="minorHAnsi" w:hAnsiTheme="minorHAnsi" w:cstheme="minorHAnsi"/>
          <w:szCs w:val="24"/>
        </w:rPr>
      </w:pPr>
    </w:p>
    <w:p w14:paraId="62ECDCA0" w14:textId="77777777" w:rsidR="0021181C" w:rsidRDefault="0021181C" w:rsidP="00D05053">
      <w:pPr>
        <w:autoSpaceDE w:val="0"/>
        <w:autoSpaceDN w:val="0"/>
        <w:adjustRightInd w:val="0"/>
        <w:rPr>
          <w:rFonts w:asciiTheme="minorHAnsi" w:hAnsiTheme="minorHAnsi" w:cstheme="minorHAnsi"/>
          <w:szCs w:val="24"/>
        </w:rPr>
      </w:pPr>
    </w:p>
    <w:p w14:paraId="6831C1FE" w14:textId="77777777" w:rsidR="0021181C" w:rsidRPr="0021181C" w:rsidRDefault="0021181C" w:rsidP="00D05053">
      <w:pPr>
        <w:autoSpaceDE w:val="0"/>
        <w:autoSpaceDN w:val="0"/>
        <w:adjustRightInd w:val="0"/>
        <w:rPr>
          <w:rFonts w:asciiTheme="minorHAnsi" w:hAnsiTheme="minorHAnsi" w:cstheme="minorHAnsi"/>
          <w:szCs w:val="24"/>
        </w:rPr>
      </w:pPr>
    </w:p>
    <w:p w14:paraId="1592D582" w14:textId="77777777" w:rsidR="00D05053" w:rsidRPr="0021181C" w:rsidRDefault="00D05053" w:rsidP="00D05053">
      <w:pPr>
        <w:autoSpaceDE w:val="0"/>
        <w:autoSpaceDN w:val="0"/>
        <w:adjustRightInd w:val="0"/>
        <w:rPr>
          <w:rFonts w:asciiTheme="minorHAnsi" w:hAnsiTheme="minorHAnsi" w:cstheme="minorHAnsi"/>
          <w:szCs w:val="24"/>
        </w:rPr>
      </w:pPr>
    </w:p>
    <w:p w14:paraId="79343864" w14:textId="77777777" w:rsidR="0021181C" w:rsidRPr="0021181C" w:rsidRDefault="0021181C" w:rsidP="0021181C">
      <w:pPr>
        <w:autoSpaceDE w:val="0"/>
        <w:autoSpaceDN w:val="0"/>
        <w:adjustRightInd w:val="0"/>
        <w:jc w:val="both"/>
        <w:rPr>
          <w:rFonts w:asciiTheme="minorHAnsi" w:hAnsiTheme="minorHAnsi" w:cstheme="minorHAnsi"/>
          <w:bCs/>
          <w:szCs w:val="24"/>
        </w:rPr>
      </w:pPr>
      <w:r w:rsidRPr="0021181C">
        <w:rPr>
          <w:rFonts w:asciiTheme="minorHAnsi" w:hAnsiTheme="minorHAnsi" w:cstheme="minorHAnsi"/>
          <w:bCs/>
          <w:szCs w:val="24"/>
        </w:rPr>
        <w:t>Opomba: Izjava se izpolni le v primeru, da ponudnik oz. ponudniki v skupnem nastopu ne nastopa/jo s podizvajalci.</w:t>
      </w:r>
    </w:p>
    <w:p w14:paraId="3D159D44" w14:textId="77777777" w:rsidR="00D05053" w:rsidRDefault="00D05053" w:rsidP="00D05053">
      <w:pPr>
        <w:pStyle w:val="Glava"/>
        <w:tabs>
          <w:tab w:val="clear" w:pos="4536"/>
          <w:tab w:val="clear" w:pos="9072"/>
        </w:tabs>
        <w:rPr>
          <w:rFonts w:asciiTheme="minorHAnsi" w:hAnsiTheme="minorHAnsi" w:cstheme="minorHAnsi"/>
          <w:sz w:val="24"/>
          <w:szCs w:val="24"/>
        </w:rPr>
      </w:pPr>
    </w:p>
    <w:p w14:paraId="5ABA50BE" w14:textId="77777777" w:rsidR="0021181C" w:rsidRDefault="0021181C" w:rsidP="00D05053">
      <w:pPr>
        <w:pStyle w:val="Glava"/>
        <w:tabs>
          <w:tab w:val="clear" w:pos="4536"/>
          <w:tab w:val="clear" w:pos="9072"/>
        </w:tabs>
        <w:rPr>
          <w:rFonts w:asciiTheme="minorHAnsi" w:hAnsiTheme="minorHAnsi" w:cstheme="minorHAnsi"/>
          <w:sz w:val="24"/>
          <w:szCs w:val="24"/>
        </w:rPr>
      </w:pPr>
    </w:p>
    <w:p w14:paraId="1622A500" w14:textId="77777777" w:rsidR="0021181C" w:rsidRDefault="0021181C" w:rsidP="00D05053">
      <w:pPr>
        <w:pStyle w:val="Glava"/>
        <w:tabs>
          <w:tab w:val="clear" w:pos="4536"/>
          <w:tab w:val="clear" w:pos="9072"/>
        </w:tabs>
        <w:rPr>
          <w:rFonts w:asciiTheme="minorHAnsi" w:hAnsiTheme="minorHAnsi" w:cstheme="minorHAnsi"/>
          <w:sz w:val="24"/>
          <w:szCs w:val="24"/>
        </w:rPr>
      </w:pPr>
    </w:p>
    <w:p w14:paraId="460E05FA" w14:textId="77777777" w:rsidR="00DE7EC9" w:rsidRDefault="00DE7EC9" w:rsidP="00D05053">
      <w:pPr>
        <w:pStyle w:val="Glava"/>
        <w:tabs>
          <w:tab w:val="clear" w:pos="4536"/>
          <w:tab w:val="clear" w:pos="9072"/>
        </w:tabs>
        <w:rPr>
          <w:rFonts w:asciiTheme="minorHAnsi" w:hAnsiTheme="minorHAnsi" w:cstheme="minorHAnsi"/>
          <w:sz w:val="24"/>
          <w:szCs w:val="24"/>
        </w:rPr>
      </w:pPr>
    </w:p>
    <w:p w14:paraId="621BE4F0" w14:textId="77777777" w:rsidR="0021181C" w:rsidRDefault="0021181C" w:rsidP="00D05053">
      <w:pPr>
        <w:pStyle w:val="Glava"/>
        <w:tabs>
          <w:tab w:val="clear" w:pos="4536"/>
          <w:tab w:val="clear" w:pos="9072"/>
        </w:tabs>
        <w:rPr>
          <w:rFonts w:asciiTheme="minorHAnsi" w:hAnsiTheme="minorHAnsi" w:cstheme="minorHAnsi"/>
          <w:sz w:val="24"/>
          <w:szCs w:val="24"/>
        </w:rPr>
      </w:pPr>
    </w:p>
    <w:p w14:paraId="1B7EB1FC" w14:textId="77777777" w:rsidR="0021181C" w:rsidRPr="004902CD" w:rsidRDefault="0021181C" w:rsidP="0021181C">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566BB20D" w14:textId="013594E9" w:rsidR="0021181C" w:rsidRPr="006F58B9" w:rsidRDefault="0021181C" w:rsidP="0021181C">
      <w:pPr>
        <w:autoSpaceDE w:val="0"/>
        <w:autoSpaceDN w:val="0"/>
        <w:adjustRightInd w:val="0"/>
        <w:ind w:left="708"/>
        <w:jc w:val="right"/>
        <w:rPr>
          <w:rFonts w:asciiTheme="minorHAnsi" w:hAnsiTheme="minorHAnsi" w:cstheme="minorHAnsi"/>
          <w:b/>
          <w:bCs/>
          <w:szCs w:val="24"/>
        </w:rPr>
      </w:pPr>
      <w:r w:rsidRPr="006F58B9">
        <w:rPr>
          <w:rFonts w:asciiTheme="minorHAnsi" w:hAnsiTheme="minorHAnsi" w:cstheme="minorHAnsi"/>
          <w:b/>
          <w:bCs/>
          <w:szCs w:val="24"/>
        </w:rPr>
        <w:lastRenderedPageBreak/>
        <w:t xml:space="preserve">Razpisni obrazec št. </w:t>
      </w:r>
      <w:r w:rsidR="004E16A5">
        <w:rPr>
          <w:rFonts w:asciiTheme="minorHAnsi" w:hAnsiTheme="minorHAnsi" w:cstheme="minorHAnsi"/>
          <w:b/>
          <w:bCs/>
          <w:szCs w:val="24"/>
        </w:rPr>
        <w:t>1</w:t>
      </w:r>
      <w:r w:rsidR="00EC1A2F">
        <w:rPr>
          <w:rFonts w:asciiTheme="minorHAnsi" w:hAnsiTheme="minorHAnsi" w:cstheme="minorHAnsi"/>
          <w:b/>
          <w:bCs/>
          <w:szCs w:val="24"/>
        </w:rPr>
        <w:t>0</w:t>
      </w:r>
    </w:p>
    <w:p w14:paraId="7C9A8206" w14:textId="77777777" w:rsidR="0021181C" w:rsidRDefault="0021181C" w:rsidP="0021181C">
      <w:pPr>
        <w:autoSpaceDE w:val="0"/>
        <w:autoSpaceDN w:val="0"/>
        <w:adjustRightInd w:val="0"/>
        <w:ind w:left="708"/>
        <w:rPr>
          <w:rFonts w:asciiTheme="minorHAnsi" w:hAnsiTheme="minorHAnsi" w:cstheme="minorHAnsi"/>
          <w:b/>
          <w:bCs/>
          <w:szCs w:val="24"/>
        </w:rPr>
      </w:pPr>
    </w:p>
    <w:p w14:paraId="4E7B1032" w14:textId="77777777" w:rsidR="0021181C" w:rsidRPr="006F58B9" w:rsidRDefault="0021181C" w:rsidP="0021181C">
      <w:pPr>
        <w:autoSpaceDE w:val="0"/>
        <w:autoSpaceDN w:val="0"/>
        <w:adjustRightInd w:val="0"/>
        <w:ind w:left="708"/>
        <w:rPr>
          <w:rFonts w:asciiTheme="minorHAnsi" w:hAnsiTheme="minorHAnsi" w:cstheme="minorHAnsi"/>
          <w:b/>
          <w:bCs/>
          <w:szCs w:val="24"/>
        </w:rPr>
      </w:pPr>
    </w:p>
    <w:p w14:paraId="62293D48" w14:textId="77777777" w:rsidR="0021181C" w:rsidRPr="006F58B9" w:rsidRDefault="0021181C" w:rsidP="0021181C">
      <w:pPr>
        <w:autoSpaceDE w:val="0"/>
        <w:autoSpaceDN w:val="0"/>
        <w:adjustRightInd w:val="0"/>
        <w:ind w:left="-4"/>
        <w:jc w:val="center"/>
        <w:rPr>
          <w:rFonts w:asciiTheme="minorHAnsi" w:hAnsiTheme="minorHAnsi" w:cstheme="minorHAnsi"/>
          <w:b/>
          <w:bCs/>
          <w:szCs w:val="24"/>
        </w:rPr>
      </w:pPr>
      <w:r w:rsidRPr="006F58B9">
        <w:rPr>
          <w:rFonts w:asciiTheme="minorHAnsi" w:hAnsiTheme="minorHAnsi" w:cstheme="minorHAnsi"/>
          <w:b/>
          <w:bCs/>
          <w:szCs w:val="24"/>
        </w:rPr>
        <w:t>IZJAVA PODIZVAJALCA</w:t>
      </w:r>
    </w:p>
    <w:p w14:paraId="6320DB4E" w14:textId="77777777" w:rsidR="0021181C" w:rsidRPr="006F58B9" w:rsidRDefault="0021181C" w:rsidP="0021181C">
      <w:pPr>
        <w:autoSpaceDE w:val="0"/>
        <w:autoSpaceDN w:val="0"/>
        <w:adjustRightInd w:val="0"/>
        <w:ind w:left="708"/>
        <w:rPr>
          <w:rFonts w:asciiTheme="minorHAnsi" w:hAnsiTheme="minorHAnsi" w:cstheme="minorHAnsi"/>
          <w:b/>
          <w:bCs/>
          <w:szCs w:val="24"/>
        </w:rPr>
      </w:pPr>
    </w:p>
    <w:p w14:paraId="7E8A2B9B" w14:textId="77777777" w:rsidR="0021181C" w:rsidRPr="006F58B9" w:rsidRDefault="0021181C" w:rsidP="0021181C">
      <w:pPr>
        <w:autoSpaceDE w:val="0"/>
        <w:autoSpaceDN w:val="0"/>
        <w:adjustRightInd w:val="0"/>
        <w:ind w:left="708"/>
        <w:rPr>
          <w:rFonts w:asciiTheme="minorHAnsi" w:hAnsiTheme="minorHAnsi" w:cstheme="minorHAnsi"/>
          <w:b/>
          <w:bCs/>
          <w:szCs w:val="24"/>
        </w:rPr>
      </w:pPr>
    </w:p>
    <w:p w14:paraId="15B7C535" w14:textId="77777777" w:rsidR="0021181C" w:rsidRPr="006F58B9" w:rsidRDefault="0021181C" w:rsidP="0021181C">
      <w:pPr>
        <w:autoSpaceDE w:val="0"/>
        <w:autoSpaceDN w:val="0"/>
        <w:adjustRightInd w:val="0"/>
        <w:ind w:left="708"/>
        <w:rPr>
          <w:rFonts w:asciiTheme="minorHAnsi" w:hAnsiTheme="minorHAnsi" w:cstheme="minorHAnsi"/>
          <w:b/>
          <w:bCs/>
          <w:szCs w:val="24"/>
        </w:rPr>
      </w:pPr>
    </w:p>
    <w:p w14:paraId="46154B4F" w14:textId="77777777" w:rsidR="0021181C" w:rsidRPr="006F58B9" w:rsidRDefault="0021181C" w:rsidP="0021181C">
      <w:pPr>
        <w:autoSpaceDE w:val="0"/>
        <w:autoSpaceDN w:val="0"/>
        <w:adjustRightInd w:val="0"/>
        <w:ind w:left="708"/>
        <w:rPr>
          <w:rFonts w:asciiTheme="minorHAnsi" w:hAnsiTheme="minorHAnsi" w:cstheme="minorHAnsi"/>
          <w:b/>
          <w:bCs/>
          <w:szCs w:val="24"/>
        </w:rPr>
      </w:pPr>
    </w:p>
    <w:p w14:paraId="39F6F35C" w14:textId="77777777" w:rsidR="0021181C" w:rsidRPr="006F58B9" w:rsidRDefault="0021181C" w:rsidP="0021181C">
      <w:pPr>
        <w:pStyle w:val="Glava"/>
        <w:tabs>
          <w:tab w:val="clear" w:pos="4536"/>
          <w:tab w:val="clear" w:pos="9072"/>
        </w:tabs>
        <w:ind w:left="-4"/>
        <w:jc w:val="both"/>
        <w:rPr>
          <w:rFonts w:asciiTheme="minorHAnsi" w:hAnsiTheme="minorHAnsi" w:cstheme="minorHAnsi"/>
          <w:b/>
          <w:bCs/>
          <w:sz w:val="24"/>
          <w:szCs w:val="24"/>
        </w:rPr>
      </w:pPr>
      <w:r w:rsidRPr="006F58B9">
        <w:rPr>
          <w:rFonts w:asciiTheme="minorHAnsi" w:hAnsiTheme="minorHAnsi" w:cstheme="minorHAnsi"/>
          <w:b/>
          <w:bCs/>
          <w:sz w:val="24"/>
          <w:szCs w:val="24"/>
        </w:rPr>
        <w:t>PODIZVAJALEC:</w:t>
      </w:r>
    </w:p>
    <w:p w14:paraId="51E2EC35" w14:textId="77777777" w:rsidR="0021181C" w:rsidRPr="006F58B9" w:rsidRDefault="0021181C" w:rsidP="0021181C">
      <w:pPr>
        <w:autoSpaceDE w:val="0"/>
        <w:autoSpaceDN w:val="0"/>
        <w:adjustRightInd w:val="0"/>
        <w:ind w:left="708"/>
        <w:rPr>
          <w:rFonts w:asciiTheme="minorHAnsi" w:hAnsiTheme="minorHAnsi" w:cstheme="minorHAnsi"/>
          <w:b/>
          <w:bCs/>
          <w:szCs w:val="24"/>
        </w:rPr>
      </w:pPr>
    </w:p>
    <w:p w14:paraId="098C9AA7" w14:textId="77777777" w:rsidR="0021181C" w:rsidRPr="006F58B9" w:rsidRDefault="0021181C" w:rsidP="0021181C">
      <w:pPr>
        <w:autoSpaceDE w:val="0"/>
        <w:autoSpaceDN w:val="0"/>
        <w:adjustRightInd w:val="0"/>
        <w:ind w:left="-4"/>
        <w:rPr>
          <w:rFonts w:asciiTheme="minorHAnsi" w:hAnsiTheme="minorHAnsi" w:cstheme="minorHAnsi"/>
          <w:szCs w:val="24"/>
        </w:rPr>
      </w:pPr>
      <w:r w:rsidRPr="006F58B9">
        <w:rPr>
          <w:rFonts w:asciiTheme="minorHAnsi" w:hAnsiTheme="minorHAnsi" w:cstheme="minorHAnsi"/>
          <w:szCs w:val="24"/>
        </w:rPr>
        <w:t>__________________________________________________________________________</w:t>
      </w:r>
    </w:p>
    <w:p w14:paraId="7215B3A2" w14:textId="77777777" w:rsidR="0021181C" w:rsidRPr="006F58B9" w:rsidRDefault="0021181C" w:rsidP="0021181C">
      <w:pPr>
        <w:autoSpaceDE w:val="0"/>
        <w:autoSpaceDN w:val="0"/>
        <w:adjustRightInd w:val="0"/>
        <w:ind w:left="708"/>
        <w:rPr>
          <w:rFonts w:asciiTheme="minorHAnsi" w:hAnsiTheme="minorHAnsi" w:cstheme="minorHAnsi"/>
          <w:szCs w:val="24"/>
        </w:rPr>
      </w:pPr>
    </w:p>
    <w:p w14:paraId="45994C2E" w14:textId="77777777" w:rsidR="0021181C" w:rsidRPr="006F58B9" w:rsidRDefault="0021181C" w:rsidP="0021181C">
      <w:pPr>
        <w:autoSpaceDE w:val="0"/>
        <w:autoSpaceDN w:val="0"/>
        <w:adjustRightInd w:val="0"/>
        <w:ind w:left="708"/>
        <w:jc w:val="center"/>
        <w:rPr>
          <w:rFonts w:asciiTheme="minorHAnsi" w:hAnsiTheme="minorHAnsi" w:cstheme="minorHAnsi"/>
          <w:szCs w:val="24"/>
        </w:rPr>
      </w:pPr>
      <w:r w:rsidRPr="006F58B9">
        <w:rPr>
          <w:rFonts w:asciiTheme="minorHAnsi" w:hAnsiTheme="minorHAnsi" w:cstheme="minorHAnsi"/>
          <w:szCs w:val="24"/>
        </w:rPr>
        <w:t>(naziv)</w:t>
      </w:r>
    </w:p>
    <w:p w14:paraId="250C6425" w14:textId="77777777" w:rsidR="0021181C" w:rsidRPr="006F58B9" w:rsidRDefault="0021181C" w:rsidP="0021181C">
      <w:pPr>
        <w:autoSpaceDE w:val="0"/>
        <w:autoSpaceDN w:val="0"/>
        <w:adjustRightInd w:val="0"/>
        <w:ind w:left="708"/>
        <w:jc w:val="center"/>
        <w:rPr>
          <w:rFonts w:asciiTheme="minorHAnsi" w:hAnsiTheme="minorHAnsi" w:cstheme="minorHAnsi"/>
          <w:szCs w:val="24"/>
        </w:rPr>
      </w:pPr>
    </w:p>
    <w:p w14:paraId="676A9457" w14:textId="77777777" w:rsidR="0021181C" w:rsidRPr="006F58B9" w:rsidRDefault="0021181C" w:rsidP="0021181C">
      <w:pPr>
        <w:autoSpaceDE w:val="0"/>
        <w:autoSpaceDN w:val="0"/>
        <w:adjustRightInd w:val="0"/>
        <w:ind w:left="-4"/>
        <w:rPr>
          <w:rFonts w:asciiTheme="minorHAnsi" w:hAnsiTheme="minorHAnsi" w:cstheme="minorHAnsi"/>
          <w:szCs w:val="24"/>
        </w:rPr>
      </w:pPr>
      <w:r w:rsidRPr="006F58B9">
        <w:rPr>
          <w:rFonts w:asciiTheme="minorHAnsi" w:hAnsiTheme="minorHAnsi" w:cstheme="minorHAnsi"/>
          <w:szCs w:val="24"/>
        </w:rPr>
        <w:t>__________________________________________________________________________</w:t>
      </w:r>
    </w:p>
    <w:p w14:paraId="7EC9B095" w14:textId="77777777" w:rsidR="0021181C" w:rsidRPr="006F58B9" w:rsidRDefault="0021181C" w:rsidP="0021181C">
      <w:pPr>
        <w:autoSpaceDE w:val="0"/>
        <w:autoSpaceDN w:val="0"/>
        <w:adjustRightInd w:val="0"/>
        <w:ind w:left="708"/>
        <w:rPr>
          <w:rFonts w:asciiTheme="minorHAnsi" w:hAnsiTheme="minorHAnsi" w:cstheme="minorHAnsi"/>
          <w:szCs w:val="24"/>
        </w:rPr>
      </w:pPr>
    </w:p>
    <w:p w14:paraId="1A884250" w14:textId="77777777" w:rsidR="0021181C" w:rsidRPr="006F58B9" w:rsidRDefault="0021181C" w:rsidP="0021181C">
      <w:pPr>
        <w:autoSpaceDE w:val="0"/>
        <w:autoSpaceDN w:val="0"/>
        <w:adjustRightInd w:val="0"/>
        <w:ind w:left="708"/>
        <w:jc w:val="center"/>
        <w:rPr>
          <w:rFonts w:asciiTheme="minorHAnsi" w:hAnsiTheme="minorHAnsi" w:cstheme="minorHAnsi"/>
          <w:szCs w:val="24"/>
        </w:rPr>
      </w:pPr>
      <w:r w:rsidRPr="006F58B9">
        <w:rPr>
          <w:rFonts w:asciiTheme="minorHAnsi" w:hAnsiTheme="minorHAnsi" w:cstheme="minorHAnsi"/>
          <w:szCs w:val="24"/>
        </w:rPr>
        <w:t>(naslov)</w:t>
      </w:r>
    </w:p>
    <w:p w14:paraId="7864A60A" w14:textId="77777777" w:rsidR="0021181C" w:rsidRPr="006F58B9" w:rsidRDefault="0021181C" w:rsidP="0021181C">
      <w:pPr>
        <w:autoSpaceDE w:val="0"/>
        <w:autoSpaceDN w:val="0"/>
        <w:adjustRightInd w:val="0"/>
        <w:jc w:val="center"/>
        <w:rPr>
          <w:rFonts w:asciiTheme="minorHAnsi" w:hAnsiTheme="minorHAnsi" w:cstheme="minorHAnsi"/>
          <w:szCs w:val="24"/>
        </w:rPr>
      </w:pPr>
    </w:p>
    <w:p w14:paraId="4842C990" w14:textId="77777777" w:rsidR="0021181C" w:rsidRPr="006F58B9" w:rsidRDefault="0021181C" w:rsidP="0021181C">
      <w:pPr>
        <w:autoSpaceDE w:val="0"/>
        <w:autoSpaceDN w:val="0"/>
        <w:adjustRightInd w:val="0"/>
        <w:jc w:val="center"/>
        <w:rPr>
          <w:rFonts w:asciiTheme="minorHAnsi" w:hAnsiTheme="minorHAnsi" w:cstheme="minorHAnsi"/>
          <w:szCs w:val="24"/>
        </w:rPr>
      </w:pPr>
    </w:p>
    <w:p w14:paraId="65625430" w14:textId="77777777" w:rsidR="00B5296D" w:rsidRPr="0021181C" w:rsidRDefault="00B5296D" w:rsidP="00B5296D">
      <w:pPr>
        <w:autoSpaceDE w:val="0"/>
        <w:autoSpaceDN w:val="0"/>
        <w:adjustRightInd w:val="0"/>
        <w:spacing w:line="360" w:lineRule="auto"/>
        <w:jc w:val="both"/>
        <w:rPr>
          <w:rFonts w:asciiTheme="minorHAnsi" w:hAnsiTheme="minorHAnsi" w:cstheme="minorHAnsi"/>
          <w:szCs w:val="24"/>
        </w:rPr>
      </w:pPr>
      <w:r w:rsidRPr="0021181C">
        <w:rPr>
          <w:rFonts w:asciiTheme="minorHAnsi" w:hAnsiTheme="minorHAnsi" w:cstheme="minorHAnsi"/>
          <w:szCs w:val="24"/>
        </w:rPr>
        <w:t xml:space="preserve">V zvezi z javnim naročilom </w:t>
      </w:r>
      <w:r w:rsidRPr="0021181C">
        <w:rPr>
          <w:rFonts w:asciiTheme="minorHAnsi" w:hAnsiTheme="minorHAnsi" w:cstheme="minorHAnsi"/>
          <w:bCs/>
          <w:szCs w:val="24"/>
        </w:rPr>
        <w:t>»</w:t>
      </w:r>
      <w:r w:rsidRPr="00C32964">
        <w:rPr>
          <w:rFonts w:asciiTheme="minorHAnsi" w:hAnsiTheme="minorHAnsi" w:cstheme="minorHAnsi"/>
          <w:b/>
          <w:szCs w:val="24"/>
        </w:rPr>
        <w:t>Prevzem in ravnanje z ločenimi frakcijami</w:t>
      </w:r>
      <w:r w:rsidRPr="0021181C">
        <w:rPr>
          <w:rFonts w:asciiTheme="minorHAnsi" w:hAnsiTheme="minorHAnsi" w:cstheme="minorHAnsi"/>
          <w:bCs/>
          <w:szCs w:val="24"/>
        </w:rPr>
        <w:t xml:space="preserve">« </w:t>
      </w:r>
      <w:r w:rsidRPr="0021181C">
        <w:rPr>
          <w:rFonts w:asciiTheme="minorHAnsi" w:hAnsiTheme="minorHAnsi" w:cstheme="minorHAnsi"/>
          <w:szCs w:val="24"/>
        </w:rPr>
        <w:t>po odprtem postopku, objavljenem na Portalu javnih naročil dne _______202</w:t>
      </w:r>
      <w:r>
        <w:rPr>
          <w:rFonts w:asciiTheme="minorHAnsi" w:hAnsiTheme="minorHAnsi" w:cstheme="minorHAnsi"/>
          <w:szCs w:val="24"/>
        </w:rPr>
        <w:t>5</w:t>
      </w:r>
      <w:r w:rsidRPr="0021181C">
        <w:rPr>
          <w:rFonts w:asciiTheme="minorHAnsi" w:hAnsiTheme="minorHAnsi" w:cstheme="minorHAnsi"/>
          <w:szCs w:val="24"/>
        </w:rPr>
        <w:t xml:space="preserve"> pod številko objave JN ____________ </w:t>
      </w:r>
    </w:p>
    <w:p w14:paraId="174153E0" w14:textId="4B950D4E" w:rsidR="0021181C" w:rsidRPr="006F58B9" w:rsidRDefault="00B5296D" w:rsidP="0021181C">
      <w:pPr>
        <w:autoSpaceDE w:val="0"/>
        <w:autoSpaceDN w:val="0"/>
        <w:adjustRightInd w:val="0"/>
        <w:rPr>
          <w:rFonts w:asciiTheme="minorHAnsi" w:hAnsiTheme="minorHAnsi" w:cstheme="minorHAnsi"/>
          <w:b/>
          <w:bCs/>
          <w:szCs w:val="24"/>
        </w:rPr>
      </w:pPr>
      <w:r>
        <w:rPr>
          <w:rFonts w:asciiTheme="minorHAnsi" w:hAnsiTheme="minorHAnsi" w:cstheme="minorHAnsi"/>
          <w:b/>
          <w:szCs w:val="24"/>
        </w:rPr>
        <w:t>s</w:t>
      </w:r>
      <w:r w:rsidR="0021181C" w:rsidRPr="006F58B9">
        <w:rPr>
          <w:rFonts w:asciiTheme="minorHAnsi" w:hAnsiTheme="minorHAnsi" w:cstheme="minorHAnsi"/>
          <w:b/>
          <w:szCs w:val="24"/>
        </w:rPr>
        <w:t xml:space="preserve">podaj podpisani podizvajalec </w:t>
      </w:r>
      <w:r w:rsidR="0021181C" w:rsidRPr="006F58B9">
        <w:rPr>
          <w:rFonts w:asciiTheme="minorHAnsi" w:hAnsiTheme="minorHAnsi" w:cstheme="minorHAnsi"/>
          <w:b/>
          <w:bCs/>
          <w:szCs w:val="24"/>
        </w:rPr>
        <w:t>izjavljam, da:</w:t>
      </w:r>
    </w:p>
    <w:p w14:paraId="403B6901" w14:textId="77777777" w:rsidR="0021181C" w:rsidRPr="006F58B9" w:rsidRDefault="0021181C" w:rsidP="0021181C">
      <w:pPr>
        <w:autoSpaceDE w:val="0"/>
        <w:autoSpaceDN w:val="0"/>
        <w:adjustRightInd w:val="0"/>
        <w:ind w:firstLine="360"/>
        <w:rPr>
          <w:rFonts w:asciiTheme="minorHAnsi" w:hAnsiTheme="minorHAnsi" w:cstheme="minorHAnsi"/>
          <w:b/>
          <w:bCs/>
          <w:szCs w:val="24"/>
        </w:rPr>
      </w:pPr>
    </w:p>
    <w:p w14:paraId="423820C8" w14:textId="77777777" w:rsidR="0021181C" w:rsidRPr="006F58B9" w:rsidRDefault="0021181C" w:rsidP="0021181C">
      <w:pPr>
        <w:numPr>
          <w:ilvl w:val="0"/>
          <w:numId w:val="10"/>
        </w:numPr>
        <w:autoSpaceDE w:val="0"/>
        <w:autoSpaceDN w:val="0"/>
        <w:adjustRightInd w:val="0"/>
        <w:spacing w:line="276" w:lineRule="auto"/>
        <w:jc w:val="both"/>
        <w:rPr>
          <w:rFonts w:asciiTheme="minorHAnsi" w:hAnsiTheme="minorHAnsi" w:cstheme="minorHAnsi"/>
          <w:szCs w:val="24"/>
        </w:rPr>
      </w:pPr>
      <w:r w:rsidRPr="006F58B9">
        <w:rPr>
          <w:rFonts w:asciiTheme="minorHAnsi" w:hAnsiTheme="minorHAnsi" w:cstheme="minorHAnsi"/>
          <w:szCs w:val="24"/>
        </w:rPr>
        <w:t>smo seznanjeni z navodili, ponudnikom in razpisnimi pogoji ter merili za dodelitev javnega naročila in, da z njimi v celoti soglašamo;</w:t>
      </w:r>
    </w:p>
    <w:p w14:paraId="7E4E7530" w14:textId="77777777" w:rsidR="0021181C" w:rsidRPr="006F58B9" w:rsidRDefault="0021181C" w:rsidP="0021181C">
      <w:pPr>
        <w:autoSpaceDE w:val="0"/>
        <w:autoSpaceDN w:val="0"/>
        <w:adjustRightInd w:val="0"/>
        <w:spacing w:line="276" w:lineRule="auto"/>
        <w:jc w:val="both"/>
        <w:rPr>
          <w:rFonts w:asciiTheme="minorHAnsi" w:hAnsiTheme="minorHAnsi" w:cstheme="minorHAnsi"/>
          <w:szCs w:val="24"/>
        </w:rPr>
      </w:pPr>
    </w:p>
    <w:p w14:paraId="22F2BF28" w14:textId="77777777" w:rsidR="0021181C" w:rsidRPr="006F58B9" w:rsidRDefault="0021181C" w:rsidP="0021181C">
      <w:pPr>
        <w:numPr>
          <w:ilvl w:val="0"/>
          <w:numId w:val="10"/>
        </w:numPr>
        <w:autoSpaceDE w:val="0"/>
        <w:autoSpaceDN w:val="0"/>
        <w:adjustRightInd w:val="0"/>
        <w:spacing w:line="276" w:lineRule="auto"/>
        <w:jc w:val="both"/>
        <w:rPr>
          <w:rFonts w:asciiTheme="minorHAnsi" w:hAnsiTheme="minorHAnsi" w:cstheme="minorHAnsi"/>
          <w:szCs w:val="24"/>
        </w:rPr>
      </w:pPr>
      <w:r w:rsidRPr="006F58B9">
        <w:rPr>
          <w:rFonts w:asciiTheme="minorHAnsi" w:hAnsiTheme="minorHAnsi" w:cstheme="minorHAnsi"/>
          <w:szCs w:val="24"/>
        </w:rPr>
        <w:t>smo seznanjeni s plačilnimi pogoji iz razpisne dokumentacije,</w:t>
      </w:r>
    </w:p>
    <w:p w14:paraId="559C19CD" w14:textId="77777777" w:rsidR="0021181C" w:rsidRPr="006F58B9" w:rsidRDefault="0021181C" w:rsidP="0021181C">
      <w:pPr>
        <w:autoSpaceDE w:val="0"/>
        <w:autoSpaceDN w:val="0"/>
        <w:adjustRightInd w:val="0"/>
        <w:spacing w:line="276" w:lineRule="auto"/>
        <w:ind w:left="720"/>
        <w:jc w:val="both"/>
        <w:rPr>
          <w:rFonts w:asciiTheme="minorHAnsi" w:hAnsiTheme="minorHAnsi" w:cstheme="minorHAnsi"/>
          <w:szCs w:val="24"/>
        </w:rPr>
      </w:pPr>
    </w:p>
    <w:p w14:paraId="6096B71F" w14:textId="77777777" w:rsidR="0021181C" w:rsidRPr="006F58B9" w:rsidRDefault="0021181C" w:rsidP="0021181C">
      <w:pPr>
        <w:numPr>
          <w:ilvl w:val="0"/>
          <w:numId w:val="10"/>
        </w:numPr>
        <w:autoSpaceDE w:val="0"/>
        <w:autoSpaceDN w:val="0"/>
        <w:adjustRightInd w:val="0"/>
        <w:spacing w:line="276" w:lineRule="auto"/>
        <w:jc w:val="both"/>
        <w:rPr>
          <w:rFonts w:asciiTheme="minorHAnsi" w:hAnsiTheme="minorHAnsi" w:cstheme="minorHAnsi"/>
          <w:szCs w:val="24"/>
        </w:rPr>
      </w:pPr>
      <w:r w:rsidRPr="006F58B9">
        <w:rPr>
          <w:rFonts w:asciiTheme="minorHAnsi" w:hAnsiTheme="minorHAnsi" w:cstheme="minorHAnsi"/>
          <w:szCs w:val="24"/>
        </w:rPr>
        <w:t>bomo naročniku v petih dneh od prejemu njegove zahteve posredovali kopijo podizvajalske pogodbe in vseh dodatkov k tej pogodbi, ki smo jo sklenili s ponudnikom za izvedbo del v okviru tega javnega naročila.</w:t>
      </w:r>
    </w:p>
    <w:p w14:paraId="10FBFE73" w14:textId="77777777" w:rsidR="0021181C" w:rsidRPr="006F58B9" w:rsidRDefault="0021181C" w:rsidP="0021181C">
      <w:pPr>
        <w:autoSpaceDE w:val="0"/>
        <w:autoSpaceDN w:val="0"/>
        <w:adjustRightInd w:val="0"/>
        <w:spacing w:line="276" w:lineRule="auto"/>
        <w:ind w:left="720"/>
        <w:jc w:val="both"/>
        <w:rPr>
          <w:rFonts w:asciiTheme="minorHAnsi" w:hAnsiTheme="minorHAnsi" w:cstheme="minorHAnsi"/>
          <w:szCs w:val="24"/>
        </w:rPr>
      </w:pPr>
    </w:p>
    <w:p w14:paraId="2E5D419E" w14:textId="77777777" w:rsidR="0021181C" w:rsidRPr="006F58B9" w:rsidRDefault="0021181C" w:rsidP="0021181C">
      <w:pPr>
        <w:jc w:val="both"/>
        <w:rPr>
          <w:rFonts w:asciiTheme="minorHAnsi" w:hAnsiTheme="minorHAnsi" w:cstheme="minorHAnsi"/>
          <w:szCs w:val="24"/>
        </w:rPr>
      </w:pPr>
      <w:r w:rsidRPr="006F58B9">
        <w:rPr>
          <w:rFonts w:asciiTheme="minorHAnsi" w:hAnsiTheme="minorHAnsi" w:cstheme="minorHAnsi"/>
          <w:color w:val="000000"/>
          <w:szCs w:val="24"/>
        </w:rPr>
        <w:t>Izjavljamo (ustrezno označi):</w:t>
      </w:r>
    </w:p>
    <w:p w14:paraId="4AAB1AF2" w14:textId="77777777" w:rsidR="0021181C" w:rsidRPr="006F58B9" w:rsidRDefault="0021181C" w:rsidP="0021181C">
      <w:pPr>
        <w:jc w:val="both"/>
        <w:rPr>
          <w:rFonts w:asciiTheme="minorHAnsi" w:hAnsiTheme="minorHAnsi" w:cstheme="minorHAnsi"/>
          <w:color w:val="000000"/>
          <w:szCs w:val="24"/>
        </w:rPr>
      </w:pPr>
    </w:p>
    <w:p w14:paraId="213599DF" w14:textId="77777777" w:rsidR="0021181C" w:rsidRPr="006F58B9" w:rsidRDefault="0021181C" w:rsidP="0021181C">
      <w:pPr>
        <w:jc w:val="both"/>
        <w:rPr>
          <w:rFonts w:asciiTheme="minorHAnsi" w:hAnsiTheme="minorHAnsi" w:cstheme="minorHAnsi"/>
          <w:szCs w:val="24"/>
        </w:rPr>
      </w:pPr>
      <w:r w:rsidRPr="006F58B9">
        <w:rPr>
          <w:rFonts w:asciiTheme="minorHAnsi" w:hAnsiTheme="minorHAnsi" w:cstheme="minorHAnsi"/>
          <w:color w:val="000000"/>
          <w:szCs w:val="24"/>
        </w:rPr>
        <w:t xml:space="preserve">[   ] </w:t>
      </w:r>
      <w:r w:rsidRPr="006F58B9">
        <w:rPr>
          <w:rFonts w:asciiTheme="minorHAnsi" w:hAnsiTheme="minorHAnsi" w:cstheme="minorHAnsi"/>
          <w:b/>
          <w:color w:val="000000"/>
          <w:szCs w:val="24"/>
        </w:rPr>
        <w:t>DA zahtevamo izvedbo neposrednih plačil</w:t>
      </w:r>
      <w:r w:rsidRPr="006F58B9">
        <w:rPr>
          <w:rFonts w:asciiTheme="minorHAnsi" w:hAnsiTheme="minorHAnsi" w:cstheme="minorHAnsi"/>
          <w:color w:val="000000"/>
          <w:szCs w:val="24"/>
        </w:rPr>
        <w:t>, in zato podajamo soglasje, da sme naročnik namesto glavnega izvajalca poravnati obveznosti glavnega izvajalca, ki nastanejo pri izvajanju javnega naročila do nas kot podizvajalca.</w:t>
      </w:r>
    </w:p>
    <w:p w14:paraId="205CBF54" w14:textId="77777777" w:rsidR="0021181C" w:rsidRPr="006F58B9" w:rsidRDefault="0021181C" w:rsidP="0021181C">
      <w:pPr>
        <w:jc w:val="both"/>
        <w:rPr>
          <w:rFonts w:asciiTheme="minorHAnsi" w:hAnsiTheme="minorHAnsi" w:cstheme="minorHAnsi"/>
          <w:color w:val="000000"/>
          <w:szCs w:val="24"/>
        </w:rPr>
      </w:pPr>
      <w:r w:rsidRPr="006F58B9">
        <w:rPr>
          <w:rFonts w:asciiTheme="minorHAnsi" w:hAnsiTheme="minorHAnsi" w:cstheme="minorHAnsi"/>
          <w:color w:val="000000"/>
          <w:szCs w:val="24"/>
        </w:rPr>
        <w:t xml:space="preserve">[   ] </w:t>
      </w:r>
      <w:r w:rsidRPr="006F58B9">
        <w:rPr>
          <w:rFonts w:asciiTheme="minorHAnsi" w:hAnsiTheme="minorHAnsi" w:cstheme="minorHAnsi"/>
          <w:b/>
          <w:color w:val="000000"/>
          <w:szCs w:val="24"/>
        </w:rPr>
        <w:t>NE zahtevamo izvedbe neposrednih plačil</w:t>
      </w:r>
      <w:r w:rsidRPr="006F58B9">
        <w:rPr>
          <w:rFonts w:asciiTheme="minorHAnsi" w:hAnsiTheme="minorHAnsi" w:cstheme="minorHAnsi"/>
          <w:color w:val="000000"/>
          <w:szCs w:val="24"/>
        </w:rPr>
        <w:t>.</w:t>
      </w:r>
    </w:p>
    <w:p w14:paraId="2124BFA7" w14:textId="77777777" w:rsidR="0021181C" w:rsidRPr="006F58B9" w:rsidRDefault="0021181C" w:rsidP="0021181C">
      <w:pPr>
        <w:jc w:val="both"/>
        <w:rPr>
          <w:rFonts w:asciiTheme="minorHAnsi" w:hAnsiTheme="minorHAnsi" w:cstheme="minorHAnsi"/>
          <w:color w:val="000000"/>
          <w:szCs w:val="24"/>
        </w:rPr>
      </w:pPr>
    </w:p>
    <w:p w14:paraId="19D91DBF" w14:textId="77777777" w:rsidR="0021181C" w:rsidRPr="006F58B9" w:rsidRDefault="0021181C" w:rsidP="0021181C">
      <w:pPr>
        <w:autoSpaceDE w:val="0"/>
        <w:autoSpaceDN w:val="0"/>
        <w:adjustRightInd w:val="0"/>
        <w:jc w:val="both"/>
        <w:rPr>
          <w:rFonts w:asciiTheme="minorHAnsi" w:hAnsiTheme="minorHAnsi" w:cstheme="minorHAnsi"/>
          <w:szCs w:val="24"/>
        </w:rPr>
      </w:pPr>
    </w:p>
    <w:p w14:paraId="3956E514" w14:textId="77777777" w:rsidR="0021181C" w:rsidRPr="006F58B9" w:rsidRDefault="0021181C" w:rsidP="0021181C">
      <w:pPr>
        <w:autoSpaceDE w:val="0"/>
        <w:autoSpaceDN w:val="0"/>
        <w:adjustRightInd w:val="0"/>
        <w:jc w:val="both"/>
        <w:rPr>
          <w:rFonts w:asciiTheme="minorHAnsi" w:hAnsiTheme="minorHAnsi" w:cstheme="minorHAnsi"/>
          <w:b/>
          <w:bCs/>
          <w:szCs w:val="24"/>
        </w:rPr>
      </w:pPr>
      <w:r w:rsidRPr="006F58B9">
        <w:rPr>
          <w:rFonts w:asciiTheme="minorHAnsi" w:hAnsiTheme="minorHAnsi" w:cstheme="minorHAnsi"/>
          <w:b/>
          <w:bCs/>
          <w:szCs w:val="24"/>
        </w:rPr>
        <w:t>Obrazec izpolni podizvajalec le v primeru, da ponudnik nastopa s podizvajalcem.</w:t>
      </w:r>
    </w:p>
    <w:p w14:paraId="559F0F0D" w14:textId="77777777" w:rsidR="0021181C" w:rsidRPr="006F58B9" w:rsidRDefault="0021181C" w:rsidP="0021181C">
      <w:pPr>
        <w:autoSpaceDE w:val="0"/>
        <w:autoSpaceDN w:val="0"/>
        <w:adjustRightInd w:val="0"/>
        <w:jc w:val="both"/>
        <w:rPr>
          <w:rFonts w:asciiTheme="minorHAnsi" w:hAnsiTheme="minorHAnsi" w:cstheme="minorHAnsi"/>
          <w:b/>
          <w:bCs/>
          <w:szCs w:val="24"/>
        </w:rPr>
      </w:pPr>
      <w:r w:rsidRPr="006F58B9">
        <w:rPr>
          <w:rFonts w:asciiTheme="minorHAnsi" w:hAnsiTheme="minorHAnsi" w:cstheme="minorHAnsi"/>
          <w:b/>
          <w:bCs/>
          <w:szCs w:val="24"/>
        </w:rPr>
        <w:t>V primeru večjega števila podizvajalcev se obrazec fotokopira.</w:t>
      </w:r>
    </w:p>
    <w:p w14:paraId="521136F2" w14:textId="77777777" w:rsidR="0021181C" w:rsidRDefault="0021181C" w:rsidP="0021181C">
      <w:pPr>
        <w:pStyle w:val="Glava"/>
        <w:jc w:val="both"/>
        <w:rPr>
          <w:rFonts w:asciiTheme="minorHAnsi" w:eastAsiaTheme="minorHAnsi" w:hAnsiTheme="minorHAnsi" w:cstheme="minorHAnsi"/>
          <w:color w:val="000000"/>
          <w:sz w:val="24"/>
          <w:szCs w:val="24"/>
          <w:lang w:eastAsia="en-US"/>
          <w14:ligatures w14:val="standardContextual"/>
        </w:rPr>
      </w:pPr>
    </w:p>
    <w:p w14:paraId="341B3383" w14:textId="77777777" w:rsidR="0021181C" w:rsidRDefault="0021181C" w:rsidP="0021181C">
      <w:pPr>
        <w:pStyle w:val="Glava"/>
        <w:jc w:val="both"/>
        <w:rPr>
          <w:rFonts w:asciiTheme="minorHAnsi" w:eastAsiaTheme="minorHAnsi" w:hAnsiTheme="minorHAnsi" w:cstheme="minorHAnsi"/>
          <w:color w:val="000000"/>
          <w:sz w:val="24"/>
          <w:szCs w:val="24"/>
          <w:lang w:eastAsia="en-US"/>
          <w14:ligatures w14:val="standardContextual"/>
        </w:rPr>
      </w:pPr>
    </w:p>
    <w:p w14:paraId="1293F23F" w14:textId="77777777" w:rsidR="0021181C" w:rsidRDefault="0021181C" w:rsidP="0021181C">
      <w:pPr>
        <w:pStyle w:val="Glava"/>
        <w:jc w:val="both"/>
        <w:rPr>
          <w:rFonts w:asciiTheme="minorHAnsi" w:eastAsiaTheme="minorHAnsi" w:hAnsiTheme="minorHAnsi" w:cstheme="minorHAnsi"/>
          <w:color w:val="000000"/>
          <w:sz w:val="24"/>
          <w:szCs w:val="24"/>
          <w:lang w:eastAsia="en-US"/>
          <w14:ligatures w14:val="standardContextual"/>
        </w:rPr>
      </w:pPr>
    </w:p>
    <w:p w14:paraId="50C12391" w14:textId="77777777" w:rsidR="0021181C" w:rsidRPr="004902CD" w:rsidRDefault="0021181C" w:rsidP="0021181C">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7C6E4919" w14:textId="1C8DAA5E" w:rsidR="00D00288" w:rsidRPr="0021181C" w:rsidRDefault="0021181C" w:rsidP="00D00288">
      <w:pPr>
        <w:autoSpaceDE w:val="0"/>
        <w:autoSpaceDN w:val="0"/>
        <w:adjustRightInd w:val="0"/>
        <w:jc w:val="right"/>
        <w:rPr>
          <w:rFonts w:asciiTheme="minorHAnsi" w:hAnsiTheme="minorHAnsi" w:cstheme="minorHAnsi"/>
          <w:b/>
          <w:bCs/>
          <w:szCs w:val="24"/>
        </w:rPr>
      </w:pPr>
      <w:r w:rsidRPr="0021181C">
        <w:rPr>
          <w:rFonts w:asciiTheme="minorHAnsi" w:hAnsiTheme="minorHAnsi" w:cstheme="minorHAnsi"/>
          <w:b/>
          <w:bCs/>
          <w:szCs w:val="24"/>
        </w:rPr>
        <w:lastRenderedPageBreak/>
        <w:t>R</w:t>
      </w:r>
      <w:r w:rsidR="00AA739C" w:rsidRPr="0021181C">
        <w:rPr>
          <w:rFonts w:asciiTheme="minorHAnsi" w:hAnsiTheme="minorHAnsi" w:cstheme="minorHAnsi"/>
          <w:b/>
          <w:bCs/>
          <w:szCs w:val="24"/>
        </w:rPr>
        <w:t>azpisni obrazec št. 1</w:t>
      </w:r>
      <w:r w:rsidR="00EC1A2F">
        <w:rPr>
          <w:rFonts w:asciiTheme="minorHAnsi" w:hAnsiTheme="minorHAnsi" w:cstheme="minorHAnsi"/>
          <w:b/>
          <w:bCs/>
          <w:szCs w:val="24"/>
        </w:rPr>
        <w:t>1</w:t>
      </w:r>
    </w:p>
    <w:p w14:paraId="67AD077F" w14:textId="77777777" w:rsidR="00C91A37" w:rsidRPr="0021181C" w:rsidRDefault="00C91A37" w:rsidP="00D00288">
      <w:pPr>
        <w:autoSpaceDE w:val="0"/>
        <w:autoSpaceDN w:val="0"/>
        <w:adjustRightInd w:val="0"/>
        <w:jc w:val="right"/>
        <w:rPr>
          <w:rFonts w:asciiTheme="minorHAnsi" w:hAnsiTheme="minorHAnsi" w:cstheme="minorHAnsi"/>
          <w:b/>
          <w:bCs/>
          <w:szCs w:val="24"/>
        </w:rPr>
      </w:pPr>
    </w:p>
    <w:p w14:paraId="2DF74FF9" w14:textId="77777777" w:rsidR="00D00288" w:rsidRPr="0021181C" w:rsidRDefault="00D00288" w:rsidP="00D00288">
      <w:pPr>
        <w:autoSpaceDE w:val="0"/>
        <w:autoSpaceDN w:val="0"/>
        <w:adjustRightInd w:val="0"/>
        <w:rPr>
          <w:rFonts w:asciiTheme="minorHAnsi" w:hAnsiTheme="minorHAnsi" w:cstheme="minorHAnsi"/>
          <w:b/>
          <w:bCs/>
          <w:szCs w:val="24"/>
        </w:rPr>
      </w:pPr>
    </w:p>
    <w:p w14:paraId="03C3E218" w14:textId="77777777" w:rsidR="008C5810" w:rsidRPr="0021181C" w:rsidRDefault="008C5810" w:rsidP="00D00288">
      <w:pPr>
        <w:autoSpaceDE w:val="0"/>
        <w:autoSpaceDN w:val="0"/>
        <w:adjustRightInd w:val="0"/>
        <w:rPr>
          <w:rFonts w:asciiTheme="minorHAnsi" w:hAnsiTheme="minorHAnsi" w:cstheme="minorHAnsi"/>
          <w:b/>
          <w:bCs/>
          <w:szCs w:val="24"/>
        </w:rPr>
      </w:pPr>
    </w:p>
    <w:p w14:paraId="5D1A6B34" w14:textId="77777777" w:rsidR="0021181C" w:rsidRPr="006F58B9" w:rsidRDefault="0021181C" w:rsidP="0021181C">
      <w:pPr>
        <w:jc w:val="both"/>
        <w:rPr>
          <w:rFonts w:asciiTheme="minorHAnsi" w:hAnsiTheme="minorHAnsi" w:cstheme="minorHAnsi"/>
          <w:b/>
          <w:szCs w:val="24"/>
        </w:rPr>
      </w:pPr>
      <w:r w:rsidRPr="006F58B9">
        <w:rPr>
          <w:rFonts w:asciiTheme="minorHAnsi" w:hAnsiTheme="minorHAnsi" w:cstheme="minorHAnsi"/>
          <w:b/>
          <w:szCs w:val="24"/>
        </w:rPr>
        <w:t>PONUDBA št.: _____________________</w:t>
      </w:r>
    </w:p>
    <w:p w14:paraId="18FB655D" w14:textId="77777777" w:rsidR="00D00288" w:rsidRPr="0021181C" w:rsidRDefault="00D00288" w:rsidP="00D00288">
      <w:pPr>
        <w:autoSpaceDE w:val="0"/>
        <w:autoSpaceDN w:val="0"/>
        <w:adjustRightInd w:val="0"/>
        <w:rPr>
          <w:rFonts w:asciiTheme="minorHAnsi" w:hAnsiTheme="minorHAnsi" w:cstheme="minorHAnsi"/>
          <w:b/>
          <w:bCs/>
          <w:szCs w:val="24"/>
        </w:rPr>
      </w:pPr>
    </w:p>
    <w:p w14:paraId="7F6C5E5F" w14:textId="77777777" w:rsidR="00D00288" w:rsidRPr="0021181C" w:rsidRDefault="00D00288" w:rsidP="00D00288">
      <w:pPr>
        <w:autoSpaceDE w:val="0"/>
        <w:autoSpaceDN w:val="0"/>
        <w:adjustRightInd w:val="0"/>
        <w:rPr>
          <w:rFonts w:asciiTheme="minorHAnsi" w:hAnsiTheme="minorHAnsi" w:cstheme="minorHAnsi"/>
          <w:b/>
          <w:bCs/>
          <w:szCs w:val="24"/>
        </w:rPr>
      </w:pPr>
    </w:p>
    <w:p w14:paraId="1418F674" w14:textId="77777777" w:rsidR="00EC1A2F" w:rsidRPr="00E6539A" w:rsidRDefault="00EC1A2F" w:rsidP="00EC1A2F">
      <w:pPr>
        <w:pStyle w:val="Glava"/>
        <w:tabs>
          <w:tab w:val="clear" w:pos="4536"/>
          <w:tab w:val="clear" w:pos="9072"/>
        </w:tabs>
        <w:jc w:val="both"/>
        <w:rPr>
          <w:rFonts w:asciiTheme="minorHAnsi" w:hAnsiTheme="minorHAnsi" w:cstheme="minorHAnsi"/>
          <w:b/>
          <w:sz w:val="24"/>
          <w:szCs w:val="24"/>
        </w:rPr>
      </w:pPr>
      <w:r w:rsidRPr="00E6539A">
        <w:rPr>
          <w:rFonts w:asciiTheme="minorHAnsi" w:hAnsiTheme="minorHAnsi" w:cstheme="minorHAnsi"/>
          <w:b/>
          <w:sz w:val="24"/>
          <w:szCs w:val="24"/>
        </w:rPr>
        <w:t>PONUDNIK oz. POSLOVODEČI  (v primeru skupnega nastopa):</w:t>
      </w:r>
    </w:p>
    <w:p w14:paraId="1CB37963" w14:textId="77777777" w:rsidR="00EC1A2F" w:rsidRPr="00E6539A" w:rsidRDefault="00EC1A2F" w:rsidP="00EC1A2F">
      <w:pPr>
        <w:pStyle w:val="Glava"/>
        <w:pBdr>
          <w:bottom w:val="single" w:sz="12" w:space="1" w:color="auto"/>
        </w:pBdr>
        <w:tabs>
          <w:tab w:val="clear" w:pos="4536"/>
          <w:tab w:val="clear" w:pos="9072"/>
        </w:tabs>
        <w:jc w:val="both"/>
        <w:rPr>
          <w:rFonts w:asciiTheme="minorHAnsi" w:hAnsiTheme="minorHAnsi" w:cstheme="minorHAnsi"/>
          <w:b/>
          <w:sz w:val="24"/>
          <w:szCs w:val="24"/>
        </w:rPr>
      </w:pPr>
    </w:p>
    <w:p w14:paraId="2C449C1D" w14:textId="77777777" w:rsidR="00EC1A2F" w:rsidRPr="00E6539A" w:rsidRDefault="00EC1A2F" w:rsidP="00EC1A2F">
      <w:pPr>
        <w:pStyle w:val="Glava"/>
        <w:tabs>
          <w:tab w:val="clear" w:pos="4536"/>
          <w:tab w:val="clear" w:pos="9072"/>
        </w:tabs>
        <w:jc w:val="both"/>
        <w:rPr>
          <w:rFonts w:asciiTheme="minorHAnsi" w:hAnsiTheme="minorHAnsi" w:cstheme="minorHAnsi"/>
          <w:b/>
          <w:sz w:val="24"/>
          <w:szCs w:val="24"/>
        </w:rPr>
      </w:pPr>
    </w:p>
    <w:p w14:paraId="5F25D382" w14:textId="457C0788" w:rsidR="00EC1A2F" w:rsidRDefault="00EC1A2F" w:rsidP="00C80A1F">
      <w:pPr>
        <w:pStyle w:val="Glava"/>
        <w:numPr>
          <w:ilvl w:val="0"/>
          <w:numId w:val="39"/>
        </w:numPr>
        <w:tabs>
          <w:tab w:val="clear" w:pos="4536"/>
          <w:tab w:val="clear" w:pos="9072"/>
        </w:tabs>
        <w:jc w:val="both"/>
        <w:rPr>
          <w:rFonts w:asciiTheme="minorHAnsi" w:hAnsiTheme="minorHAnsi" w:cstheme="minorHAnsi"/>
          <w:sz w:val="24"/>
          <w:szCs w:val="24"/>
        </w:rPr>
      </w:pPr>
      <w:r w:rsidRPr="00E6539A">
        <w:rPr>
          <w:rFonts w:asciiTheme="minorHAnsi" w:hAnsiTheme="minorHAnsi" w:cstheme="minorHAnsi"/>
          <w:sz w:val="24"/>
          <w:szCs w:val="24"/>
        </w:rPr>
        <w:t xml:space="preserve">V skladu z razpisnimi pogoji in razpisno dokumentacijo smo pripravljeni storitev </w:t>
      </w:r>
      <w:r w:rsidR="00857C5F">
        <w:rPr>
          <w:rFonts w:asciiTheme="minorHAnsi" w:hAnsiTheme="minorHAnsi" w:cstheme="minorHAnsi"/>
          <w:sz w:val="24"/>
          <w:szCs w:val="24"/>
        </w:rPr>
        <w:t>p</w:t>
      </w:r>
      <w:r w:rsidR="00857C5F" w:rsidRPr="00857C5F">
        <w:rPr>
          <w:rFonts w:asciiTheme="minorHAnsi" w:hAnsiTheme="minorHAnsi" w:cstheme="minorHAnsi"/>
          <w:sz w:val="24"/>
          <w:szCs w:val="24"/>
        </w:rPr>
        <w:t>revzem</w:t>
      </w:r>
      <w:r w:rsidR="00857C5F">
        <w:rPr>
          <w:rFonts w:asciiTheme="minorHAnsi" w:hAnsiTheme="minorHAnsi" w:cstheme="minorHAnsi"/>
          <w:sz w:val="24"/>
          <w:szCs w:val="24"/>
        </w:rPr>
        <w:t>a</w:t>
      </w:r>
      <w:r w:rsidR="00857C5F" w:rsidRPr="00857C5F">
        <w:rPr>
          <w:rFonts w:asciiTheme="minorHAnsi" w:hAnsiTheme="minorHAnsi" w:cstheme="minorHAnsi"/>
          <w:sz w:val="24"/>
          <w:szCs w:val="24"/>
        </w:rPr>
        <w:t xml:space="preserve"> in ravnanj</w:t>
      </w:r>
      <w:r w:rsidR="00857C5F">
        <w:rPr>
          <w:rFonts w:asciiTheme="minorHAnsi" w:hAnsiTheme="minorHAnsi" w:cstheme="minorHAnsi"/>
          <w:sz w:val="24"/>
          <w:szCs w:val="24"/>
        </w:rPr>
        <w:t>a</w:t>
      </w:r>
      <w:r w:rsidR="00857C5F" w:rsidRPr="00857C5F">
        <w:rPr>
          <w:rFonts w:asciiTheme="minorHAnsi" w:hAnsiTheme="minorHAnsi" w:cstheme="minorHAnsi"/>
          <w:sz w:val="24"/>
          <w:szCs w:val="24"/>
        </w:rPr>
        <w:t xml:space="preserve"> z ločenimi frakcijami</w:t>
      </w:r>
      <w:r w:rsidRPr="00E6539A">
        <w:rPr>
          <w:rFonts w:asciiTheme="minorHAnsi" w:hAnsiTheme="minorHAnsi" w:cstheme="minorHAnsi"/>
          <w:sz w:val="24"/>
          <w:szCs w:val="24"/>
        </w:rPr>
        <w:t xml:space="preserve"> izvesti po naslednji ceni:</w:t>
      </w:r>
    </w:p>
    <w:p w14:paraId="4169B237" w14:textId="77777777" w:rsidR="00B767E6" w:rsidRDefault="00B767E6" w:rsidP="00C80A1F">
      <w:pPr>
        <w:pStyle w:val="Glava"/>
        <w:numPr>
          <w:ilvl w:val="0"/>
          <w:numId w:val="39"/>
        </w:numPr>
        <w:tabs>
          <w:tab w:val="clear" w:pos="4536"/>
          <w:tab w:val="clear" w:pos="9072"/>
        </w:tabs>
        <w:jc w:val="both"/>
        <w:rPr>
          <w:rFonts w:asciiTheme="minorHAnsi" w:hAnsiTheme="minorHAnsi" w:cstheme="minorHAnsi"/>
          <w:sz w:val="24"/>
          <w:szCs w:val="24"/>
        </w:rPr>
      </w:pPr>
    </w:p>
    <w:tbl>
      <w:tblPr>
        <w:tblW w:w="9351" w:type="dxa"/>
        <w:tblCellMar>
          <w:left w:w="70" w:type="dxa"/>
          <w:right w:w="70" w:type="dxa"/>
        </w:tblCellMar>
        <w:tblLook w:val="04A0" w:firstRow="1" w:lastRow="0" w:firstColumn="1" w:lastColumn="0" w:noHBand="0" w:noVBand="1"/>
      </w:tblPr>
      <w:tblGrid>
        <w:gridCol w:w="1120"/>
        <w:gridCol w:w="1994"/>
        <w:gridCol w:w="1134"/>
        <w:gridCol w:w="1134"/>
        <w:gridCol w:w="1134"/>
        <w:gridCol w:w="1417"/>
        <w:gridCol w:w="1418"/>
      </w:tblGrid>
      <w:tr w:rsidR="00A73308" w:rsidRPr="00B767E6" w14:paraId="19632BAE" w14:textId="77777777" w:rsidTr="00A73308">
        <w:trPr>
          <w:trHeight w:val="630"/>
        </w:trPr>
        <w:tc>
          <w:tcPr>
            <w:tcW w:w="1120" w:type="dxa"/>
            <w:tcBorders>
              <w:top w:val="single" w:sz="4" w:space="0" w:color="auto"/>
              <w:left w:val="single" w:sz="4" w:space="0" w:color="auto"/>
              <w:bottom w:val="single" w:sz="4" w:space="0" w:color="auto"/>
              <w:right w:val="single" w:sz="4" w:space="0" w:color="auto"/>
            </w:tcBorders>
            <w:noWrap/>
            <w:vAlign w:val="bottom"/>
            <w:hideMark/>
          </w:tcPr>
          <w:p w14:paraId="56B22C46" w14:textId="77777777" w:rsidR="00A73308" w:rsidRPr="00B767E6" w:rsidRDefault="00A73308" w:rsidP="00B767E6">
            <w:pPr>
              <w:rPr>
                <w:rFonts w:ascii="Calibri" w:hAnsi="Calibri" w:cs="Calibri"/>
                <w:color w:val="000000"/>
                <w:szCs w:val="24"/>
              </w:rPr>
            </w:pPr>
            <w:r w:rsidRPr="00B767E6">
              <w:rPr>
                <w:rFonts w:ascii="Calibri" w:hAnsi="Calibri" w:cs="Calibri"/>
                <w:color w:val="000000"/>
                <w:szCs w:val="24"/>
              </w:rPr>
              <w:t> </w:t>
            </w:r>
          </w:p>
        </w:tc>
        <w:tc>
          <w:tcPr>
            <w:tcW w:w="1994" w:type="dxa"/>
            <w:tcBorders>
              <w:top w:val="single" w:sz="4" w:space="0" w:color="auto"/>
              <w:left w:val="nil"/>
              <w:bottom w:val="single" w:sz="4" w:space="0" w:color="auto"/>
              <w:right w:val="single" w:sz="4" w:space="0" w:color="auto"/>
            </w:tcBorders>
            <w:noWrap/>
            <w:hideMark/>
          </w:tcPr>
          <w:p w14:paraId="0C596375" w14:textId="77777777" w:rsidR="00A73308" w:rsidRPr="00B767E6" w:rsidRDefault="00A73308" w:rsidP="00B767E6">
            <w:pPr>
              <w:rPr>
                <w:rFonts w:ascii="Calibri" w:hAnsi="Calibri" w:cs="Calibri"/>
                <w:b/>
                <w:bCs/>
                <w:color w:val="000000"/>
                <w:szCs w:val="24"/>
              </w:rPr>
            </w:pPr>
            <w:r w:rsidRPr="00B767E6">
              <w:rPr>
                <w:rFonts w:ascii="Calibri" w:hAnsi="Calibri" w:cs="Calibri"/>
                <w:b/>
                <w:bCs/>
                <w:color w:val="000000"/>
                <w:szCs w:val="24"/>
              </w:rPr>
              <w:t>Ločena frakcija</w:t>
            </w:r>
          </w:p>
        </w:tc>
        <w:tc>
          <w:tcPr>
            <w:tcW w:w="1134" w:type="dxa"/>
            <w:tcBorders>
              <w:top w:val="single" w:sz="4" w:space="0" w:color="auto"/>
              <w:left w:val="nil"/>
              <w:bottom w:val="single" w:sz="4" w:space="0" w:color="auto"/>
              <w:right w:val="single" w:sz="4" w:space="0" w:color="auto"/>
            </w:tcBorders>
            <w:hideMark/>
          </w:tcPr>
          <w:p w14:paraId="5C4933CD" w14:textId="77777777" w:rsidR="00A73308" w:rsidRPr="00B767E6" w:rsidRDefault="00A73308" w:rsidP="00B767E6">
            <w:pPr>
              <w:jc w:val="center"/>
              <w:rPr>
                <w:rFonts w:ascii="Calibri" w:hAnsi="Calibri" w:cs="Calibri"/>
                <w:b/>
                <w:bCs/>
                <w:color w:val="000000"/>
                <w:szCs w:val="24"/>
              </w:rPr>
            </w:pPr>
            <w:r w:rsidRPr="00B767E6">
              <w:rPr>
                <w:rFonts w:ascii="Calibri" w:hAnsi="Calibri" w:cs="Calibri"/>
                <w:b/>
                <w:bCs/>
                <w:color w:val="000000"/>
                <w:szCs w:val="24"/>
              </w:rPr>
              <w:t>klas. številka</w:t>
            </w:r>
          </w:p>
        </w:tc>
        <w:tc>
          <w:tcPr>
            <w:tcW w:w="1134" w:type="dxa"/>
            <w:tcBorders>
              <w:top w:val="single" w:sz="4" w:space="0" w:color="auto"/>
              <w:left w:val="nil"/>
              <w:bottom w:val="single" w:sz="4" w:space="0" w:color="auto"/>
              <w:right w:val="single" w:sz="4" w:space="0" w:color="auto"/>
            </w:tcBorders>
            <w:hideMark/>
          </w:tcPr>
          <w:p w14:paraId="7F55376E" w14:textId="1E52534E" w:rsidR="00A73308" w:rsidRPr="00B767E6" w:rsidRDefault="00A73308" w:rsidP="00B767E6">
            <w:pPr>
              <w:jc w:val="center"/>
              <w:rPr>
                <w:rFonts w:ascii="Calibri" w:hAnsi="Calibri" w:cs="Calibri"/>
                <w:b/>
                <w:bCs/>
                <w:color w:val="000000"/>
                <w:szCs w:val="24"/>
              </w:rPr>
            </w:pPr>
            <w:r w:rsidRPr="00B767E6">
              <w:rPr>
                <w:rFonts w:ascii="Calibri" w:hAnsi="Calibri" w:cs="Calibri"/>
                <w:b/>
                <w:bCs/>
                <w:color w:val="000000"/>
                <w:szCs w:val="24"/>
              </w:rPr>
              <w:t>ocenjena količina [</w:t>
            </w:r>
            <w:r>
              <w:rPr>
                <w:rFonts w:ascii="Calibri" w:hAnsi="Calibri" w:cs="Calibri"/>
                <w:b/>
                <w:bCs/>
                <w:color w:val="000000"/>
                <w:szCs w:val="24"/>
              </w:rPr>
              <w:t>t</w:t>
            </w:r>
            <w:r w:rsidRPr="00B767E6">
              <w:rPr>
                <w:rFonts w:ascii="Calibri" w:hAnsi="Calibri" w:cs="Calibri"/>
                <w:b/>
                <w:bCs/>
                <w:color w:val="000000"/>
                <w:szCs w:val="24"/>
              </w:rPr>
              <w:t>]</w:t>
            </w:r>
          </w:p>
        </w:tc>
        <w:tc>
          <w:tcPr>
            <w:tcW w:w="1134" w:type="dxa"/>
            <w:tcBorders>
              <w:top w:val="single" w:sz="4" w:space="0" w:color="auto"/>
              <w:left w:val="nil"/>
              <w:bottom w:val="single" w:sz="4" w:space="0" w:color="auto"/>
              <w:right w:val="single" w:sz="4" w:space="0" w:color="auto"/>
            </w:tcBorders>
            <w:hideMark/>
          </w:tcPr>
          <w:p w14:paraId="033C6FC0" w14:textId="23C7BC7D" w:rsidR="00A73308" w:rsidRPr="00B767E6" w:rsidRDefault="00A73308" w:rsidP="00B767E6">
            <w:pPr>
              <w:jc w:val="center"/>
              <w:rPr>
                <w:rFonts w:ascii="Calibri" w:hAnsi="Calibri" w:cs="Calibri"/>
                <w:b/>
                <w:bCs/>
                <w:szCs w:val="24"/>
              </w:rPr>
            </w:pPr>
            <w:r w:rsidRPr="00B767E6">
              <w:rPr>
                <w:rFonts w:ascii="Calibri" w:hAnsi="Calibri" w:cs="Calibri"/>
                <w:b/>
                <w:bCs/>
                <w:szCs w:val="24"/>
              </w:rPr>
              <w:t xml:space="preserve">cena brez DDV </w:t>
            </w:r>
            <w:r w:rsidRPr="00B767E6">
              <w:rPr>
                <w:rFonts w:ascii="Calibri" w:hAnsi="Calibri" w:cs="Calibri"/>
                <w:b/>
                <w:bCs/>
                <w:szCs w:val="24"/>
              </w:rPr>
              <w:br/>
              <w:t>[€/</w:t>
            </w:r>
            <w:r>
              <w:rPr>
                <w:rFonts w:ascii="Calibri" w:hAnsi="Calibri" w:cs="Calibri"/>
                <w:b/>
                <w:bCs/>
                <w:szCs w:val="24"/>
              </w:rPr>
              <w:t>t</w:t>
            </w:r>
            <w:r w:rsidRPr="00B767E6">
              <w:rPr>
                <w:rFonts w:ascii="Calibri" w:hAnsi="Calibri" w:cs="Calibri"/>
                <w:b/>
                <w:bCs/>
                <w:szCs w:val="24"/>
              </w:rPr>
              <w:t>]</w:t>
            </w:r>
          </w:p>
        </w:tc>
        <w:tc>
          <w:tcPr>
            <w:tcW w:w="1417" w:type="dxa"/>
            <w:tcBorders>
              <w:top w:val="single" w:sz="4" w:space="0" w:color="auto"/>
              <w:bottom w:val="single" w:sz="4" w:space="0" w:color="auto"/>
              <w:right w:val="single" w:sz="4" w:space="0" w:color="auto"/>
            </w:tcBorders>
          </w:tcPr>
          <w:p w14:paraId="78AC3F84" w14:textId="7EAE9E72" w:rsidR="00A73308" w:rsidRPr="00B767E6" w:rsidRDefault="00A73308" w:rsidP="00B767E6">
            <w:pPr>
              <w:jc w:val="center"/>
              <w:rPr>
                <w:rFonts w:ascii="Calibri" w:hAnsi="Calibri" w:cs="Calibri"/>
                <w:b/>
                <w:bCs/>
                <w:szCs w:val="24"/>
              </w:rPr>
            </w:pPr>
            <w:r w:rsidRPr="00B767E6">
              <w:rPr>
                <w:rFonts w:ascii="Calibri" w:hAnsi="Calibri" w:cs="Calibri"/>
                <w:b/>
                <w:bCs/>
                <w:szCs w:val="24"/>
              </w:rPr>
              <w:t>vrednost brez DDV [€]</w:t>
            </w:r>
          </w:p>
        </w:tc>
        <w:tc>
          <w:tcPr>
            <w:tcW w:w="1418" w:type="dxa"/>
            <w:tcBorders>
              <w:top w:val="single" w:sz="4" w:space="0" w:color="auto"/>
              <w:left w:val="single" w:sz="4" w:space="0" w:color="auto"/>
              <w:bottom w:val="single" w:sz="4" w:space="0" w:color="auto"/>
              <w:right w:val="single" w:sz="4" w:space="0" w:color="auto"/>
            </w:tcBorders>
            <w:hideMark/>
          </w:tcPr>
          <w:p w14:paraId="4271D5C9" w14:textId="77777777" w:rsidR="00A73308" w:rsidRDefault="00A73308" w:rsidP="00B767E6">
            <w:pPr>
              <w:jc w:val="center"/>
              <w:rPr>
                <w:rFonts w:ascii="Calibri" w:hAnsi="Calibri" w:cs="Calibri"/>
                <w:b/>
                <w:bCs/>
                <w:szCs w:val="24"/>
              </w:rPr>
            </w:pPr>
            <w:r w:rsidRPr="00B767E6">
              <w:rPr>
                <w:rFonts w:ascii="Calibri" w:hAnsi="Calibri" w:cs="Calibri"/>
                <w:b/>
                <w:bCs/>
                <w:szCs w:val="24"/>
              </w:rPr>
              <w:t xml:space="preserve">vrednost </w:t>
            </w:r>
          </w:p>
          <w:p w14:paraId="4097C4BC" w14:textId="7251AD4A" w:rsidR="00A73308" w:rsidRPr="00B767E6" w:rsidRDefault="00A73308" w:rsidP="00B767E6">
            <w:pPr>
              <w:jc w:val="center"/>
              <w:rPr>
                <w:rFonts w:ascii="Calibri" w:hAnsi="Calibri" w:cs="Calibri"/>
                <w:b/>
                <w:bCs/>
                <w:szCs w:val="24"/>
              </w:rPr>
            </w:pPr>
            <w:r w:rsidRPr="00B767E6">
              <w:rPr>
                <w:rFonts w:ascii="Calibri" w:hAnsi="Calibri" w:cs="Calibri"/>
                <w:b/>
                <w:bCs/>
                <w:szCs w:val="24"/>
              </w:rPr>
              <w:t>z DDV [€]</w:t>
            </w:r>
          </w:p>
        </w:tc>
      </w:tr>
      <w:tr w:rsidR="00A73308" w:rsidRPr="00B767E6" w14:paraId="442E70F1" w14:textId="77777777" w:rsidTr="00A73308">
        <w:trPr>
          <w:trHeight w:val="70"/>
        </w:trPr>
        <w:tc>
          <w:tcPr>
            <w:tcW w:w="1120" w:type="dxa"/>
            <w:tcBorders>
              <w:top w:val="nil"/>
              <w:left w:val="single" w:sz="4" w:space="0" w:color="auto"/>
              <w:bottom w:val="single" w:sz="4" w:space="0" w:color="auto"/>
              <w:right w:val="single" w:sz="4" w:space="0" w:color="auto"/>
            </w:tcBorders>
            <w:noWrap/>
            <w:vAlign w:val="bottom"/>
            <w:hideMark/>
          </w:tcPr>
          <w:p w14:paraId="0C8F725A" w14:textId="77777777" w:rsidR="00A73308" w:rsidRPr="00B767E6" w:rsidRDefault="00A73308" w:rsidP="00B767E6">
            <w:pPr>
              <w:rPr>
                <w:rFonts w:ascii="Calibri" w:hAnsi="Calibri" w:cs="Calibri"/>
                <w:color w:val="000000"/>
                <w:sz w:val="22"/>
                <w:szCs w:val="22"/>
              </w:rPr>
            </w:pPr>
            <w:r w:rsidRPr="00B767E6">
              <w:rPr>
                <w:rFonts w:ascii="Calibri" w:hAnsi="Calibri" w:cs="Calibri"/>
                <w:color w:val="000000"/>
                <w:sz w:val="22"/>
                <w:szCs w:val="22"/>
              </w:rPr>
              <w:t> </w:t>
            </w:r>
          </w:p>
        </w:tc>
        <w:tc>
          <w:tcPr>
            <w:tcW w:w="1994" w:type="dxa"/>
            <w:tcBorders>
              <w:top w:val="nil"/>
              <w:left w:val="nil"/>
              <w:bottom w:val="single" w:sz="4" w:space="0" w:color="auto"/>
              <w:right w:val="single" w:sz="4" w:space="0" w:color="auto"/>
            </w:tcBorders>
            <w:noWrap/>
            <w:hideMark/>
          </w:tcPr>
          <w:p w14:paraId="7622ACC0" w14:textId="77777777" w:rsidR="00A73308" w:rsidRPr="00B767E6" w:rsidRDefault="00A73308" w:rsidP="00B767E6">
            <w:pPr>
              <w:rPr>
                <w:rFonts w:ascii="Calibri" w:hAnsi="Calibri" w:cs="Calibri"/>
                <w:b/>
                <w:bCs/>
                <w:color w:val="000000"/>
                <w:sz w:val="22"/>
                <w:szCs w:val="22"/>
              </w:rPr>
            </w:pPr>
            <w:r w:rsidRPr="00B767E6">
              <w:rPr>
                <w:rFonts w:ascii="Calibri" w:hAnsi="Calibri" w:cs="Calibri"/>
                <w:b/>
                <w:bCs/>
                <w:color w:val="000000"/>
                <w:sz w:val="22"/>
                <w:szCs w:val="22"/>
              </w:rPr>
              <w:t> </w:t>
            </w:r>
          </w:p>
        </w:tc>
        <w:tc>
          <w:tcPr>
            <w:tcW w:w="1134" w:type="dxa"/>
            <w:tcBorders>
              <w:top w:val="nil"/>
              <w:left w:val="nil"/>
              <w:bottom w:val="single" w:sz="4" w:space="0" w:color="auto"/>
              <w:right w:val="single" w:sz="4" w:space="0" w:color="auto"/>
            </w:tcBorders>
            <w:hideMark/>
          </w:tcPr>
          <w:p w14:paraId="2B4A3B96" w14:textId="77777777" w:rsidR="00A73308" w:rsidRPr="00B767E6" w:rsidRDefault="00A73308" w:rsidP="00B767E6">
            <w:pPr>
              <w:jc w:val="center"/>
              <w:rPr>
                <w:rFonts w:ascii="Calibri" w:hAnsi="Calibri" w:cs="Calibri"/>
                <w:b/>
                <w:bCs/>
                <w:color w:val="000000"/>
                <w:sz w:val="22"/>
                <w:szCs w:val="22"/>
              </w:rPr>
            </w:pPr>
            <w:r w:rsidRPr="00B767E6">
              <w:rPr>
                <w:rFonts w:ascii="Calibri" w:hAnsi="Calibri" w:cs="Calibri"/>
                <w:b/>
                <w:bCs/>
                <w:color w:val="000000"/>
                <w:sz w:val="22"/>
                <w:szCs w:val="22"/>
              </w:rPr>
              <w:t> </w:t>
            </w:r>
          </w:p>
        </w:tc>
        <w:tc>
          <w:tcPr>
            <w:tcW w:w="1134" w:type="dxa"/>
            <w:tcBorders>
              <w:top w:val="nil"/>
              <w:left w:val="nil"/>
              <w:bottom w:val="single" w:sz="4" w:space="0" w:color="auto"/>
              <w:right w:val="single" w:sz="4" w:space="0" w:color="auto"/>
            </w:tcBorders>
            <w:hideMark/>
          </w:tcPr>
          <w:p w14:paraId="59DCAA74" w14:textId="77777777" w:rsidR="00A73308" w:rsidRPr="00B767E6" w:rsidRDefault="00A73308" w:rsidP="00B767E6">
            <w:pPr>
              <w:jc w:val="center"/>
              <w:rPr>
                <w:rFonts w:ascii="Calibri" w:hAnsi="Calibri" w:cs="Calibri"/>
                <w:b/>
                <w:bCs/>
                <w:color w:val="000000"/>
                <w:sz w:val="16"/>
                <w:szCs w:val="16"/>
              </w:rPr>
            </w:pPr>
            <w:r w:rsidRPr="00B767E6">
              <w:rPr>
                <w:rFonts w:ascii="Calibri" w:hAnsi="Calibri" w:cs="Calibri"/>
                <w:b/>
                <w:bCs/>
                <w:color w:val="000000"/>
                <w:sz w:val="16"/>
                <w:szCs w:val="16"/>
              </w:rPr>
              <w:t>1</w:t>
            </w:r>
          </w:p>
        </w:tc>
        <w:tc>
          <w:tcPr>
            <w:tcW w:w="1134" w:type="dxa"/>
            <w:tcBorders>
              <w:top w:val="nil"/>
              <w:left w:val="nil"/>
              <w:bottom w:val="single" w:sz="4" w:space="0" w:color="auto"/>
              <w:right w:val="single" w:sz="4" w:space="0" w:color="auto"/>
            </w:tcBorders>
            <w:hideMark/>
          </w:tcPr>
          <w:p w14:paraId="0184107E" w14:textId="77777777" w:rsidR="00A73308" w:rsidRPr="00B767E6" w:rsidRDefault="00A73308" w:rsidP="00B767E6">
            <w:pPr>
              <w:jc w:val="center"/>
              <w:rPr>
                <w:rFonts w:ascii="Calibri" w:hAnsi="Calibri" w:cs="Calibri"/>
                <w:b/>
                <w:bCs/>
                <w:sz w:val="16"/>
                <w:szCs w:val="16"/>
              </w:rPr>
            </w:pPr>
            <w:r w:rsidRPr="00B767E6">
              <w:rPr>
                <w:rFonts w:ascii="Calibri" w:hAnsi="Calibri" w:cs="Calibri"/>
                <w:b/>
                <w:bCs/>
                <w:sz w:val="16"/>
                <w:szCs w:val="16"/>
              </w:rPr>
              <w:t>2</w:t>
            </w:r>
          </w:p>
        </w:tc>
        <w:tc>
          <w:tcPr>
            <w:tcW w:w="1417" w:type="dxa"/>
            <w:tcBorders>
              <w:top w:val="single" w:sz="4" w:space="0" w:color="auto"/>
              <w:bottom w:val="single" w:sz="4" w:space="0" w:color="auto"/>
              <w:right w:val="single" w:sz="4" w:space="0" w:color="auto"/>
            </w:tcBorders>
          </w:tcPr>
          <w:p w14:paraId="3DB117C2" w14:textId="22447FCB" w:rsidR="00A73308" w:rsidRPr="00B767E6" w:rsidRDefault="00A73308" w:rsidP="00B767E6">
            <w:pPr>
              <w:jc w:val="center"/>
              <w:rPr>
                <w:rFonts w:ascii="Calibri" w:hAnsi="Calibri" w:cs="Calibri"/>
                <w:b/>
                <w:bCs/>
                <w:sz w:val="16"/>
                <w:szCs w:val="16"/>
              </w:rPr>
            </w:pPr>
            <w:r>
              <w:rPr>
                <w:rFonts w:ascii="Calibri" w:hAnsi="Calibri" w:cs="Calibri"/>
                <w:b/>
                <w:bCs/>
                <w:sz w:val="16"/>
                <w:szCs w:val="16"/>
              </w:rPr>
              <w:t>3=</w:t>
            </w:r>
            <w:r w:rsidRPr="00B767E6">
              <w:rPr>
                <w:rFonts w:ascii="Calibri" w:hAnsi="Calibri" w:cs="Calibri"/>
                <w:b/>
                <w:bCs/>
                <w:sz w:val="16"/>
                <w:szCs w:val="16"/>
              </w:rPr>
              <w:t>1x2</w:t>
            </w:r>
          </w:p>
        </w:tc>
        <w:tc>
          <w:tcPr>
            <w:tcW w:w="1418" w:type="dxa"/>
            <w:tcBorders>
              <w:top w:val="nil"/>
              <w:left w:val="single" w:sz="4" w:space="0" w:color="auto"/>
              <w:bottom w:val="single" w:sz="4" w:space="0" w:color="auto"/>
              <w:right w:val="single" w:sz="4" w:space="0" w:color="auto"/>
            </w:tcBorders>
            <w:hideMark/>
          </w:tcPr>
          <w:p w14:paraId="427957EA" w14:textId="5B72989D" w:rsidR="00A73308" w:rsidRPr="00B767E6" w:rsidRDefault="00A73308" w:rsidP="00B767E6">
            <w:pPr>
              <w:jc w:val="center"/>
              <w:rPr>
                <w:rFonts w:ascii="Calibri" w:hAnsi="Calibri" w:cs="Calibri"/>
                <w:b/>
                <w:bCs/>
                <w:sz w:val="16"/>
                <w:szCs w:val="16"/>
              </w:rPr>
            </w:pPr>
            <w:r>
              <w:rPr>
                <w:rFonts w:ascii="Calibri" w:hAnsi="Calibri" w:cs="Calibri"/>
                <w:b/>
                <w:bCs/>
                <w:sz w:val="16"/>
                <w:szCs w:val="16"/>
              </w:rPr>
              <w:t>4=3x1,2</w:t>
            </w:r>
          </w:p>
        </w:tc>
      </w:tr>
      <w:tr w:rsidR="00A73308" w:rsidRPr="00B767E6" w14:paraId="3BE0814B" w14:textId="77777777" w:rsidTr="00A73308">
        <w:trPr>
          <w:trHeight w:val="567"/>
        </w:trPr>
        <w:tc>
          <w:tcPr>
            <w:tcW w:w="1120" w:type="dxa"/>
            <w:tcBorders>
              <w:top w:val="nil"/>
              <w:left w:val="single" w:sz="4" w:space="0" w:color="auto"/>
              <w:bottom w:val="single" w:sz="4" w:space="0" w:color="auto"/>
              <w:right w:val="single" w:sz="4" w:space="0" w:color="auto"/>
            </w:tcBorders>
            <w:noWrap/>
            <w:vAlign w:val="center"/>
            <w:hideMark/>
          </w:tcPr>
          <w:p w14:paraId="44AFB70D" w14:textId="77777777" w:rsidR="00A73308" w:rsidRPr="00B767E6" w:rsidRDefault="00A73308" w:rsidP="00B767E6">
            <w:pPr>
              <w:rPr>
                <w:rFonts w:ascii="Calibri" w:hAnsi="Calibri" w:cs="Calibri"/>
                <w:b/>
                <w:bCs/>
                <w:color w:val="000000"/>
                <w:sz w:val="22"/>
                <w:szCs w:val="22"/>
              </w:rPr>
            </w:pPr>
            <w:r w:rsidRPr="00B767E6">
              <w:rPr>
                <w:rFonts w:ascii="Calibri" w:hAnsi="Calibri" w:cs="Calibri"/>
                <w:b/>
                <w:bCs/>
                <w:color w:val="000000"/>
                <w:sz w:val="22"/>
                <w:szCs w:val="22"/>
              </w:rPr>
              <w:t>SKLOP 1</w:t>
            </w:r>
          </w:p>
        </w:tc>
        <w:tc>
          <w:tcPr>
            <w:tcW w:w="1994" w:type="dxa"/>
            <w:tcBorders>
              <w:top w:val="nil"/>
              <w:left w:val="nil"/>
              <w:bottom w:val="single" w:sz="4" w:space="0" w:color="auto"/>
              <w:right w:val="single" w:sz="4" w:space="0" w:color="auto"/>
            </w:tcBorders>
            <w:noWrap/>
            <w:vAlign w:val="center"/>
            <w:hideMark/>
          </w:tcPr>
          <w:p w14:paraId="240E3DF9" w14:textId="77777777" w:rsidR="00A73308" w:rsidRPr="00B767E6" w:rsidRDefault="00A73308" w:rsidP="00B767E6">
            <w:pPr>
              <w:rPr>
                <w:rFonts w:ascii="Calibri" w:hAnsi="Calibri" w:cs="Calibri"/>
                <w:color w:val="000000"/>
                <w:sz w:val="22"/>
                <w:szCs w:val="22"/>
              </w:rPr>
            </w:pPr>
            <w:r w:rsidRPr="00B767E6">
              <w:rPr>
                <w:rFonts w:ascii="Calibri" w:hAnsi="Calibri" w:cs="Calibri"/>
                <w:color w:val="000000"/>
                <w:sz w:val="22"/>
                <w:szCs w:val="22"/>
              </w:rPr>
              <w:t xml:space="preserve">Biorazgradljivi odpadki </w:t>
            </w:r>
          </w:p>
        </w:tc>
        <w:tc>
          <w:tcPr>
            <w:tcW w:w="1134" w:type="dxa"/>
            <w:tcBorders>
              <w:top w:val="nil"/>
              <w:left w:val="nil"/>
              <w:bottom w:val="single" w:sz="4" w:space="0" w:color="auto"/>
              <w:right w:val="single" w:sz="4" w:space="0" w:color="auto"/>
            </w:tcBorders>
            <w:noWrap/>
            <w:vAlign w:val="center"/>
            <w:hideMark/>
          </w:tcPr>
          <w:p w14:paraId="516C418A" w14:textId="77777777" w:rsidR="00A73308" w:rsidRPr="00B767E6" w:rsidRDefault="00A73308" w:rsidP="00B767E6">
            <w:pPr>
              <w:jc w:val="center"/>
              <w:rPr>
                <w:rFonts w:ascii="Calibri" w:hAnsi="Calibri" w:cs="Calibri"/>
                <w:color w:val="000000"/>
                <w:sz w:val="22"/>
                <w:szCs w:val="22"/>
              </w:rPr>
            </w:pPr>
            <w:r w:rsidRPr="00B767E6">
              <w:rPr>
                <w:rFonts w:ascii="Calibri" w:hAnsi="Calibri" w:cs="Calibri"/>
                <w:color w:val="000000"/>
                <w:sz w:val="22"/>
                <w:szCs w:val="22"/>
              </w:rPr>
              <w:t>20 02 01</w:t>
            </w:r>
          </w:p>
        </w:tc>
        <w:tc>
          <w:tcPr>
            <w:tcW w:w="1134" w:type="dxa"/>
            <w:tcBorders>
              <w:top w:val="nil"/>
              <w:left w:val="nil"/>
              <w:bottom w:val="single" w:sz="4" w:space="0" w:color="auto"/>
              <w:right w:val="single" w:sz="4" w:space="0" w:color="auto"/>
            </w:tcBorders>
            <w:noWrap/>
            <w:vAlign w:val="center"/>
            <w:hideMark/>
          </w:tcPr>
          <w:p w14:paraId="411B1AEF" w14:textId="23C4F76F" w:rsidR="00A73308" w:rsidRPr="00B767E6" w:rsidRDefault="00A73308" w:rsidP="00B767E6">
            <w:pPr>
              <w:jc w:val="right"/>
              <w:rPr>
                <w:rFonts w:ascii="Calibri" w:hAnsi="Calibri" w:cs="Calibri"/>
                <w:color w:val="000000"/>
                <w:sz w:val="22"/>
                <w:szCs w:val="22"/>
              </w:rPr>
            </w:pPr>
            <w:r w:rsidRPr="00B767E6">
              <w:rPr>
                <w:rFonts w:ascii="Calibri" w:hAnsi="Calibri" w:cs="Calibri"/>
                <w:color w:val="000000"/>
                <w:sz w:val="22"/>
                <w:szCs w:val="22"/>
              </w:rPr>
              <w:t>340</w:t>
            </w:r>
          </w:p>
        </w:tc>
        <w:tc>
          <w:tcPr>
            <w:tcW w:w="1134" w:type="dxa"/>
            <w:tcBorders>
              <w:top w:val="nil"/>
              <w:left w:val="nil"/>
              <w:bottom w:val="single" w:sz="4" w:space="0" w:color="auto"/>
              <w:right w:val="single" w:sz="4" w:space="0" w:color="auto"/>
            </w:tcBorders>
            <w:noWrap/>
            <w:vAlign w:val="center"/>
            <w:hideMark/>
          </w:tcPr>
          <w:p w14:paraId="47E50775" w14:textId="77777777" w:rsidR="00A73308" w:rsidRPr="00B767E6" w:rsidRDefault="00A73308" w:rsidP="00B767E6">
            <w:pPr>
              <w:jc w:val="center"/>
              <w:rPr>
                <w:rFonts w:ascii="Calibri" w:hAnsi="Calibri" w:cs="Calibri"/>
                <w:sz w:val="22"/>
                <w:szCs w:val="22"/>
              </w:rPr>
            </w:pPr>
            <w:r w:rsidRPr="00B767E6">
              <w:rPr>
                <w:rFonts w:ascii="Calibri" w:hAnsi="Calibri" w:cs="Calibri"/>
                <w:sz w:val="22"/>
                <w:szCs w:val="22"/>
              </w:rPr>
              <w:t> </w:t>
            </w:r>
          </w:p>
        </w:tc>
        <w:tc>
          <w:tcPr>
            <w:tcW w:w="1417" w:type="dxa"/>
            <w:tcBorders>
              <w:top w:val="single" w:sz="4" w:space="0" w:color="auto"/>
              <w:bottom w:val="single" w:sz="4" w:space="0" w:color="auto"/>
              <w:right w:val="single" w:sz="4" w:space="0" w:color="auto"/>
            </w:tcBorders>
          </w:tcPr>
          <w:p w14:paraId="0B4D60FD" w14:textId="77777777" w:rsidR="00A73308" w:rsidRPr="00B767E6" w:rsidRDefault="00A73308" w:rsidP="00B767E6">
            <w:pPr>
              <w:jc w:val="right"/>
              <w:rPr>
                <w:rFonts w:ascii="Calibri" w:hAnsi="Calibri" w:cs="Calibri"/>
                <w:sz w:val="22"/>
                <w:szCs w:val="22"/>
              </w:rPr>
            </w:pPr>
          </w:p>
        </w:tc>
        <w:tc>
          <w:tcPr>
            <w:tcW w:w="1418" w:type="dxa"/>
            <w:tcBorders>
              <w:top w:val="nil"/>
              <w:left w:val="single" w:sz="4" w:space="0" w:color="auto"/>
              <w:bottom w:val="single" w:sz="4" w:space="0" w:color="auto"/>
              <w:right w:val="single" w:sz="4" w:space="0" w:color="auto"/>
            </w:tcBorders>
            <w:noWrap/>
            <w:vAlign w:val="center"/>
            <w:hideMark/>
          </w:tcPr>
          <w:p w14:paraId="385BFC08" w14:textId="4DE95421" w:rsidR="00A73308" w:rsidRPr="00B767E6" w:rsidRDefault="00A73308" w:rsidP="00B767E6">
            <w:pPr>
              <w:jc w:val="right"/>
              <w:rPr>
                <w:rFonts w:ascii="Calibri" w:hAnsi="Calibri" w:cs="Calibri"/>
                <w:sz w:val="22"/>
                <w:szCs w:val="22"/>
              </w:rPr>
            </w:pPr>
            <w:r w:rsidRPr="00B767E6">
              <w:rPr>
                <w:rFonts w:ascii="Calibri" w:hAnsi="Calibri" w:cs="Calibri"/>
                <w:sz w:val="22"/>
                <w:szCs w:val="22"/>
              </w:rPr>
              <w:t> </w:t>
            </w:r>
          </w:p>
        </w:tc>
      </w:tr>
      <w:tr w:rsidR="00A73308" w:rsidRPr="00B767E6" w14:paraId="42D53925" w14:textId="77777777" w:rsidTr="00A73308">
        <w:trPr>
          <w:trHeight w:val="567"/>
        </w:trPr>
        <w:tc>
          <w:tcPr>
            <w:tcW w:w="1120" w:type="dxa"/>
            <w:tcBorders>
              <w:top w:val="nil"/>
              <w:left w:val="single" w:sz="4" w:space="0" w:color="auto"/>
              <w:bottom w:val="single" w:sz="4" w:space="0" w:color="auto"/>
              <w:right w:val="single" w:sz="4" w:space="0" w:color="auto"/>
            </w:tcBorders>
            <w:noWrap/>
            <w:vAlign w:val="center"/>
            <w:hideMark/>
          </w:tcPr>
          <w:p w14:paraId="2ECCF18A" w14:textId="77777777" w:rsidR="00A73308" w:rsidRPr="00B767E6" w:rsidRDefault="00A73308" w:rsidP="00B767E6">
            <w:pPr>
              <w:rPr>
                <w:rFonts w:ascii="Calibri" w:hAnsi="Calibri" w:cs="Calibri"/>
                <w:b/>
                <w:bCs/>
                <w:color w:val="000000"/>
                <w:sz w:val="22"/>
                <w:szCs w:val="22"/>
              </w:rPr>
            </w:pPr>
            <w:r w:rsidRPr="00B767E6">
              <w:rPr>
                <w:rFonts w:ascii="Calibri" w:hAnsi="Calibri" w:cs="Calibri"/>
                <w:b/>
                <w:bCs/>
                <w:color w:val="000000"/>
                <w:sz w:val="22"/>
                <w:szCs w:val="22"/>
              </w:rPr>
              <w:t>SKLOP 2</w:t>
            </w:r>
          </w:p>
        </w:tc>
        <w:tc>
          <w:tcPr>
            <w:tcW w:w="1994" w:type="dxa"/>
            <w:tcBorders>
              <w:top w:val="nil"/>
              <w:left w:val="nil"/>
              <w:bottom w:val="single" w:sz="4" w:space="0" w:color="auto"/>
              <w:right w:val="single" w:sz="4" w:space="0" w:color="auto"/>
            </w:tcBorders>
            <w:noWrap/>
            <w:vAlign w:val="center"/>
            <w:hideMark/>
          </w:tcPr>
          <w:p w14:paraId="075B0611" w14:textId="77777777" w:rsidR="00A73308" w:rsidRPr="00B767E6" w:rsidRDefault="00A73308" w:rsidP="00B767E6">
            <w:pPr>
              <w:rPr>
                <w:rFonts w:ascii="Calibri" w:hAnsi="Calibri" w:cs="Calibri"/>
                <w:color w:val="000000"/>
                <w:sz w:val="22"/>
                <w:szCs w:val="22"/>
              </w:rPr>
            </w:pPr>
            <w:r w:rsidRPr="00B767E6">
              <w:rPr>
                <w:rFonts w:ascii="Calibri" w:hAnsi="Calibri" w:cs="Calibri"/>
                <w:color w:val="000000"/>
                <w:sz w:val="22"/>
                <w:szCs w:val="22"/>
              </w:rPr>
              <w:t xml:space="preserve">Kosovni odpadki </w:t>
            </w:r>
          </w:p>
        </w:tc>
        <w:tc>
          <w:tcPr>
            <w:tcW w:w="1134" w:type="dxa"/>
            <w:tcBorders>
              <w:top w:val="nil"/>
              <w:left w:val="nil"/>
              <w:bottom w:val="single" w:sz="4" w:space="0" w:color="auto"/>
              <w:right w:val="single" w:sz="4" w:space="0" w:color="auto"/>
            </w:tcBorders>
            <w:noWrap/>
            <w:vAlign w:val="center"/>
            <w:hideMark/>
          </w:tcPr>
          <w:p w14:paraId="4A045FDD" w14:textId="77777777" w:rsidR="00A73308" w:rsidRPr="00B767E6" w:rsidRDefault="00A73308" w:rsidP="00B767E6">
            <w:pPr>
              <w:jc w:val="center"/>
              <w:rPr>
                <w:rFonts w:ascii="Calibri" w:hAnsi="Calibri" w:cs="Calibri"/>
                <w:color w:val="000000"/>
                <w:sz w:val="22"/>
                <w:szCs w:val="22"/>
              </w:rPr>
            </w:pPr>
            <w:r w:rsidRPr="00B767E6">
              <w:rPr>
                <w:rFonts w:ascii="Calibri" w:hAnsi="Calibri" w:cs="Calibri"/>
                <w:color w:val="000000"/>
                <w:sz w:val="22"/>
                <w:szCs w:val="22"/>
              </w:rPr>
              <w:t>20 03 07</w:t>
            </w:r>
          </w:p>
        </w:tc>
        <w:tc>
          <w:tcPr>
            <w:tcW w:w="1134" w:type="dxa"/>
            <w:tcBorders>
              <w:top w:val="nil"/>
              <w:left w:val="nil"/>
              <w:bottom w:val="single" w:sz="4" w:space="0" w:color="auto"/>
              <w:right w:val="single" w:sz="4" w:space="0" w:color="auto"/>
            </w:tcBorders>
            <w:noWrap/>
            <w:vAlign w:val="center"/>
            <w:hideMark/>
          </w:tcPr>
          <w:p w14:paraId="24DE8923" w14:textId="3B727AF1" w:rsidR="00A73308" w:rsidRPr="00B767E6" w:rsidRDefault="00A73308" w:rsidP="00B767E6">
            <w:pPr>
              <w:jc w:val="right"/>
              <w:rPr>
                <w:rFonts w:ascii="Calibri" w:hAnsi="Calibri" w:cs="Calibri"/>
                <w:color w:val="000000"/>
                <w:sz w:val="22"/>
                <w:szCs w:val="22"/>
              </w:rPr>
            </w:pPr>
            <w:r w:rsidRPr="00B767E6">
              <w:rPr>
                <w:rFonts w:ascii="Calibri" w:hAnsi="Calibri" w:cs="Calibri"/>
                <w:color w:val="000000"/>
                <w:sz w:val="22"/>
                <w:szCs w:val="22"/>
              </w:rPr>
              <w:t>800</w:t>
            </w:r>
          </w:p>
        </w:tc>
        <w:tc>
          <w:tcPr>
            <w:tcW w:w="1134" w:type="dxa"/>
            <w:tcBorders>
              <w:top w:val="nil"/>
              <w:left w:val="nil"/>
              <w:bottom w:val="single" w:sz="4" w:space="0" w:color="auto"/>
              <w:right w:val="single" w:sz="4" w:space="0" w:color="auto"/>
            </w:tcBorders>
            <w:noWrap/>
            <w:vAlign w:val="center"/>
            <w:hideMark/>
          </w:tcPr>
          <w:p w14:paraId="083FD41E" w14:textId="77777777" w:rsidR="00A73308" w:rsidRPr="00B767E6" w:rsidRDefault="00A73308" w:rsidP="00B767E6">
            <w:pPr>
              <w:jc w:val="center"/>
              <w:rPr>
                <w:rFonts w:ascii="Calibri" w:hAnsi="Calibri" w:cs="Calibri"/>
                <w:sz w:val="22"/>
                <w:szCs w:val="22"/>
              </w:rPr>
            </w:pPr>
            <w:r w:rsidRPr="00B767E6">
              <w:rPr>
                <w:rFonts w:ascii="Calibri" w:hAnsi="Calibri" w:cs="Calibri"/>
                <w:sz w:val="22"/>
                <w:szCs w:val="22"/>
              </w:rPr>
              <w:t> </w:t>
            </w:r>
          </w:p>
        </w:tc>
        <w:tc>
          <w:tcPr>
            <w:tcW w:w="1417" w:type="dxa"/>
            <w:tcBorders>
              <w:top w:val="single" w:sz="4" w:space="0" w:color="auto"/>
              <w:bottom w:val="single" w:sz="4" w:space="0" w:color="auto"/>
              <w:right w:val="single" w:sz="4" w:space="0" w:color="auto"/>
            </w:tcBorders>
          </w:tcPr>
          <w:p w14:paraId="21A0774A" w14:textId="77777777" w:rsidR="00A73308" w:rsidRPr="00B767E6" w:rsidRDefault="00A73308" w:rsidP="00B767E6">
            <w:pPr>
              <w:jc w:val="right"/>
              <w:rPr>
                <w:rFonts w:ascii="Calibri" w:hAnsi="Calibri" w:cs="Calibri"/>
                <w:sz w:val="22"/>
                <w:szCs w:val="22"/>
              </w:rPr>
            </w:pPr>
          </w:p>
        </w:tc>
        <w:tc>
          <w:tcPr>
            <w:tcW w:w="1418" w:type="dxa"/>
            <w:tcBorders>
              <w:top w:val="nil"/>
              <w:left w:val="single" w:sz="4" w:space="0" w:color="auto"/>
              <w:bottom w:val="single" w:sz="4" w:space="0" w:color="auto"/>
              <w:right w:val="single" w:sz="4" w:space="0" w:color="auto"/>
            </w:tcBorders>
            <w:noWrap/>
            <w:vAlign w:val="center"/>
            <w:hideMark/>
          </w:tcPr>
          <w:p w14:paraId="13B9328E" w14:textId="328E8C13" w:rsidR="00A73308" w:rsidRPr="00B767E6" w:rsidRDefault="00A73308" w:rsidP="00B767E6">
            <w:pPr>
              <w:jc w:val="right"/>
              <w:rPr>
                <w:rFonts w:ascii="Calibri" w:hAnsi="Calibri" w:cs="Calibri"/>
                <w:sz w:val="22"/>
                <w:szCs w:val="22"/>
              </w:rPr>
            </w:pPr>
            <w:r w:rsidRPr="00B767E6">
              <w:rPr>
                <w:rFonts w:ascii="Calibri" w:hAnsi="Calibri" w:cs="Calibri"/>
                <w:sz w:val="22"/>
                <w:szCs w:val="22"/>
              </w:rPr>
              <w:t> </w:t>
            </w:r>
          </w:p>
        </w:tc>
      </w:tr>
      <w:tr w:rsidR="00A73308" w:rsidRPr="00B767E6" w14:paraId="48452F1C" w14:textId="77777777" w:rsidTr="00A73308">
        <w:trPr>
          <w:trHeight w:val="567"/>
        </w:trPr>
        <w:tc>
          <w:tcPr>
            <w:tcW w:w="1120" w:type="dxa"/>
            <w:tcBorders>
              <w:top w:val="nil"/>
              <w:left w:val="single" w:sz="4" w:space="0" w:color="auto"/>
              <w:bottom w:val="single" w:sz="4" w:space="0" w:color="auto"/>
              <w:right w:val="single" w:sz="4" w:space="0" w:color="auto"/>
            </w:tcBorders>
            <w:noWrap/>
            <w:vAlign w:val="center"/>
            <w:hideMark/>
          </w:tcPr>
          <w:p w14:paraId="08FE05D4" w14:textId="77777777" w:rsidR="00A73308" w:rsidRPr="00B767E6" w:rsidRDefault="00A73308" w:rsidP="00B767E6">
            <w:pPr>
              <w:rPr>
                <w:rFonts w:ascii="Calibri" w:hAnsi="Calibri" w:cs="Calibri"/>
                <w:b/>
                <w:bCs/>
                <w:color w:val="000000"/>
                <w:sz w:val="22"/>
                <w:szCs w:val="22"/>
              </w:rPr>
            </w:pPr>
            <w:r w:rsidRPr="00B767E6">
              <w:rPr>
                <w:rFonts w:ascii="Calibri" w:hAnsi="Calibri" w:cs="Calibri"/>
                <w:b/>
                <w:bCs/>
                <w:color w:val="000000"/>
                <w:sz w:val="22"/>
                <w:szCs w:val="22"/>
              </w:rPr>
              <w:t>SKLOP 3</w:t>
            </w:r>
          </w:p>
        </w:tc>
        <w:tc>
          <w:tcPr>
            <w:tcW w:w="1994" w:type="dxa"/>
            <w:tcBorders>
              <w:top w:val="nil"/>
              <w:left w:val="nil"/>
              <w:bottom w:val="single" w:sz="4" w:space="0" w:color="auto"/>
              <w:right w:val="single" w:sz="4" w:space="0" w:color="auto"/>
            </w:tcBorders>
            <w:vAlign w:val="center"/>
            <w:hideMark/>
          </w:tcPr>
          <w:p w14:paraId="14325123" w14:textId="77777777" w:rsidR="00A73308" w:rsidRPr="00B767E6" w:rsidRDefault="00A73308" w:rsidP="00B767E6">
            <w:pPr>
              <w:rPr>
                <w:rFonts w:ascii="Calibri" w:hAnsi="Calibri" w:cs="Calibri"/>
                <w:color w:val="000000"/>
                <w:sz w:val="22"/>
                <w:szCs w:val="22"/>
              </w:rPr>
            </w:pPr>
            <w:r w:rsidRPr="00B767E6">
              <w:rPr>
                <w:rFonts w:ascii="Calibri" w:hAnsi="Calibri" w:cs="Calibri"/>
                <w:color w:val="000000"/>
                <w:sz w:val="22"/>
                <w:szCs w:val="22"/>
              </w:rPr>
              <w:t xml:space="preserve">Gradbeni materiali, ki vsebujejo azbest </w:t>
            </w:r>
          </w:p>
        </w:tc>
        <w:tc>
          <w:tcPr>
            <w:tcW w:w="1134" w:type="dxa"/>
            <w:tcBorders>
              <w:top w:val="nil"/>
              <w:left w:val="nil"/>
              <w:bottom w:val="single" w:sz="4" w:space="0" w:color="auto"/>
              <w:right w:val="single" w:sz="4" w:space="0" w:color="auto"/>
            </w:tcBorders>
            <w:noWrap/>
            <w:vAlign w:val="center"/>
            <w:hideMark/>
          </w:tcPr>
          <w:p w14:paraId="695F6B40" w14:textId="77777777" w:rsidR="00A73308" w:rsidRPr="00B767E6" w:rsidRDefault="00A73308" w:rsidP="00B767E6">
            <w:pPr>
              <w:jc w:val="center"/>
              <w:rPr>
                <w:rFonts w:ascii="Calibri" w:hAnsi="Calibri" w:cs="Calibri"/>
                <w:color w:val="000000"/>
                <w:sz w:val="22"/>
                <w:szCs w:val="22"/>
              </w:rPr>
            </w:pPr>
            <w:r w:rsidRPr="00B767E6">
              <w:rPr>
                <w:rFonts w:ascii="Calibri" w:hAnsi="Calibri" w:cs="Calibri"/>
                <w:color w:val="000000"/>
                <w:sz w:val="22"/>
                <w:szCs w:val="22"/>
              </w:rPr>
              <w:t>17 06 05</w:t>
            </w:r>
          </w:p>
        </w:tc>
        <w:tc>
          <w:tcPr>
            <w:tcW w:w="1134" w:type="dxa"/>
            <w:tcBorders>
              <w:top w:val="nil"/>
              <w:left w:val="nil"/>
              <w:bottom w:val="single" w:sz="4" w:space="0" w:color="auto"/>
              <w:right w:val="single" w:sz="4" w:space="0" w:color="auto"/>
            </w:tcBorders>
            <w:noWrap/>
            <w:vAlign w:val="center"/>
            <w:hideMark/>
          </w:tcPr>
          <w:p w14:paraId="0CA277A8" w14:textId="54D9B9F7" w:rsidR="00A73308" w:rsidRPr="00B767E6" w:rsidRDefault="00A73308" w:rsidP="00B767E6">
            <w:pPr>
              <w:jc w:val="right"/>
              <w:rPr>
                <w:rFonts w:ascii="Calibri" w:hAnsi="Calibri" w:cs="Calibri"/>
                <w:color w:val="000000"/>
                <w:sz w:val="22"/>
                <w:szCs w:val="22"/>
              </w:rPr>
            </w:pPr>
            <w:r w:rsidRPr="00B767E6">
              <w:rPr>
                <w:rFonts w:ascii="Calibri" w:hAnsi="Calibri" w:cs="Calibri"/>
                <w:color w:val="000000"/>
                <w:sz w:val="22"/>
                <w:szCs w:val="22"/>
              </w:rPr>
              <w:t>70</w:t>
            </w:r>
          </w:p>
        </w:tc>
        <w:tc>
          <w:tcPr>
            <w:tcW w:w="1134" w:type="dxa"/>
            <w:tcBorders>
              <w:top w:val="nil"/>
              <w:left w:val="nil"/>
              <w:bottom w:val="single" w:sz="4" w:space="0" w:color="auto"/>
              <w:right w:val="single" w:sz="4" w:space="0" w:color="auto"/>
            </w:tcBorders>
            <w:noWrap/>
            <w:vAlign w:val="center"/>
            <w:hideMark/>
          </w:tcPr>
          <w:p w14:paraId="4FD50FBE" w14:textId="77777777" w:rsidR="00A73308" w:rsidRPr="00B767E6" w:rsidRDefault="00A73308" w:rsidP="00B767E6">
            <w:pPr>
              <w:jc w:val="center"/>
              <w:rPr>
                <w:rFonts w:ascii="Calibri" w:hAnsi="Calibri" w:cs="Calibri"/>
                <w:sz w:val="22"/>
                <w:szCs w:val="22"/>
              </w:rPr>
            </w:pPr>
            <w:r w:rsidRPr="00B767E6">
              <w:rPr>
                <w:rFonts w:ascii="Calibri" w:hAnsi="Calibri" w:cs="Calibri"/>
                <w:sz w:val="22"/>
                <w:szCs w:val="22"/>
              </w:rPr>
              <w:t> </w:t>
            </w:r>
          </w:p>
        </w:tc>
        <w:tc>
          <w:tcPr>
            <w:tcW w:w="1417" w:type="dxa"/>
            <w:tcBorders>
              <w:top w:val="single" w:sz="4" w:space="0" w:color="auto"/>
              <w:bottom w:val="single" w:sz="4" w:space="0" w:color="auto"/>
              <w:right w:val="single" w:sz="4" w:space="0" w:color="auto"/>
            </w:tcBorders>
          </w:tcPr>
          <w:p w14:paraId="27F16E47" w14:textId="77777777" w:rsidR="00A73308" w:rsidRPr="00B767E6" w:rsidRDefault="00A73308" w:rsidP="00B767E6">
            <w:pPr>
              <w:jc w:val="right"/>
              <w:rPr>
                <w:rFonts w:ascii="Calibri" w:hAnsi="Calibri" w:cs="Calibri"/>
                <w:sz w:val="22"/>
                <w:szCs w:val="22"/>
              </w:rPr>
            </w:pPr>
          </w:p>
        </w:tc>
        <w:tc>
          <w:tcPr>
            <w:tcW w:w="1418" w:type="dxa"/>
            <w:tcBorders>
              <w:top w:val="nil"/>
              <w:left w:val="single" w:sz="4" w:space="0" w:color="auto"/>
              <w:bottom w:val="single" w:sz="4" w:space="0" w:color="auto"/>
              <w:right w:val="single" w:sz="4" w:space="0" w:color="auto"/>
            </w:tcBorders>
            <w:noWrap/>
            <w:vAlign w:val="center"/>
            <w:hideMark/>
          </w:tcPr>
          <w:p w14:paraId="3BC9D034" w14:textId="240D292D" w:rsidR="00A73308" w:rsidRPr="00B767E6" w:rsidRDefault="00A73308" w:rsidP="00B767E6">
            <w:pPr>
              <w:jc w:val="right"/>
              <w:rPr>
                <w:rFonts w:ascii="Calibri" w:hAnsi="Calibri" w:cs="Calibri"/>
                <w:sz w:val="22"/>
                <w:szCs w:val="22"/>
              </w:rPr>
            </w:pPr>
            <w:r w:rsidRPr="00B767E6">
              <w:rPr>
                <w:rFonts w:ascii="Calibri" w:hAnsi="Calibri" w:cs="Calibri"/>
                <w:sz w:val="22"/>
                <w:szCs w:val="22"/>
              </w:rPr>
              <w:t> </w:t>
            </w:r>
          </w:p>
        </w:tc>
      </w:tr>
      <w:tr w:rsidR="00A73308" w:rsidRPr="00B767E6" w14:paraId="75CB8C83" w14:textId="77777777" w:rsidTr="00A73308">
        <w:trPr>
          <w:trHeight w:val="567"/>
        </w:trPr>
        <w:tc>
          <w:tcPr>
            <w:tcW w:w="1120" w:type="dxa"/>
            <w:tcBorders>
              <w:top w:val="nil"/>
              <w:left w:val="single" w:sz="4" w:space="0" w:color="auto"/>
              <w:bottom w:val="single" w:sz="4" w:space="0" w:color="auto"/>
              <w:right w:val="single" w:sz="4" w:space="0" w:color="auto"/>
            </w:tcBorders>
            <w:noWrap/>
            <w:vAlign w:val="center"/>
            <w:hideMark/>
          </w:tcPr>
          <w:p w14:paraId="212D254F" w14:textId="77777777" w:rsidR="00A73308" w:rsidRPr="00B767E6" w:rsidRDefault="00A73308" w:rsidP="00B767E6">
            <w:pPr>
              <w:rPr>
                <w:rFonts w:ascii="Calibri" w:hAnsi="Calibri" w:cs="Calibri"/>
                <w:b/>
                <w:bCs/>
                <w:color w:val="000000"/>
                <w:sz w:val="22"/>
                <w:szCs w:val="22"/>
              </w:rPr>
            </w:pPr>
            <w:r w:rsidRPr="00B767E6">
              <w:rPr>
                <w:rFonts w:ascii="Calibri" w:hAnsi="Calibri" w:cs="Calibri"/>
                <w:b/>
                <w:bCs/>
                <w:color w:val="000000"/>
                <w:sz w:val="22"/>
                <w:szCs w:val="22"/>
              </w:rPr>
              <w:t>SKLOP 4</w:t>
            </w:r>
          </w:p>
        </w:tc>
        <w:tc>
          <w:tcPr>
            <w:tcW w:w="1994" w:type="dxa"/>
            <w:tcBorders>
              <w:top w:val="nil"/>
              <w:left w:val="nil"/>
              <w:bottom w:val="single" w:sz="4" w:space="0" w:color="auto"/>
              <w:right w:val="single" w:sz="4" w:space="0" w:color="auto"/>
            </w:tcBorders>
            <w:vAlign w:val="center"/>
            <w:hideMark/>
          </w:tcPr>
          <w:p w14:paraId="5BFCFCE6" w14:textId="77777777" w:rsidR="00A73308" w:rsidRPr="00B767E6" w:rsidRDefault="00A73308" w:rsidP="00B767E6">
            <w:pPr>
              <w:rPr>
                <w:rFonts w:ascii="Calibri" w:hAnsi="Calibri" w:cs="Calibri"/>
                <w:color w:val="000000"/>
                <w:sz w:val="22"/>
                <w:szCs w:val="22"/>
              </w:rPr>
            </w:pPr>
            <w:r w:rsidRPr="00B767E6">
              <w:rPr>
                <w:rFonts w:ascii="Calibri" w:hAnsi="Calibri" w:cs="Calibri"/>
                <w:color w:val="000000"/>
                <w:sz w:val="22"/>
                <w:szCs w:val="22"/>
              </w:rPr>
              <w:t>Les, ki ne vsebuje nevarnih snovi</w:t>
            </w:r>
          </w:p>
        </w:tc>
        <w:tc>
          <w:tcPr>
            <w:tcW w:w="1134" w:type="dxa"/>
            <w:tcBorders>
              <w:top w:val="nil"/>
              <w:left w:val="nil"/>
              <w:bottom w:val="single" w:sz="4" w:space="0" w:color="auto"/>
              <w:right w:val="single" w:sz="4" w:space="0" w:color="auto"/>
            </w:tcBorders>
            <w:noWrap/>
            <w:vAlign w:val="center"/>
            <w:hideMark/>
          </w:tcPr>
          <w:p w14:paraId="137EDC0C" w14:textId="77777777" w:rsidR="00A73308" w:rsidRPr="00B767E6" w:rsidRDefault="00A73308" w:rsidP="00B767E6">
            <w:pPr>
              <w:jc w:val="center"/>
              <w:rPr>
                <w:rFonts w:ascii="Calibri" w:hAnsi="Calibri" w:cs="Calibri"/>
                <w:color w:val="000000"/>
                <w:sz w:val="22"/>
                <w:szCs w:val="22"/>
              </w:rPr>
            </w:pPr>
            <w:r w:rsidRPr="00B767E6">
              <w:rPr>
                <w:rFonts w:ascii="Calibri" w:hAnsi="Calibri" w:cs="Calibri"/>
                <w:color w:val="000000"/>
                <w:sz w:val="22"/>
                <w:szCs w:val="22"/>
              </w:rPr>
              <w:t>20 01 38</w:t>
            </w:r>
          </w:p>
        </w:tc>
        <w:tc>
          <w:tcPr>
            <w:tcW w:w="1134" w:type="dxa"/>
            <w:tcBorders>
              <w:top w:val="nil"/>
              <w:left w:val="nil"/>
              <w:bottom w:val="single" w:sz="4" w:space="0" w:color="auto"/>
              <w:right w:val="single" w:sz="4" w:space="0" w:color="auto"/>
            </w:tcBorders>
            <w:noWrap/>
            <w:vAlign w:val="center"/>
            <w:hideMark/>
          </w:tcPr>
          <w:p w14:paraId="04CC7FB2" w14:textId="51C0F65A" w:rsidR="00A73308" w:rsidRPr="00B767E6" w:rsidRDefault="00A73308" w:rsidP="00B767E6">
            <w:pPr>
              <w:jc w:val="right"/>
              <w:rPr>
                <w:rFonts w:ascii="Calibri" w:hAnsi="Calibri" w:cs="Calibri"/>
                <w:color w:val="000000"/>
                <w:sz w:val="22"/>
                <w:szCs w:val="22"/>
              </w:rPr>
            </w:pPr>
            <w:r>
              <w:rPr>
                <w:rFonts w:ascii="Calibri" w:hAnsi="Calibri" w:cs="Calibri"/>
                <w:color w:val="000000"/>
                <w:sz w:val="22"/>
                <w:szCs w:val="22"/>
              </w:rPr>
              <w:t>8</w:t>
            </w:r>
            <w:r w:rsidR="00B24DE7">
              <w:rPr>
                <w:rFonts w:ascii="Calibri" w:hAnsi="Calibri" w:cs="Calibri"/>
                <w:color w:val="000000"/>
                <w:sz w:val="22"/>
                <w:szCs w:val="22"/>
              </w:rPr>
              <w:t>2</w:t>
            </w:r>
            <w:r w:rsidRPr="00B767E6">
              <w:rPr>
                <w:rFonts w:ascii="Calibri" w:hAnsi="Calibri" w:cs="Calibri"/>
                <w:color w:val="000000"/>
                <w:sz w:val="22"/>
                <w:szCs w:val="22"/>
              </w:rPr>
              <w:t>0</w:t>
            </w:r>
          </w:p>
        </w:tc>
        <w:tc>
          <w:tcPr>
            <w:tcW w:w="1134" w:type="dxa"/>
            <w:tcBorders>
              <w:top w:val="nil"/>
              <w:left w:val="nil"/>
              <w:bottom w:val="single" w:sz="4" w:space="0" w:color="auto"/>
              <w:right w:val="single" w:sz="4" w:space="0" w:color="auto"/>
            </w:tcBorders>
            <w:noWrap/>
            <w:vAlign w:val="center"/>
            <w:hideMark/>
          </w:tcPr>
          <w:p w14:paraId="344B8025" w14:textId="77777777" w:rsidR="00A73308" w:rsidRPr="00B767E6" w:rsidRDefault="00A73308" w:rsidP="00B767E6">
            <w:pPr>
              <w:jc w:val="center"/>
              <w:rPr>
                <w:rFonts w:ascii="Calibri" w:hAnsi="Calibri" w:cs="Calibri"/>
                <w:sz w:val="22"/>
                <w:szCs w:val="22"/>
              </w:rPr>
            </w:pPr>
            <w:r w:rsidRPr="00B767E6">
              <w:rPr>
                <w:rFonts w:ascii="Calibri" w:hAnsi="Calibri" w:cs="Calibri"/>
                <w:sz w:val="22"/>
                <w:szCs w:val="22"/>
              </w:rPr>
              <w:t> </w:t>
            </w:r>
          </w:p>
        </w:tc>
        <w:tc>
          <w:tcPr>
            <w:tcW w:w="1417" w:type="dxa"/>
            <w:tcBorders>
              <w:top w:val="single" w:sz="4" w:space="0" w:color="auto"/>
              <w:bottom w:val="single" w:sz="4" w:space="0" w:color="auto"/>
              <w:right w:val="single" w:sz="4" w:space="0" w:color="auto"/>
            </w:tcBorders>
          </w:tcPr>
          <w:p w14:paraId="19EFF752" w14:textId="77777777" w:rsidR="00A73308" w:rsidRPr="00B767E6" w:rsidRDefault="00A73308" w:rsidP="00B767E6">
            <w:pPr>
              <w:jc w:val="right"/>
              <w:rPr>
                <w:rFonts w:ascii="Calibri" w:hAnsi="Calibri" w:cs="Calibri"/>
                <w:sz w:val="22"/>
                <w:szCs w:val="22"/>
              </w:rPr>
            </w:pPr>
          </w:p>
        </w:tc>
        <w:tc>
          <w:tcPr>
            <w:tcW w:w="1418" w:type="dxa"/>
            <w:tcBorders>
              <w:top w:val="nil"/>
              <w:left w:val="single" w:sz="4" w:space="0" w:color="auto"/>
              <w:bottom w:val="single" w:sz="4" w:space="0" w:color="auto"/>
              <w:right w:val="single" w:sz="4" w:space="0" w:color="auto"/>
            </w:tcBorders>
            <w:noWrap/>
            <w:vAlign w:val="center"/>
            <w:hideMark/>
          </w:tcPr>
          <w:p w14:paraId="4F7FD2EC" w14:textId="742065D8" w:rsidR="00A73308" w:rsidRPr="00B767E6" w:rsidRDefault="00A73308" w:rsidP="00B767E6">
            <w:pPr>
              <w:jc w:val="right"/>
              <w:rPr>
                <w:rFonts w:ascii="Calibri" w:hAnsi="Calibri" w:cs="Calibri"/>
                <w:sz w:val="22"/>
                <w:szCs w:val="22"/>
              </w:rPr>
            </w:pPr>
            <w:r w:rsidRPr="00B767E6">
              <w:rPr>
                <w:rFonts w:ascii="Calibri" w:hAnsi="Calibri" w:cs="Calibri"/>
                <w:sz w:val="22"/>
                <w:szCs w:val="22"/>
              </w:rPr>
              <w:t> </w:t>
            </w:r>
          </w:p>
        </w:tc>
      </w:tr>
      <w:tr w:rsidR="00A73308" w:rsidRPr="00B767E6" w14:paraId="1345D886" w14:textId="77777777" w:rsidTr="00A73308">
        <w:trPr>
          <w:trHeight w:val="567"/>
        </w:trPr>
        <w:tc>
          <w:tcPr>
            <w:tcW w:w="1120" w:type="dxa"/>
            <w:tcBorders>
              <w:top w:val="nil"/>
              <w:left w:val="single" w:sz="4" w:space="0" w:color="auto"/>
              <w:bottom w:val="single" w:sz="4" w:space="0" w:color="auto"/>
              <w:right w:val="single" w:sz="4" w:space="0" w:color="auto"/>
            </w:tcBorders>
            <w:noWrap/>
            <w:vAlign w:val="center"/>
            <w:hideMark/>
          </w:tcPr>
          <w:p w14:paraId="1CDA6332" w14:textId="77777777" w:rsidR="00A73308" w:rsidRPr="00B767E6" w:rsidRDefault="00A73308" w:rsidP="00B767E6">
            <w:pPr>
              <w:rPr>
                <w:rFonts w:ascii="Calibri" w:hAnsi="Calibri" w:cs="Calibri"/>
                <w:b/>
                <w:bCs/>
                <w:color w:val="000000"/>
                <w:sz w:val="22"/>
                <w:szCs w:val="22"/>
              </w:rPr>
            </w:pPr>
            <w:r w:rsidRPr="00B767E6">
              <w:rPr>
                <w:rFonts w:ascii="Calibri" w:hAnsi="Calibri" w:cs="Calibri"/>
                <w:b/>
                <w:bCs/>
                <w:color w:val="000000"/>
                <w:sz w:val="22"/>
                <w:szCs w:val="22"/>
              </w:rPr>
              <w:t>SKLOP 5</w:t>
            </w:r>
          </w:p>
        </w:tc>
        <w:tc>
          <w:tcPr>
            <w:tcW w:w="1994" w:type="dxa"/>
            <w:tcBorders>
              <w:top w:val="nil"/>
              <w:left w:val="nil"/>
              <w:bottom w:val="single" w:sz="4" w:space="0" w:color="auto"/>
              <w:right w:val="single" w:sz="4" w:space="0" w:color="auto"/>
            </w:tcBorders>
            <w:noWrap/>
            <w:vAlign w:val="center"/>
            <w:hideMark/>
          </w:tcPr>
          <w:p w14:paraId="011C3455" w14:textId="77777777" w:rsidR="00A73308" w:rsidRPr="00B767E6" w:rsidRDefault="00A73308" w:rsidP="00B767E6">
            <w:pPr>
              <w:rPr>
                <w:rFonts w:ascii="Calibri" w:hAnsi="Calibri" w:cs="Calibri"/>
                <w:color w:val="000000"/>
                <w:sz w:val="22"/>
                <w:szCs w:val="22"/>
              </w:rPr>
            </w:pPr>
            <w:r w:rsidRPr="00B767E6">
              <w:rPr>
                <w:rFonts w:ascii="Calibri" w:hAnsi="Calibri" w:cs="Calibri"/>
                <w:color w:val="000000"/>
                <w:sz w:val="22"/>
                <w:szCs w:val="22"/>
              </w:rPr>
              <w:t>Plastika</w:t>
            </w:r>
          </w:p>
        </w:tc>
        <w:tc>
          <w:tcPr>
            <w:tcW w:w="1134" w:type="dxa"/>
            <w:tcBorders>
              <w:top w:val="nil"/>
              <w:left w:val="nil"/>
              <w:bottom w:val="single" w:sz="4" w:space="0" w:color="auto"/>
              <w:right w:val="single" w:sz="4" w:space="0" w:color="auto"/>
            </w:tcBorders>
            <w:noWrap/>
            <w:vAlign w:val="center"/>
            <w:hideMark/>
          </w:tcPr>
          <w:p w14:paraId="32105914" w14:textId="77777777" w:rsidR="00A73308" w:rsidRPr="00B767E6" w:rsidRDefault="00A73308" w:rsidP="00B767E6">
            <w:pPr>
              <w:jc w:val="center"/>
              <w:rPr>
                <w:rFonts w:ascii="Calibri" w:hAnsi="Calibri" w:cs="Calibri"/>
                <w:color w:val="000000"/>
                <w:sz w:val="22"/>
                <w:szCs w:val="22"/>
              </w:rPr>
            </w:pPr>
            <w:r w:rsidRPr="00B767E6">
              <w:rPr>
                <w:rFonts w:ascii="Calibri" w:hAnsi="Calibri" w:cs="Calibri"/>
                <w:color w:val="000000"/>
                <w:sz w:val="22"/>
                <w:szCs w:val="22"/>
              </w:rPr>
              <w:t>20 01 39</w:t>
            </w:r>
          </w:p>
        </w:tc>
        <w:tc>
          <w:tcPr>
            <w:tcW w:w="1134" w:type="dxa"/>
            <w:tcBorders>
              <w:top w:val="nil"/>
              <w:left w:val="nil"/>
              <w:bottom w:val="single" w:sz="4" w:space="0" w:color="auto"/>
              <w:right w:val="single" w:sz="4" w:space="0" w:color="auto"/>
            </w:tcBorders>
            <w:noWrap/>
            <w:vAlign w:val="center"/>
            <w:hideMark/>
          </w:tcPr>
          <w:p w14:paraId="38361096" w14:textId="01CF5A4C" w:rsidR="00A73308" w:rsidRPr="00B767E6" w:rsidRDefault="00A73308" w:rsidP="00B767E6">
            <w:pPr>
              <w:jc w:val="right"/>
              <w:rPr>
                <w:rFonts w:ascii="Calibri" w:hAnsi="Calibri" w:cs="Calibri"/>
                <w:color w:val="000000"/>
                <w:sz w:val="22"/>
                <w:szCs w:val="22"/>
              </w:rPr>
            </w:pPr>
            <w:r w:rsidRPr="00B767E6">
              <w:rPr>
                <w:rFonts w:ascii="Calibri" w:hAnsi="Calibri" w:cs="Calibri"/>
                <w:color w:val="000000"/>
                <w:sz w:val="22"/>
                <w:szCs w:val="22"/>
              </w:rPr>
              <w:t>1</w:t>
            </w:r>
            <w:r>
              <w:rPr>
                <w:rFonts w:ascii="Calibri" w:hAnsi="Calibri" w:cs="Calibri"/>
                <w:color w:val="000000"/>
                <w:sz w:val="22"/>
                <w:szCs w:val="22"/>
              </w:rPr>
              <w:t>4</w:t>
            </w:r>
            <w:r w:rsidRPr="00B767E6">
              <w:rPr>
                <w:rFonts w:ascii="Calibri" w:hAnsi="Calibri" w:cs="Calibri"/>
                <w:color w:val="000000"/>
                <w:sz w:val="22"/>
                <w:szCs w:val="22"/>
              </w:rPr>
              <w:t>5</w:t>
            </w:r>
          </w:p>
        </w:tc>
        <w:tc>
          <w:tcPr>
            <w:tcW w:w="1134" w:type="dxa"/>
            <w:tcBorders>
              <w:top w:val="nil"/>
              <w:left w:val="nil"/>
              <w:bottom w:val="single" w:sz="4" w:space="0" w:color="auto"/>
              <w:right w:val="single" w:sz="4" w:space="0" w:color="auto"/>
            </w:tcBorders>
            <w:noWrap/>
            <w:vAlign w:val="center"/>
            <w:hideMark/>
          </w:tcPr>
          <w:p w14:paraId="0D2711F1" w14:textId="77777777" w:rsidR="00A73308" w:rsidRPr="00B767E6" w:rsidRDefault="00A73308" w:rsidP="00B767E6">
            <w:pPr>
              <w:jc w:val="center"/>
              <w:rPr>
                <w:rFonts w:ascii="Calibri" w:hAnsi="Calibri" w:cs="Calibri"/>
                <w:sz w:val="22"/>
                <w:szCs w:val="22"/>
              </w:rPr>
            </w:pPr>
            <w:r w:rsidRPr="00B767E6">
              <w:rPr>
                <w:rFonts w:ascii="Calibri" w:hAnsi="Calibri" w:cs="Calibri"/>
                <w:sz w:val="22"/>
                <w:szCs w:val="22"/>
              </w:rPr>
              <w:t> </w:t>
            </w:r>
          </w:p>
        </w:tc>
        <w:tc>
          <w:tcPr>
            <w:tcW w:w="1417" w:type="dxa"/>
            <w:tcBorders>
              <w:top w:val="single" w:sz="4" w:space="0" w:color="auto"/>
              <w:bottom w:val="single" w:sz="4" w:space="0" w:color="auto"/>
              <w:right w:val="single" w:sz="4" w:space="0" w:color="auto"/>
            </w:tcBorders>
          </w:tcPr>
          <w:p w14:paraId="7CD82831" w14:textId="77777777" w:rsidR="00A73308" w:rsidRPr="00B767E6" w:rsidRDefault="00A73308" w:rsidP="00B767E6">
            <w:pPr>
              <w:jc w:val="right"/>
              <w:rPr>
                <w:rFonts w:ascii="Calibri" w:hAnsi="Calibri" w:cs="Calibri"/>
                <w:sz w:val="22"/>
                <w:szCs w:val="22"/>
              </w:rPr>
            </w:pPr>
          </w:p>
        </w:tc>
        <w:tc>
          <w:tcPr>
            <w:tcW w:w="1418" w:type="dxa"/>
            <w:tcBorders>
              <w:top w:val="nil"/>
              <w:left w:val="single" w:sz="4" w:space="0" w:color="auto"/>
              <w:bottom w:val="single" w:sz="4" w:space="0" w:color="auto"/>
              <w:right w:val="single" w:sz="4" w:space="0" w:color="auto"/>
            </w:tcBorders>
            <w:noWrap/>
            <w:vAlign w:val="center"/>
            <w:hideMark/>
          </w:tcPr>
          <w:p w14:paraId="2EE7F244" w14:textId="25EFD557" w:rsidR="00A73308" w:rsidRPr="00B767E6" w:rsidRDefault="00A73308" w:rsidP="00B767E6">
            <w:pPr>
              <w:jc w:val="right"/>
              <w:rPr>
                <w:rFonts w:ascii="Calibri" w:hAnsi="Calibri" w:cs="Calibri"/>
                <w:sz w:val="22"/>
                <w:szCs w:val="22"/>
              </w:rPr>
            </w:pPr>
            <w:r w:rsidRPr="00B767E6">
              <w:rPr>
                <w:rFonts w:ascii="Calibri" w:hAnsi="Calibri" w:cs="Calibri"/>
                <w:sz w:val="22"/>
                <w:szCs w:val="22"/>
              </w:rPr>
              <w:t> </w:t>
            </w:r>
          </w:p>
        </w:tc>
      </w:tr>
    </w:tbl>
    <w:p w14:paraId="3791FF65" w14:textId="77777777" w:rsidR="00B767E6" w:rsidRDefault="00B767E6" w:rsidP="00857C5F">
      <w:pPr>
        <w:ind w:right="-1"/>
        <w:rPr>
          <w:rFonts w:asciiTheme="minorHAnsi" w:hAnsiTheme="minorHAnsi" w:cstheme="minorHAnsi"/>
          <w:szCs w:val="24"/>
        </w:rPr>
      </w:pPr>
    </w:p>
    <w:p w14:paraId="122489BA" w14:textId="0EE30DB8" w:rsidR="00857C5F" w:rsidRPr="00E6539A" w:rsidRDefault="00857C5F" w:rsidP="00A73308">
      <w:pPr>
        <w:ind w:right="-1"/>
        <w:jc w:val="both"/>
        <w:rPr>
          <w:rFonts w:asciiTheme="minorHAnsi" w:hAnsiTheme="minorHAnsi" w:cstheme="minorHAnsi"/>
          <w:szCs w:val="24"/>
        </w:rPr>
      </w:pPr>
      <w:r w:rsidRPr="00C32964">
        <w:rPr>
          <w:rFonts w:asciiTheme="minorHAnsi" w:hAnsiTheme="minorHAnsi" w:cstheme="minorHAnsi"/>
          <w:szCs w:val="24"/>
        </w:rPr>
        <w:t>Ponudnik v tabelo vpiše ponudbeno ceno za sklope, za katere oddaja ponudbo. Za pravilnost vnesenih podatkov in izračunov v stolpcih je odgovoren ponudnik sam.</w:t>
      </w:r>
    </w:p>
    <w:p w14:paraId="537B0C1A" w14:textId="77777777" w:rsidR="00EC1A2F" w:rsidRPr="00E6539A" w:rsidRDefault="00EC1A2F" w:rsidP="00EC1A2F">
      <w:pPr>
        <w:pStyle w:val="Glava"/>
        <w:tabs>
          <w:tab w:val="clear" w:pos="4536"/>
          <w:tab w:val="clear" w:pos="9072"/>
        </w:tabs>
        <w:jc w:val="both"/>
        <w:rPr>
          <w:rFonts w:asciiTheme="minorHAnsi" w:hAnsiTheme="minorHAnsi" w:cstheme="minorHAnsi"/>
          <w:sz w:val="24"/>
          <w:szCs w:val="24"/>
        </w:rPr>
      </w:pPr>
    </w:p>
    <w:p w14:paraId="3F3494E7" w14:textId="505551DF" w:rsidR="00EC1A2F" w:rsidRPr="00E6539A" w:rsidRDefault="00EC1A2F" w:rsidP="00EC1A2F">
      <w:pPr>
        <w:tabs>
          <w:tab w:val="left" w:pos="360"/>
        </w:tabs>
        <w:jc w:val="both"/>
        <w:rPr>
          <w:rFonts w:asciiTheme="minorHAnsi" w:hAnsiTheme="minorHAnsi" w:cstheme="minorHAnsi"/>
          <w:szCs w:val="24"/>
        </w:rPr>
      </w:pPr>
      <w:r w:rsidRPr="00E6539A">
        <w:rPr>
          <w:rFonts w:asciiTheme="minorHAnsi" w:hAnsiTheme="minorHAnsi" w:cstheme="minorHAnsi"/>
          <w:b/>
          <w:szCs w:val="24"/>
        </w:rPr>
        <w:t xml:space="preserve">2. </w:t>
      </w:r>
      <w:r w:rsidRPr="00E6539A">
        <w:rPr>
          <w:rFonts w:asciiTheme="minorHAnsi" w:hAnsiTheme="minorHAnsi" w:cstheme="minorHAnsi"/>
          <w:szCs w:val="24"/>
        </w:rPr>
        <w:t xml:space="preserve">Naročniku izjavljamo, da je cena za opravljanje storitve, ki jo ponujamo v tej ponudbi, fiksna </w:t>
      </w:r>
      <w:r w:rsidR="00E6539A" w:rsidRPr="00E6539A">
        <w:rPr>
          <w:rFonts w:asciiTheme="minorHAnsi" w:hAnsiTheme="minorHAnsi" w:cstheme="minorHAnsi"/>
          <w:szCs w:val="24"/>
        </w:rPr>
        <w:t xml:space="preserve">in nespremenljiva, v njej so zajeti vsi stroški in morebitni popusti </w:t>
      </w:r>
      <w:r w:rsidRPr="00E6539A">
        <w:rPr>
          <w:rFonts w:asciiTheme="minorHAnsi" w:hAnsiTheme="minorHAnsi" w:cstheme="minorHAnsi"/>
          <w:szCs w:val="24"/>
        </w:rPr>
        <w:t>za pogodbeno obdobje trajanja pogodbe, ter, da smo pri oblikovanju vrednosti ponudbe upoštevali vse elemente, ki vplivajo na njen izračun, in sicer:</w:t>
      </w:r>
    </w:p>
    <w:p w14:paraId="5F4130AB" w14:textId="77777777" w:rsidR="00EC1A2F" w:rsidRPr="00E6539A" w:rsidRDefault="00EC1A2F" w:rsidP="00EC1A2F">
      <w:pPr>
        <w:pStyle w:val="Odstavekseznama"/>
        <w:numPr>
          <w:ilvl w:val="0"/>
          <w:numId w:val="28"/>
        </w:numPr>
        <w:tabs>
          <w:tab w:val="left" w:pos="360"/>
        </w:tabs>
        <w:jc w:val="both"/>
        <w:rPr>
          <w:rFonts w:asciiTheme="minorHAnsi" w:hAnsiTheme="minorHAnsi" w:cstheme="minorHAnsi"/>
          <w:szCs w:val="24"/>
        </w:rPr>
      </w:pPr>
      <w:r w:rsidRPr="00E6539A">
        <w:rPr>
          <w:rFonts w:asciiTheme="minorHAnsi" w:hAnsiTheme="minorHAnsi" w:cstheme="minorHAnsi"/>
          <w:szCs w:val="24"/>
        </w:rPr>
        <w:t>stroške dela in materialne stroške za prevoz, obdelavo in odstranjevanje odpadkov,</w:t>
      </w:r>
    </w:p>
    <w:p w14:paraId="62F4E649" w14:textId="77777777" w:rsidR="00EC1A2F" w:rsidRPr="00E6539A" w:rsidRDefault="00EC1A2F" w:rsidP="00EC1A2F">
      <w:pPr>
        <w:pStyle w:val="Odstavekseznama"/>
        <w:numPr>
          <w:ilvl w:val="0"/>
          <w:numId w:val="28"/>
        </w:numPr>
        <w:tabs>
          <w:tab w:val="left" w:pos="360"/>
        </w:tabs>
        <w:jc w:val="both"/>
        <w:rPr>
          <w:rFonts w:asciiTheme="minorHAnsi" w:hAnsiTheme="minorHAnsi" w:cstheme="minorHAnsi"/>
          <w:szCs w:val="24"/>
        </w:rPr>
      </w:pPr>
      <w:r w:rsidRPr="00E6539A">
        <w:rPr>
          <w:rFonts w:asciiTheme="minorHAnsi" w:hAnsiTheme="minorHAnsi" w:cstheme="minorHAnsi"/>
          <w:szCs w:val="24"/>
        </w:rPr>
        <w:t>ceno logistike razdalje od sedeža naročnika do lokacije prevzema odpadkov v predelavo,</w:t>
      </w:r>
    </w:p>
    <w:p w14:paraId="68337A60" w14:textId="77777777" w:rsidR="00EC1A2F" w:rsidRPr="00E6539A" w:rsidRDefault="00EC1A2F" w:rsidP="00EC1A2F">
      <w:pPr>
        <w:pStyle w:val="Odstavekseznama"/>
        <w:numPr>
          <w:ilvl w:val="0"/>
          <w:numId w:val="28"/>
        </w:numPr>
        <w:tabs>
          <w:tab w:val="left" w:pos="360"/>
        </w:tabs>
        <w:jc w:val="both"/>
        <w:rPr>
          <w:rFonts w:asciiTheme="minorHAnsi" w:hAnsiTheme="minorHAnsi" w:cstheme="minorHAnsi"/>
          <w:szCs w:val="24"/>
        </w:rPr>
      </w:pPr>
      <w:r w:rsidRPr="00E6539A">
        <w:rPr>
          <w:rFonts w:asciiTheme="minorHAnsi" w:hAnsiTheme="minorHAnsi" w:cstheme="minorHAnsi"/>
          <w:szCs w:val="24"/>
        </w:rPr>
        <w:t>ceno predelave odpadkov pred odstranjevanjem,</w:t>
      </w:r>
    </w:p>
    <w:p w14:paraId="19EA9862" w14:textId="77777777" w:rsidR="00EC1A2F" w:rsidRPr="00E6539A" w:rsidRDefault="00EC1A2F" w:rsidP="00EC1A2F">
      <w:pPr>
        <w:pStyle w:val="Odstavekseznama"/>
        <w:numPr>
          <w:ilvl w:val="0"/>
          <w:numId w:val="28"/>
        </w:numPr>
        <w:tabs>
          <w:tab w:val="left" w:pos="360"/>
        </w:tabs>
        <w:jc w:val="both"/>
        <w:rPr>
          <w:rFonts w:asciiTheme="minorHAnsi" w:hAnsiTheme="minorHAnsi" w:cstheme="minorHAnsi"/>
          <w:szCs w:val="24"/>
        </w:rPr>
      </w:pPr>
      <w:r w:rsidRPr="00E6539A">
        <w:rPr>
          <w:rFonts w:asciiTheme="minorHAnsi" w:hAnsiTheme="minorHAnsi" w:cstheme="minorHAnsi"/>
          <w:szCs w:val="24"/>
        </w:rPr>
        <w:t>ceno logistike od objekta predelave odpadkov do objekta za odstranjevanje odpadkov,</w:t>
      </w:r>
    </w:p>
    <w:p w14:paraId="57E4A378" w14:textId="77777777" w:rsidR="00EC1A2F" w:rsidRPr="00E6539A" w:rsidRDefault="00EC1A2F" w:rsidP="00EC1A2F">
      <w:pPr>
        <w:pStyle w:val="Odstavekseznama"/>
        <w:numPr>
          <w:ilvl w:val="0"/>
          <w:numId w:val="28"/>
        </w:numPr>
        <w:tabs>
          <w:tab w:val="left" w:pos="360"/>
        </w:tabs>
        <w:jc w:val="both"/>
        <w:rPr>
          <w:rFonts w:asciiTheme="minorHAnsi" w:hAnsiTheme="minorHAnsi" w:cstheme="minorHAnsi"/>
          <w:szCs w:val="24"/>
        </w:rPr>
      </w:pPr>
      <w:r w:rsidRPr="00E6539A">
        <w:rPr>
          <w:rFonts w:asciiTheme="minorHAnsi" w:hAnsiTheme="minorHAnsi" w:cstheme="minorHAnsi"/>
          <w:szCs w:val="24"/>
        </w:rPr>
        <w:t>stroške v zvezi z zahtevami naročnika iz razpisne dokumentacije,</w:t>
      </w:r>
    </w:p>
    <w:p w14:paraId="79601173" w14:textId="77777777" w:rsidR="00EC1A2F" w:rsidRPr="00E6539A" w:rsidRDefault="00EC1A2F" w:rsidP="00EC1A2F">
      <w:pPr>
        <w:pStyle w:val="Odstavekseznama"/>
        <w:numPr>
          <w:ilvl w:val="0"/>
          <w:numId w:val="28"/>
        </w:numPr>
        <w:tabs>
          <w:tab w:val="left" w:pos="360"/>
        </w:tabs>
        <w:jc w:val="both"/>
        <w:rPr>
          <w:rFonts w:asciiTheme="minorHAnsi" w:hAnsiTheme="minorHAnsi" w:cstheme="minorHAnsi"/>
          <w:szCs w:val="24"/>
        </w:rPr>
      </w:pPr>
      <w:r w:rsidRPr="00E6539A">
        <w:rPr>
          <w:rFonts w:asciiTheme="minorHAnsi" w:hAnsiTheme="minorHAnsi" w:cstheme="minorHAnsi"/>
          <w:szCs w:val="24"/>
        </w:rPr>
        <w:t>amortizacijo,</w:t>
      </w:r>
    </w:p>
    <w:p w14:paraId="758A6754" w14:textId="77777777" w:rsidR="00EC1A2F" w:rsidRPr="00E6539A" w:rsidRDefault="00EC1A2F" w:rsidP="00EC1A2F">
      <w:pPr>
        <w:pStyle w:val="Odstavekseznama"/>
        <w:numPr>
          <w:ilvl w:val="0"/>
          <w:numId w:val="28"/>
        </w:numPr>
        <w:tabs>
          <w:tab w:val="left" w:pos="360"/>
        </w:tabs>
        <w:jc w:val="both"/>
        <w:rPr>
          <w:rFonts w:asciiTheme="minorHAnsi" w:hAnsiTheme="minorHAnsi" w:cstheme="minorHAnsi"/>
          <w:szCs w:val="24"/>
        </w:rPr>
      </w:pPr>
      <w:r w:rsidRPr="00E6539A">
        <w:rPr>
          <w:rFonts w:asciiTheme="minorHAnsi" w:hAnsiTheme="minorHAnsi" w:cstheme="minorHAnsi"/>
          <w:szCs w:val="24"/>
        </w:rPr>
        <w:t>morebitne dajatve,</w:t>
      </w:r>
    </w:p>
    <w:p w14:paraId="59AAF9C6" w14:textId="77777777" w:rsidR="00EC1A2F" w:rsidRPr="00E6539A" w:rsidRDefault="00EC1A2F" w:rsidP="00EC1A2F">
      <w:pPr>
        <w:pStyle w:val="Odstavekseznama"/>
        <w:numPr>
          <w:ilvl w:val="0"/>
          <w:numId w:val="28"/>
        </w:numPr>
        <w:tabs>
          <w:tab w:val="left" w:pos="360"/>
        </w:tabs>
        <w:jc w:val="both"/>
        <w:rPr>
          <w:rFonts w:asciiTheme="minorHAnsi" w:hAnsiTheme="minorHAnsi" w:cstheme="minorHAnsi"/>
          <w:szCs w:val="24"/>
        </w:rPr>
      </w:pPr>
      <w:r w:rsidRPr="00E6539A">
        <w:rPr>
          <w:rFonts w:asciiTheme="minorHAnsi" w:hAnsiTheme="minorHAnsi" w:cstheme="minorHAnsi"/>
          <w:szCs w:val="24"/>
        </w:rPr>
        <w:t>vse morebitne ostale stroške, vezane na izvajanje storitve.</w:t>
      </w:r>
    </w:p>
    <w:p w14:paraId="0F3D0F4D" w14:textId="77777777" w:rsidR="00EC1A2F" w:rsidRPr="00E6539A" w:rsidRDefault="00EC1A2F" w:rsidP="00EC1A2F">
      <w:pPr>
        <w:tabs>
          <w:tab w:val="left" w:pos="360"/>
        </w:tabs>
        <w:jc w:val="both"/>
        <w:rPr>
          <w:rFonts w:asciiTheme="minorHAnsi" w:hAnsiTheme="minorHAnsi" w:cstheme="minorHAnsi"/>
          <w:szCs w:val="24"/>
        </w:rPr>
      </w:pPr>
    </w:p>
    <w:p w14:paraId="3480C5CE" w14:textId="77777777" w:rsidR="00EC1A2F" w:rsidRPr="00E6539A" w:rsidRDefault="00EC1A2F" w:rsidP="00EC1A2F">
      <w:pPr>
        <w:tabs>
          <w:tab w:val="left" w:pos="360"/>
        </w:tabs>
        <w:jc w:val="both"/>
        <w:rPr>
          <w:rFonts w:asciiTheme="minorHAnsi" w:hAnsiTheme="minorHAnsi" w:cstheme="minorHAnsi"/>
          <w:szCs w:val="24"/>
        </w:rPr>
      </w:pPr>
      <w:r w:rsidRPr="00E6539A">
        <w:rPr>
          <w:rFonts w:asciiTheme="minorHAnsi" w:hAnsiTheme="minorHAnsi" w:cstheme="minorHAnsi"/>
          <w:b/>
          <w:szCs w:val="24"/>
        </w:rPr>
        <w:t>3.</w:t>
      </w:r>
      <w:r w:rsidRPr="00E6539A">
        <w:rPr>
          <w:rFonts w:asciiTheme="minorHAnsi" w:hAnsiTheme="minorHAnsi" w:cstheme="minorHAnsi"/>
          <w:szCs w:val="24"/>
        </w:rPr>
        <w:t xml:space="preserve"> Izjavljamo, da se strinjamo s petinštirideset (45) dnevnim plačilnim rokom od prejema računa.</w:t>
      </w:r>
    </w:p>
    <w:p w14:paraId="2D287E76" w14:textId="77777777" w:rsidR="00E6539A" w:rsidRPr="00E6539A" w:rsidRDefault="00E6539A" w:rsidP="00E6539A">
      <w:pPr>
        <w:tabs>
          <w:tab w:val="left" w:pos="360"/>
        </w:tabs>
        <w:jc w:val="both"/>
        <w:rPr>
          <w:rFonts w:asciiTheme="minorHAnsi" w:hAnsiTheme="minorHAnsi" w:cstheme="minorHAnsi"/>
          <w:b/>
          <w:szCs w:val="24"/>
        </w:rPr>
      </w:pPr>
    </w:p>
    <w:p w14:paraId="305C6667" w14:textId="43310E42" w:rsidR="00E6539A" w:rsidRPr="00E6539A" w:rsidRDefault="00EC1A2F" w:rsidP="00E6539A">
      <w:pPr>
        <w:tabs>
          <w:tab w:val="left" w:pos="360"/>
        </w:tabs>
        <w:jc w:val="both"/>
        <w:rPr>
          <w:rFonts w:asciiTheme="minorHAnsi" w:hAnsiTheme="minorHAnsi" w:cstheme="minorHAnsi"/>
          <w:bCs/>
          <w:szCs w:val="24"/>
        </w:rPr>
      </w:pPr>
      <w:r w:rsidRPr="00E6539A">
        <w:rPr>
          <w:rFonts w:asciiTheme="minorHAnsi" w:hAnsiTheme="minorHAnsi" w:cstheme="minorHAnsi"/>
          <w:b/>
          <w:szCs w:val="24"/>
        </w:rPr>
        <w:t>4.</w:t>
      </w:r>
      <w:r w:rsidRPr="00E6539A">
        <w:rPr>
          <w:rFonts w:asciiTheme="minorHAnsi" w:hAnsiTheme="minorHAnsi" w:cstheme="minorHAnsi"/>
          <w:bCs/>
          <w:szCs w:val="24"/>
        </w:rPr>
        <w:t xml:space="preserve"> Trajanje izvajanja storitev je predvidoma od 1.1.2026 do 31.12.202</w:t>
      </w:r>
      <w:r w:rsidR="00B767E6">
        <w:rPr>
          <w:rFonts w:asciiTheme="minorHAnsi" w:hAnsiTheme="minorHAnsi" w:cstheme="minorHAnsi"/>
          <w:bCs/>
          <w:szCs w:val="24"/>
        </w:rPr>
        <w:t>6</w:t>
      </w:r>
      <w:r w:rsidRPr="00E6539A">
        <w:rPr>
          <w:rFonts w:asciiTheme="minorHAnsi" w:hAnsiTheme="minorHAnsi" w:cstheme="minorHAnsi"/>
          <w:bCs/>
          <w:szCs w:val="24"/>
        </w:rPr>
        <w:t>.</w:t>
      </w:r>
      <w:r w:rsidR="00E6539A" w:rsidRPr="00E6539A">
        <w:rPr>
          <w:rFonts w:asciiTheme="minorHAnsi" w:hAnsiTheme="minorHAnsi" w:cstheme="minorHAnsi"/>
          <w:bCs/>
          <w:szCs w:val="24"/>
        </w:rPr>
        <w:t xml:space="preserve"> Rok izvedbe posameznega odvoza: najkasneje 24 ur po naročilu.</w:t>
      </w:r>
    </w:p>
    <w:p w14:paraId="355265C0" w14:textId="62BCD937" w:rsidR="00EC1A2F" w:rsidRPr="00E6539A" w:rsidRDefault="00EC1A2F" w:rsidP="00EC1A2F">
      <w:pPr>
        <w:tabs>
          <w:tab w:val="left" w:pos="360"/>
        </w:tabs>
        <w:jc w:val="both"/>
        <w:rPr>
          <w:rFonts w:asciiTheme="minorHAnsi" w:hAnsiTheme="minorHAnsi" w:cstheme="minorHAnsi"/>
          <w:szCs w:val="24"/>
        </w:rPr>
      </w:pPr>
      <w:r w:rsidRPr="00E6539A">
        <w:rPr>
          <w:rFonts w:asciiTheme="minorHAnsi" w:hAnsiTheme="minorHAnsi" w:cstheme="minorHAnsi"/>
          <w:b/>
          <w:szCs w:val="24"/>
        </w:rPr>
        <w:lastRenderedPageBreak/>
        <w:t>5.</w:t>
      </w:r>
      <w:r w:rsidRPr="00E6539A">
        <w:rPr>
          <w:rFonts w:asciiTheme="minorHAnsi" w:hAnsiTheme="minorHAnsi" w:cstheme="minorHAnsi"/>
          <w:szCs w:val="24"/>
        </w:rPr>
        <w:t xml:space="preserve"> Veljavnost ponudbe: ____________ (minimalno </w:t>
      </w:r>
      <w:r w:rsidRPr="00E6539A">
        <w:rPr>
          <w:rFonts w:asciiTheme="minorHAnsi" w:hAnsiTheme="minorHAnsi" w:cstheme="minorHAnsi"/>
          <w:b/>
          <w:szCs w:val="24"/>
        </w:rPr>
        <w:t>90 dni</w:t>
      </w:r>
      <w:r w:rsidRPr="00E6539A">
        <w:rPr>
          <w:rFonts w:asciiTheme="minorHAnsi" w:hAnsiTheme="minorHAnsi" w:cstheme="minorHAnsi"/>
          <w:szCs w:val="24"/>
        </w:rPr>
        <w:t>) dni od datuma poteka roka za oddajo ponudb</w:t>
      </w:r>
      <w:r w:rsidR="00E6539A" w:rsidRPr="00E6539A">
        <w:rPr>
          <w:rFonts w:asciiTheme="minorHAnsi" w:hAnsiTheme="minorHAnsi" w:cstheme="minorHAnsi"/>
          <w:szCs w:val="24"/>
        </w:rPr>
        <w:t>e.</w:t>
      </w:r>
    </w:p>
    <w:p w14:paraId="35163FCE" w14:textId="77777777" w:rsidR="00EC1A2F" w:rsidRPr="00E6539A" w:rsidRDefault="00EC1A2F" w:rsidP="00EC1A2F">
      <w:pPr>
        <w:jc w:val="both"/>
        <w:rPr>
          <w:rFonts w:asciiTheme="minorHAnsi" w:hAnsiTheme="minorHAnsi" w:cstheme="minorHAnsi"/>
          <w:szCs w:val="24"/>
        </w:rPr>
      </w:pPr>
    </w:p>
    <w:p w14:paraId="319A9F7F" w14:textId="77777777" w:rsidR="00EC1A2F" w:rsidRPr="00E6539A" w:rsidRDefault="00EC1A2F" w:rsidP="00EC1A2F">
      <w:pPr>
        <w:jc w:val="both"/>
        <w:rPr>
          <w:rFonts w:asciiTheme="minorHAnsi" w:hAnsiTheme="minorHAnsi" w:cstheme="minorHAnsi"/>
          <w:szCs w:val="24"/>
        </w:rPr>
      </w:pPr>
    </w:p>
    <w:p w14:paraId="580B1877" w14:textId="77777777" w:rsidR="0021181C" w:rsidRPr="00E6539A" w:rsidRDefault="0021181C" w:rsidP="0021181C">
      <w:pPr>
        <w:autoSpaceDE w:val="0"/>
        <w:autoSpaceDN w:val="0"/>
        <w:adjustRightInd w:val="0"/>
        <w:ind w:left="644"/>
        <w:rPr>
          <w:rFonts w:asciiTheme="minorHAnsi" w:hAnsiTheme="minorHAnsi" w:cstheme="minorHAnsi"/>
          <w:b/>
          <w:bCs/>
          <w:szCs w:val="24"/>
        </w:rPr>
      </w:pPr>
    </w:p>
    <w:p w14:paraId="3CB677EE" w14:textId="02A62E06" w:rsidR="0021181C" w:rsidRPr="00E6539A" w:rsidRDefault="0021181C" w:rsidP="00E6539A">
      <w:pPr>
        <w:autoSpaceDE w:val="0"/>
        <w:autoSpaceDN w:val="0"/>
        <w:adjustRightInd w:val="0"/>
        <w:rPr>
          <w:rFonts w:asciiTheme="minorHAnsi" w:hAnsiTheme="minorHAnsi" w:cstheme="minorHAnsi"/>
          <w:b/>
          <w:bCs/>
          <w:szCs w:val="24"/>
        </w:rPr>
      </w:pPr>
      <w:r w:rsidRPr="00E6539A">
        <w:rPr>
          <w:rFonts w:asciiTheme="minorHAnsi" w:hAnsiTheme="minorHAnsi" w:cstheme="minorHAnsi"/>
          <w:b/>
          <w:bCs/>
          <w:szCs w:val="24"/>
        </w:rPr>
        <w:t>Ponudniki lahko priložijo lasten predračun, kjer naj bodo vse ponujene postavke, opremljene s cenami</w:t>
      </w:r>
      <w:r w:rsidR="00E6539A" w:rsidRPr="00E6539A">
        <w:rPr>
          <w:rFonts w:asciiTheme="minorHAnsi" w:hAnsiTheme="minorHAnsi" w:cstheme="minorHAnsi"/>
          <w:b/>
          <w:bCs/>
          <w:szCs w:val="24"/>
        </w:rPr>
        <w:t>.</w:t>
      </w:r>
    </w:p>
    <w:p w14:paraId="5396BDA0" w14:textId="77777777" w:rsidR="00D00288" w:rsidRPr="00E6539A" w:rsidRDefault="00D00288" w:rsidP="00D00288">
      <w:pPr>
        <w:autoSpaceDE w:val="0"/>
        <w:autoSpaceDN w:val="0"/>
        <w:adjustRightInd w:val="0"/>
        <w:rPr>
          <w:rFonts w:asciiTheme="minorHAnsi" w:hAnsiTheme="minorHAnsi" w:cstheme="minorHAnsi"/>
          <w:b/>
          <w:bCs/>
          <w:szCs w:val="24"/>
        </w:rPr>
      </w:pPr>
    </w:p>
    <w:p w14:paraId="58F58C06" w14:textId="77777777" w:rsidR="00D00288" w:rsidRPr="00E6539A" w:rsidRDefault="00D00288" w:rsidP="00D00288">
      <w:pPr>
        <w:autoSpaceDE w:val="0"/>
        <w:autoSpaceDN w:val="0"/>
        <w:adjustRightInd w:val="0"/>
        <w:rPr>
          <w:rFonts w:asciiTheme="minorHAnsi" w:hAnsiTheme="minorHAnsi" w:cstheme="minorHAnsi"/>
          <w:b/>
          <w:bCs/>
          <w:szCs w:val="24"/>
          <w:lang w:val="x-none"/>
        </w:rPr>
      </w:pPr>
    </w:p>
    <w:p w14:paraId="45A726F9" w14:textId="77777777" w:rsidR="0021181C" w:rsidRPr="00E6539A" w:rsidRDefault="0021181C" w:rsidP="00D00288">
      <w:pPr>
        <w:autoSpaceDE w:val="0"/>
        <w:autoSpaceDN w:val="0"/>
        <w:adjustRightInd w:val="0"/>
        <w:rPr>
          <w:rFonts w:asciiTheme="minorHAnsi" w:hAnsiTheme="minorHAnsi" w:cstheme="minorHAnsi"/>
          <w:b/>
          <w:bCs/>
          <w:szCs w:val="24"/>
          <w:lang w:val="x-none"/>
        </w:rPr>
      </w:pPr>
    </w:p>
    <w:p w14:paraId="7ED98D84" w14:textId="77777777" w:rsidR="00E6539A" w:rsidRPr="00E6539A" w:rsidRDefault="00E6539A" w:rsidP="00D00288">
      <w:pPr>
        <w:autoSpaceDE w:val="0"/>
        <w:autoSpaceDN w:val="0"/>
        <w:adjustRightInd w:val="0"/>
        <w:rPr>
          <w:rFonts w:asciiTheme="minorHAnsi" w:hAnsiTheme="minorHAnsi" w:cstheme="minorHAnsi"/>
          <w:b/>
          <w:bCs/>
          <w:szCs w:val="24"/>
          <w:lang w:val="x-none"/>
        </w:rPr>
      </w:pPr>
    </w:p>
    <w:p w14:paraId="3C7A4E84" w14:textId="77777777" w:rsidR="00E6539A" w:rsidRDefault="00E6539A" w:rsidP="00D00288">
      <w:pPr>
        <w:autoSpaceDE w:val="0"/>
        <w:autoSpaceDN w:val="0"/>
        <w:adjustRightInd w:val="0"/>
        <w:rPr>
          <w:rFonts w:asciiTheme="minorHAnsi" w:hAnsiTheme="minorHAnsi" w:cstheme="minorHAnsi"/>
          <w:b/>
          <w:bCs/>
          <w:szCs w:val="24"/>
          <w:lang w:val="x-none"/>
        </w:rPr>
      </w:pPr>
    </w:p>
    <w:p w14:paraId="6AF60EF8" w14:textId="77777777" w:rsidR="00857C5F" w:rsidRDefault="00857C5F" w:rsidP="00D00288">
      <w:pPr>
        <w:autoSpaceDE w:val="0"/>
        <w:autoSpaceDN w:val="0"/>
        <w:adjustRightInd w:val="0"/>
        <w:rPr>
          <w:rFonts w:asciiTheme="minorHAnsi" w:hAnsiTheme="minorHAnsi" w:cstheme="minorHAnsi"/>
          <w:b/>
          <w:bCs/>
          <w:szCs w:val="24"/>
          <w:lang w:val="x-none"/>
        </w:rPr>
      </w:pPr>
    </w:p>
    <w:p w14:paraId="7F2F2DBD" w14:textId="77777777" w:rsidR="00857C5F" w:rsidRDefault="00857C5F" w:rsidP="00D00288">
      <w:pPr>
        <w:autoSpaceDE w:val="0"/>
        <w:autoSpaceDN w:val="0"/>
        <w:adjustRightInd w:val="0"/>
        <w:rPr>
          <w:rFonts w:asciiTheme="minorHAnsi" w:hAnsiTheme="minorHAnsi" w:cstheme="minorHAnsi"/>
          <w:b/>
          <w:bCs/>
          <w:szCs w:val="24"/>
          <w:lang w:val="x-none"/>
        </w:rPr>
      </w:pPr>
    </w:p>
    <w:p w14:paraId="5EAB8E83" w14:textId="77777777" w:rsidR="00857C5F" w:rsidRDefault="00857C5F" w:rsidP="00D00288">
      <w:pPr>
        <w:autoSpaceDE w:val="0"/>
        <w:autoSpaceDN w:val="0"/>
        <w:adjustRightInd w:val="0"/>
        <w:rPr>
          <w:rFonts w:asciiTheme="minorHAnsi" w:hAnsiTheme="minorHAnsi" w:cstheme="minorHAnsi"/>
          <w:b/>
          <w:bCs/>
          <w:szCs w:val="24"/>
          <w:lang w:val="x-none"/>
        </w:rPr>
      </w:pPr>
    </w:p>
    <w:p w14:paraId="3AF5E99E" w14:textId="77777777" w:rsidR="00857C5F" w:rsidRDefault="00857C5F" w:rsidP="00D00288">
      <w:pPr>
        <w:autoSpaceDE w:val="0"/>
        <w:autoSpaceDN w:val="0"/>
        <w:adjustRightInd w:val="0"/>
        <w:rPr>
          <w:rFonts w:asciiTheme="minorHAnsi" w:hAnsiTheme="minorHAnsi" w:cstheme="minorHAnsi"/>
          <w:b/>
          <w:bCs/>
          <w:szCs w:val="24"/>
          <w:lang w:val="x-none"/>
        </w:rPr>
      </w:pPr>
    </w:p>
    <w:p w14:paraId="14161F79" w14:textId="77777777" w:rsidR="00857C5F" w:rsidRPr="00E6539A" w:rsidRDefault="00857C5F" w:rsidP="00D00288">
      <w:pPr>
        <w:autoSpaceDE w:val="0"/>
        <w:autoSpaceDN w:val="0"/>
        <w:adjustRightInd w:val="0"/>
        <w:rPr>
          <w:rFonts w:asciiTheme="minorHAnsi" w:hAnsiTheme="minorHAnsi" w:cstheme="minorHAnsi"/>
          <w:b/>
          <w:bCs/>
          <w:szCs w:val="24"/>
          <w:lang w:val="x-none"/>
        </w:rPr>
      </w:pPr>
    </w:p>
    <w:p w14:paraId="49606335" w14:textId="77777777" w:rsidR="00E6539A" w:rsidRPr="00E6539A" w:rsidRDefault="00E6539A" w:rsidP="00D00288">
      <w:pPr>
        <w:autoSpaceDE w:val="0"/>
        <w:autoSpaceDN w:val="0"/>
        <w:adjustRightInd w:val="0"/>
        <w:rPr>
          <w:rFonts w:asciiTheme="minorHAnsi" w:hAnsiTheme="minorHAnsi" w:cstheme="minorHAnsi"/>
          <w:b/>
          <w:bCs/>
          <w:szCs w:val="24"/>
          <w:lang w:val="x-none"/>
        </w:rPr>
      </w:pPr>
    </w:p>
    <w:p w14:paraId="2CA70BD2" w14:textId="77777777" w:rsidR="00E6539A" w:rsidRPr="00E6539A" w:rsidRDefault="00E6539A" w:rsidP="00D00288">
      <w:pPr>
        <w:autoSpaceDE w:val="0"/>
        <w:autoSpaceDN w:val="0"/>
        <w:adjustRightInd w:val="0"/>
        <w:rPr>
          <w:rFonts w:asciiTheme="minorHAnsi" w:hAnsiTheme="minorHAnsi" w:cstheme="minorHAnsi"/>
          <w:b/>
          <w:bCs/>
          <w:szCs w:val="24"/>
          <w:lang w:val="x-none"/>
        </w:rPr>
      </w:pPr>
    </w:p>
    <w:p w14:paraId="23314C99" w14:textId="77777777" w:rsidR="00E6539A" w:rsidRPr="00E6539A" w:rsidRDefault="00E6539A" w:rsidP="00D00288">
      <w:pPr>
        <w:autoSpaceDE w:val="0"/>
        <w:autoSpaceDN w:val="0"/>
        <w:adjustRightInd w:val="0"/>
        <w:rPr>
          <w:rFonts w:asciiTheme="minorHAnsi" w:hAnsiTheme="minorHAnsi" w:cstheme="minorHAnsi"/>
          <w:b/>
          <w:bCs/>
          <w:szCs w:val="24"/>
          <w:lang w:val="x-none"/>
        </w:rPr>
      </w:pPr>
    </w:p>
    <w:p w14:paraId="7B19D8D6" w14:textId="77777777" w:rsidR="00E6539A" w:rsidRDefault="00E6539A" w:rsidP="00D00288">
      <w:pPr>
        <w:autoSpaceDE w:val="0"/>
        <w:autoSpaceDN w:val="0"/>
        <w:adjustRightInd w:val="0"/>
        <w:rPr>
          <w:rFonts w:asciiTheme="minorHAnsi" w:hAnsiTheme="minorHAnsi" w:cstheme="minorHAnsi"/>
          <w:b/>
          <w:bCs/>
          <w:szCs w:val="24"/>
          <w:lang w:val="x-none"/>
        </w:rPr>
      </w:pPr>
    </w:p>
    <w:p w14:paraId="42A93D96" w14:textId="77777777" w:rsidR="00857C5F" w:rsidRDefault="00857C5F" w:rsidP="00D00288">
      <w:pPr>
        <w:autoSpaceDE w:val="0"/>
        <w:autoSpaceDN w:val="0"/>
        <w:adjustRightInd w:val="0"/>
        <w:rPr>
          <w:rFonts w:asciiTheme="minorHAnsi" w:hAnsiTheme="minorHAnsi" w:cstheme="minorHAnsi"/>
          <w:b/>
          <w:bCs/>
          <w:szCs w:val="24"/>
          <w:lang w:val="x-none"/>
        </w:rPr>
      </w:pPr>
    </w:p>
    <w:p w14:paraId="7F00D230" w14:textId="77777777" w:rsidR="00857C5F" w:rsidRDefault="00857C5F" w:rsidP="00D00288">
      <w:pPr>
        <w:autoSpaceDE w:val="0"/>
        <w:autoSpaceDN w:val="0"/>
        <w:adjustRightInd w:val="0"/>
        <w:rPr>
          <w:rFonts w:asciiTheme="minorHAnsi" w:hAnsiTheme="minorHAnsi" w:cstheme="minorHAnsi"/>
          <w:b/>
          <w:bCs/>
          <w:szCs w:val="24"/>
          <w:lang w:val="x-none"/>
        </w:rPr>
      </w:pPr>
    </w:p>
    <w:p w14:paraId="721C8C90" w14:textId="77777777" w:rsidR="00857C5F" w:rsidRDefault="00857C5F" w:rsidP="00D00288">
      <w:pPr>
        <w:autoSpaceDE w:val="0"/>
        <w:autoSpaceDN w:val="0"/>
        <w:adjustRightInd w:val="0"/>
        <w:rPr>
          <w:rFonts w:asciiTheme="minorHAnsi" w:hAnsiTheme="minorHAnsi" w:cstheme="minorHAnsi"/>
          <w:b/>
          <w:bCs/>
          <w:szCs w:val="24"/>
          <w:lang w:val="x-none"/>
        </w:rPr>
      </w:pPr>
    </w:p>
    <w:p w14:paraId="36D8FC03" w14:textId="77777777" w:rsidR="00857C5F" w:rsidRDefault="00857C5F" w:rsidP="00D00288">
      <w:pPr>
        <w:autoSpaceDE w:val="0"/>
        <w:autoSpaceDN w:val="0"/>
        <w:adjustRightInd w:val="0"/>
        <w:rPr>
          <w:rFonts w:asciiTheme="minorHAnsi" w:hAnsiTheme="minorHAnsi" w:cstheme="minorHAnsi"/>
          <w:b/>
          <w:bCs/>
          <w:szCs w:val="24"/>
          <w:lang w:val="x-none"/>
        </w:rPr>
      </w:pPr>
    </w:p>
    <w:p w14:paraId="2BD4355F" w14:textId="77777777" w:rsidR="00857C5F" w:rsidRDefault="00857C5F" w:rsidP="00D00288">
      <w:pPr>
        <w:autoSpaceDE w:val="0"/>
        <w:autoSpaceDN w:val="0"/>
        <w:adjustRightInd w:val="0"/>
        <w:rPr>
          <w:rFonts w:asciiTheme="minorHAnsi" w:hAnsiTheme="minorHAnsi" w:cstheme="minorHAnsi"/>
          <w:b/>
          <w:bCs/>
          <w:szCs w:val="24"/>
          <w:lang w:val="x-none"/>
        </w:rPr>
      </w:pPr>
    </w:p>
    <w:p w14:paraId="16A0E424" w14:textId="77777777" w:rsidR="00857C5F" w:rsidRDefault="00857C5F" w:rsidP="00D00288">
      <w:pPr>
        <w:autoSpaceDE w:val="0"/>
        <w:autoSpaceDN w:val="0"/>
        <w:adjustRightInd w:val="0"/>
        <w:rPr>
          <w:rFonts w:asciiTheme="minorHAnsi" w:hAnsiTheme="minorHAnsi" w:cstheme="minorHAnsi"/>
          <w:b/>
          <w:bCs/>
          <w:szCs w:val="24"/>
          <w:lang w:val="x-none"/>
        </w:rPr>
      </w:pPr>
    </w:p>
    <w:p w14:paraId="4A366663" w14:textId="77777777" w:rsidR="00857C5F" w:rsidRDefault="00857C5F" w:rsidP="00D00288">
      <w:pPr>
        <w:autoSpaceDE w:val="0"/>
        <w:autoSpaceDN w:val="0"/>
        <w:adjustRightInd w:val="0"/>
        <w:rPr>
          <w:rFonts w:asciiTheme="minorHAnsi" w:hAnsiTheme="minorHAnsi" w:cstheme="minorHAnsi"/>
          <w:b/>
          <w:bCs/>
          <w:szCs w:val="24"/>
          <w:lang w:val="x-none"/>
        </w:rPr>
      </w:pPr>
    </w:p>
    <w:p w14:paraId="161ED1B2" w14:textId="77777777" w:rsidR="00857C5F" w:rsidRDefault="00857C5F" w:rsidP="00D00288">
      <w:pPr>
        <w:autoSpaceDE w:val="0"/>
        <w:autoSpaceDN w:val="0"/>
        <w:adjustRightInd w:val="0"/>
        <w:rPr>
          <w:rFonts w:asciiTheme="minorHAnsi" w:hAnsiTheme="minorHAnsi" w:cstheme="minorHAnsi"/>
          <w:b/>
          <w:bCs/>
          <w:szCs w:val="24"/>
          <w:lang w:val="x-none"/>
        </w:rPr>
      </w:pPr>
    </w:p>
    <w:p w14:paraId="5E8F4AB4" w14:textId="77777777" w:rsidR="00857C5F" w:rsidRDefault="00857C5F" w:rsidP="00D00288">
      <w:pPr>
        <w:autoSpaceDE w:val="0"/>
        <w:autoSpaceDN w:val="0"/>
        <w:adjustRightInd w:val="0"/>
        <w:rPr>
          <w:rFonts w:asciiTheme="minorHAnsi" w:hAnsiTheme="minorHAnsi" w:cstheme="minorHAnsi"/>
          <w:b/>
          <w:bCs/>
          <w:szCs w:val="24"/>
          <w:lang w:val="x-none"/>
        </w:rPr>
      </w:pPr>
    </w:p>
    <w:p w14:paraId="249A1537" w14:textId="77777777" w:rsidR="00857C5F" w:rsidRDefault="00857C5F" w:rsidP="00D00288">
      <w:pPr>
        <w:autoSpaceDE w:val="0"/>
        <w:autoSpaceDN w:val="0"/>
        <w:adjustRightInd w:val="0"/>
        <w:rPr>
          <w:rFonts w:asciiTheme="minorHAnsi" w:hAnsiTheme="minorHAnsi" w:cstheme="minorHAnsi"/>
          <w:b/>
          <w:bCs/>
          <w:szCs w:val="24"/>
          <w:lang w:val="x-none"/>
        </w:rPr>
      </w:pPr>
    </w:p>
    <w:p w14:paraId="374900AF" w14:textId="77777777" w:rsidR="00857C5F" w:rsidRDefault="00857C5F" w:rsidP="00D00288">
      <w:pPr>
        <w:autoSpaceDE w:val="0"/>
        <w:autoSpaceDN w:val="0"/>
        <w:adjustRightInd w:val="0"/>
        <w:rPr>
          <w:rFonts w:asciiTheme="minorHAnsi" w:hAnsiTheme="minorHAnsi" w:cstheme="minorHAnsi"/>
          <w:b/>
          <w:bCs/>
          <w:szCs w:val="24"/>
          <w:lang w:val="x-none"/>
        </w:rPr>
      </w:pPr>
    </w:p>
    <w:p w14:paraId="12F2F55D" w14:textId="77777777" w:rsidR="00857C5F" w:rsidRDefault="00857C5F" w:rsidP="00D00288">
      <w:pPr>
        <w:autoSpaceDE w:val="0"/>
        <w:autoSpaceDN w:val="0"/>
        <w:adjustRightInd w:val="0"/>
        <w:rPr>
          <w:rFonts w:asciiTheme="minorHAnsi" w:hAnsiTheme="minorHAnsi" w:cstheme="minorHAnsi"/>
          <w:b/>
          <w:bCs/>
          <w:szCs w:val="24"/>
          <w:lang w:val="x-none"/>
        </w:rPr>
      </w:pPr>
    </w:p>
    <w:p w14:paraId="737C85CB" w14:textId="77777777" w:rsidR="00857C5F" w:rsidRDefault="00857C5F" w:rsidP="00D00288">
      <w:pPr>
        <w:autoSpaceDE w:val="0"/>
        <w:autoSpaceDN w:val="0"/>
        <w:adjustRightInd w:val="0"/>
        <w:rPr>
          <w:rFonts w:asciiTheme="minorHAnsi" w:hAnsiTheme="minorHAnsi" w:cstheme="minorHAnsi"/>
          <w:b/>
          <w:bCs/>
          <w:szCs w:val="24"/>
          <w:lang w:val="x-none"/>
        </w:rPr>
      </w:pPr>
    </w:p>
    <w:p w14:paraId="3EF188ED" w14:textId="77777777" w:rsidR="00857C5F" w:rsidRDefault="00857C5F" w:rsidP="00D00288">
      <w:pPr>
        <w:autoSpaceDE w:val="0"/>
        <w:autoSpaceDN w:val="0"/>
        <w:adjustRightInd w:val="0"/>
        <w:rPr>
          <w:rFonts w:asciiTheme="minorHAnsi" w:hAnsiTheme="minorHAnsi" w:cstheme="minorHAnsi"/>
          <w:b/>
          <w:bCs/>
          <w:szCs w:val="24"/>
          <w:lang w:val="x-none"/>
        </w:rPr>
      </w:pPr>
    </w:p>
    <w:p w14:paraId="60CCE0A4" w14:textId="77777777" w:rsidR="00857C5F" w:rsidRDefault="00857C5F" w:rsidP="00D00288">
      <w:pPr>
        <w:autoSpaceDE w:val="0"/>
        <w:autoSpaceDN w:val="0"/>
        <w:adjustRightInd w:val="0"/>
        <w:rPr>
          <w:rFonts w:asciiTheme="minorHAnsi" w:hAnsiTheme="minorHAnsi" w:cstheme="minorHAnsi"/>
          <w:b/>
          <w:bCs/>
          <w:szCs w:val="24"/>
          <w:lang w:val="x-none"/>
        </w:rPr>
      </w:pPr>
    </w:p>
    <w:p w14:paraId="093A6AF4" w14:textId="77777777" w:rsidR="00857C5F" w:rsidRPr="00E6539A" w:rsidRDefault="00857C5F" w:rsidP="00D00288">
      <w:pPr>
        <w:autoSpaceDE w:val="0"/>
        <w:autoSpaceDN w:val="0"/>
        <w:adjustRightInd w:val="0"/>
        <w:rPr>
          <w:rFonts w:asciiTheme="minorHAnsi" w:hAnsiTheme="minorHAnsi" w:cstheme="minorHAnsi"/>
          <w:b/>
          <w:bCs/>
          <w:szCs w:val="24"/>
          <w:lang w:val="x-none"/>
        </w:rPr>
      </w:pPr>
    </w:p>
    <w:p w14:paraId="5B649490" w14:textId="77777777" w:rsidR="00E6539A" w:rsidRPr="00E6539A" w:rsidRDefault="00E6539A" w:rsidP="00D00288">
      <w:pPr>
        <w:autoSpaceDE w:val="0"/>
        <w:autoSpaceDN w:val="0"/>
        <w:adjustRightInd w:val="0"/>
        <w:rPr>
          <w:rFonts w:asciiTheme="minorHAnsi" w:hAnsiTheme="minorHAnsi" w:cstheme="minorHAnsi"/>
          <w:b/>
          <w:bCs/>
          <w:szCs w:val="24"/>
          <w:lang w:val="x-none"/>
        </w:rPr>
      </w:pPr>
    </w:p>
    <w:p w14:paraId="5D574A1F" w14:textId="77777777" w:rsidR="0021181C" w:rsidRPr="00E6539A" w:rsidRDefault="0021181C" w:rsidP="00D00288">
      <w:pPr>
        <w:autoSpaceDE w:val="0"/>
        <w:autoSpaceDN w:val="0"/>
        <w:adjustRightInd w:val="0"/>
        <w:rPr>
          <w:rFonts w:asciiTheme="minorHAnsi" w:hAnsiTheme="minorHAnsi" w:cstheme="minorHAnsi"/>
          <w:b/>
          <w:bCs/>
          <w:szCs w:val="24"/>
          <w:lang w:val="x-none"/>
        </w:rPr>
      </w:pPr>
    </w:p>
    <w:p w14:paraId="5F09A768" w14:textId="77777777" w:rsidR="00D00288" w:rsidRDefault="00D00288" w:rsidP="00D00288">
      <w:pPr>
        <w:autoSpaceDE w:val="0"/>
        <w:autoSpaceDN w:val="0"/>
        <w:adjustRightInd w:val="0"/>
        <w:rPr>
          <w:rFonts w:asciiTheme="minorHAnsi" w:hAnsiTheme="minorHAnsi" w:cstheme="minorHAnsi"/>
          <w:b/>
          <w:bCs/>
          <w:szCs w:val="24"/>
          <w:lang w:val="x-none"/>
        </w:rPr>
      </w:pPr>
    </w:p>
    <w:p w14:paraId="7CE6FC25" w14:textId="77777777" w:rsidR="00A73308" w:rsidRDefault="00A73308" w:rsidP="00D00288">
      <w:pPr>
        <w:autoSpaceDE w:val="0"/>
        <w:autoSpaceDN w:val="0"/>
        <w:adjustRightInd w:val="0"/>
        <w:rPr>
          <w:rFonts w:asciiTheme="minorHAnsi" w:hAnsiTheme="minorHAnsi" w:cstheme="minorHAnsi"/>
          <w:b/>
          <w:bCs/>
          <w:szCs w:val="24"/>
          <w:lang w:val="x-none"/>
        </w:rPr>
      </w:pPr>
    </w:p>
    <w:p w14:paraId="4EAF897A" w14:textId="77777777" w:rsidR="00A73308" w:rsidRDefault="00A73308" w:rsidP="00D00288">
      <w:pPr>
        <w:autoSpaceDE w:val="0"/>
        <w:autoSpaceDN w:val="0"/>
        <w:adjustRightInd w:val="0"/>
        <w:rPr>
          <w:rFonts w:asciiTheme="minorHAnsi" w:hAnsiTheme="minorHAnsi" w:cstheme="minorHAnsi"/>
          <w:b/>
          <w:bCs/>
          <w:szCs w:val="24"/>
          <w:lang w:val="x-none"/>
        </w:rPr>
      </w:pPr>
    </w:p>
    <w:p w14:paraId="2EE3D959" w14:textId="77777777" w:rsidR="00A73308" w:rsidRDefault="00A73308" w:rsidP="00D00288">
      <w:pPr>
        <w:autoSpaceDE w:val="0"/>
        <w:autoSpaceDN w:val="0"/>
        <w:adjustRightInd w:val="0"/>
        <w:rPr>
          <w:rFonts w:asciiTheme="minorHAnsi" w:hAnsiTheme="minorHAnsi" w:cstheme="minorHAnsi"/>
          <w:b/>
          <w:bCs/>
          <w:szCs w:val="24"/>
          <w:lang w:val="x-none"/>
        </w:rPr>
      </w:pPr>
    </w:p>
    <w:p w14:paraId="43673676" w14:textId="77777777" w:rsidR="00A73308" w:rsidRPr="00E6539A" w:rsidRDefault="00A73308" w:rsidP="00D00288">
      <w:pPr>
        <w:autoSpaceDE w:val="0"/>
        <w:autoSpaceDN w:val="0"/>
        <w:adjustRightInd w:val="0"/>
        <w:rPr>
          <w:rFonts w:asciiTheme="minorHAnsi" w:hAnsiTheme="minorHAnsi" w:cstheme="minorHAnsi"/>
          <w:b/>
          <w:bCs/>
          <w:szCs w:val="24"/>
          <w:lang w:val="x-none"/>
        </w:rPr>
      </w:pPr>
    </w:p>
    <w:p w14:paraId="4360116A" w14:textId="36A63B2D" w:rsidR="008C5810" w:rsidRPr="00E6539A" w:rsidRDefault="0021181C" w:rsidP="0021181C">
      <w:pPr>
        <w:pStyle w:val="Glava"/>
        <w:jc w:val="both"/>
        <w:rPr>
          <w:rFonts w:asciiTheme="minorHAnsi" w:eastAsiaTheme="minorHAnsi" w:hAnsiTheme="minorHAnsi" w:cstheme="minorHAnsi"/>
          <w:color w:val="000000"/>
          <w:sz w:val="24"/>
          <w:szCs w:val="24"/>
          <w:lang w:eastAsia="en-US"/>
          <w14:ligatures w14:val="standardContextual"/>
        </w:rPr>
      </w:pPr>
      <w:r w:rsidRPr="00E6539A">
        <w:rPr>
          <w:rFonts w:asciiTheme="minorHAnsi" w:eastAsiaTheme="minorHAnsi" w:hAnsiTheme="minorHAnsi" w:cstheme="minorHAnsi"/>
          <w:color w:val="000000"/>
          <w:sz w:val="24"/>
          <w:szCs w:val="24"/>
          <w:lang w:eastAsia="en-US"/>
          <w14:ligatures w14:val="standardContextual"/>
        </w:rPr>
        <w:t xml:space="preserve">Datum: _____________ </w:t>
      </w:r>
      <w:r w:rsidRPr="00E6539A">
        <w:rPr>
          <w:rFonts w:asciiTheme="minorHAnsi" w:eastAsiaTheme="minorHAnsi" w:hAnsiTheme="minorHAnsi" w:cstheme="minorHAnsi"/>
          <w:color w:val="000000"/>
          <w:sz w:val="24"/>
          <w:szCs w:val="24"/>
          <w:lang w:eastAsia="en-US"/>
          <w14:ligatures w14:val="standardContextual"/>
        </w:rPr>
        <w:tab/>
      </w:r>
      <w:r w:rsidRPr="00E6539A">
        <w:rPr>
          <w:rFonts w:asciiTheme="minorHAnsi" w:eastAsiaTheme="minorHAnsi" w:hAnsiTheme="minorHAnsi" w:cstheme="minorHAnsi"/>
          <w:color w:val="000000"/>
          <w:sz w:val="24"/>
          <w:szCs w:val="24"/>
          <w:lang w:eastAsia="en-US"/>
          <w14:ligatures w14:val="standardContextual"/>
        </w:rPr>
        <w:tab/>
        <w:t>Žig in podpis ponudnika:</w:t>
      </w:r>
    </w:p>
    <w:sectPr w:rsidR="008C5810" w:rsidRPr="00E6539A" w:rsidSect="00EF4D58">
      <w:footerReference w:type="even" r:id="rId8"/>
      <w:footerReference w:type="default" r:id="rId9"/>
      <w:pgSz w:w="11907" w:h="16840"/>
      <w:pgMar w:top="1418" w:right="1304" w:bottom="1134" w:left="1304" w:header="567" w:footer="79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38C10" w14:textId="77777777" w:rsidR="000E32BB" w:rsidRDefault="000E32BB">
      <w:r>
        <w:separator/>
      </w:r>
    </w:p>
  </w:endnote>
  <w:endnote w:type="continuationSeparator" w:id="0">
    <w:p w14:paraId="7B32EDFD" w14:textId="77777777" w:rsidR="000E32BB" w:rsidRDefault="000E3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ctrex-Bold">
    <w:altName w:val="Times New Roman"/>
    <w:panose1 w:val="00000000000000000000"/>
    <w:charset w:val="4D"/>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E5EDE" w14:textId="77777777" w:rsidR="00E133BD" w:rsidRDefault="00E133BD" w:rsidP="00C4402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23A5CC3" w14:textId="77777777" w:rsidR="00E133BD" w:rsidRDefault="00E133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EBBD0" w14:textId="77777777" w:rsidR="00E133BD" w:rsidRPr="009D1CF1" w:rsidRDefault="00E133BD" w:rsidP="009D1CF1">
    <w:pPr>
      <w:pStyle w:val="Noga"/>
      <w:tabs>
        <w:tab w:val="clear" w:pos="9072"/>
        <w:tab w:val="right" w:pos="9299"/>
      </w:tabs>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C95F3" w14:textId="77777777" w:rsidR="000E32BB" w:rsidRDefault="000E32BB">
      <w:r>
        <w:separator/>
      </w:r>
    </w:p>
  </w:footnote>
  <w:footnote w:type="continuationSeparator" w:id="0">
    <w:p w14:paraId="21EFA764" w14:textId="77777777" w:rsidR="000E32BB" w:rsidRDefault="000E32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3"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 w15:restartNumberingAfterBreak="0">
    <w:nsid w:val="01B663EA"/>
    <w:multiLevelType w:val="hybridMultilevel"/>
    <w:tmpl w:val="162AB3D0"/>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sz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1F0142C"/>
    <w:multiLevelType w:val="hybridMultilevel"/>
    <w:tmpl w:val="01AA3FD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3AF06D5"/>
    <w:multiLevelType w:val="hybridMultilevel"/>
    <w:tmpl w:val="9DE87258"/>
    <w:lvl w:ilvl="0" w:tplc="DD94128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F9384E"/>
    <w:multiLevelType w:val="hybridMultilevel"/>
    <w:tmpl w:val="CF962D36"/>
    <w:lvl w:ilvl="0" w:tplc="04240001">
      <w:start w:val="1"/>
      <w:numFmt w:val="bullet"/>
      <w:lvlText w:val=""/>
      <w:lvlJc w:val="left"/>
      <w:pPr>
        <w:ind w:left="1429" w:hanging="360"/>
      </w:pPr>
      <w:rPr>
        <w:rFonts w:ascii="Symbol" w:hAnsi="Symbol" w:hint="default"/>
      </w:rPr>
    </w:lvl>
    <w:lvl w:ilvl="1" w:tplc="BD2E1E3C">
      <w:start w:val="3"/>
      <w:numFmt w:val="bullet"/>
      <w:lvlText w:val="•"/>
      <w:lvlJc w:val="left"/>
      <w:pPr>
        <w:ind w:left="2494" w:hanging="705"/>
      </w:pPr>
      <w:rPr>
        <w:rFonts w:ascii="Arial" w:eastAsia="Times New Roman"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Vectrex-Bold"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Vectrex-Bold"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820269C"/>
    <w:multiLevelType w:val="hybridMultilevel"/>
    <w:tmpl w:val="162AB3D0"/>
    <w:lvl w:ilvl="0" w:tplc="0424000F">
      <w:start w:val="1"/>
      <w:numFmt w:val="decimal"/>
      <w:lvlText w:val="%1."/>
      <w:lvlJc w:val="left"/>
      <w:pPr>
        <w:tabs>
          <w:tab w:val="num" w:pos="720"/>
        </w:tabs>
        <w:ind w:left="720" w:hanging="360"/>
      </w:pPr>
      <w:rPr>
        <w:rFonts w:hint="default"/>
      </w:rPr>
    </w:lvl>
    <w:lvl w:ilvl="1" w:tplc="B1A0DF18">
      <w:numFmt w:val="bullet"/>
      <w:lvlText w:val="-"/>
      <w:lvlJc w:val="left"/>
      <w:pPr>
        <w:tabs>
          <w:tab w:val="num" w:pos="1440"/>
        </w:tabs>
        <w:ind w:left="1440" w:hanging="360"/>
      </w:pPr>
      <w:rPr>
        <w:rFonts w:ascii="Times New Roman" w:eastAsia="Times New Roman" w:hAnsi="Times New Roman" w:cs="Times New Roman" w:hint="default"/>
        <w:sz w:val="24"/>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9451596"/>
    <w:multiLevelType w:val="hybridMultilevel"/>
    <w:tmpl w:val="A17EDF74"/>
    <w:lvl w:ilvl="0" w:tplc="1FBCE90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DA4033"/>
    <w:multiLevelType w:val="hybridMultilevel"/>
    <w:tmpl w:val="44C0C5F4"/>
    <w:lvl w:ilvl="0" w:tplc="FFFFFFFF">
      <w:numFmt w:val="bullet"/>
      <w:lvlText w:val="-"/>
      <w:lvlJc w:val="left"/>
      <w:pPr>
        <w:ind w:left="1077" w:hanging="360"/>
      </w:pPr>
      <w:rPr>
        <w:rFonts w:ascii="Arial" w:eastAsia="Times New Roman" w:hAnsi="Arial" w:cs="Aria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12" w15:restartNumberingAfterBreak="0">
    <w:nsid w:val="25AD17F2"/>
    <w:multiLevelType w:val="hybridMultilevel"/>
    <w:tmpl w:val="43AC88DE"/>
    <w:lvl w:ilvl="0" w:tplc="52ECA4E6">
      <w:start w:val="1"/>
      <w:numFmt w:val="upperRoman"/>
      <w:lvlText w:val="%1."/>
      <w:lvlJc w:val="left"/>
      <w:pPr>
        <w:ind w:left="1080" w:hanging="720"/>
      </w:pPr>
      <w:rPr>
        <w:rFonts w:cs="Times New Roman" w:hint="default"/>
        <w:b/>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25EB5EA9"/>
    <w:multiLevelType w:val="hybridMultilevel"/>
    <w:tmpl w:val="A170F19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60E3024"/>
    <w:multiLevelType w:val="hybridMultilevel"/>
    <w:tmpl w:val="E1D43BBC"/>
    <w:lvl w:ilvl="0" w:tplc="EBA23676">
      <w:start w:val="3"/>
      <w:numFmt w:val="upperRoman"/>
      <w:lvlText w:val="%1."/>
      <w:lvlJc w:val="left"/>
      <w:pPr>
        <w:tabs>
          <w:tab w:val="num" w:pos="1428"/>
        </w:tabs>
        <w:ind w:left="1428" w:hanging="720"/>
      </w:pPr>
      <w:rPr>
        <w:rFonts w:hint="default"/>
      </w:rPr>
    </w:lvl>
    <w:lvl w:ilvl="1" w:tplc="DDD6E082">
      <w:numFmt w:val="none"/>
      <w:lvlText w:val=""/>
      <w:lvlJc w:val="left"/>
      <w:pPr>
        <w:tabs>
          <w:tab w:val="num" w:pos="360"/>
        </w:tabs>
      </w:pPr>
    </w:lvl>
    <w:lvl w:ilvl="2" w:tplc="990CF45E">
      <w:numFmt w:val="none"/>
      <w:lvlText w:val=""/>
      <w:lvlJc w:val="left"/>
      <w:pPr>
        <w:tabs>
          <w:tab w:val="num" w:pos="360"/>
        </w:tabs>
      </w:pPr>
    </w:lvl>
    <w:lvl w:ilvl="3" w:tplc="3F76DE90">
      <w:numFmt w:val="none"/>
      <w:lvlText w:val=""/>
      <w:lvlJc w:val="left"/>
      <w:pPr>
        <w:tabs>
          <w:tab w:val="num" w:pos="360"/>
        </w:tabs>
      </w:pPr>
    </w:lvl>
    <w:lvl w:ilvl="4" w:tplc="FF60A11C">
      <w:numFmt w:val="none"/>
      <w:lvlText w:val=""/>
      <w:lvlJc w:val="left"/>
      <w:pPr>
        <w:tabs>
          <w:tab w:val="num" w:pos="360"/>
        </w:tabs>
      </w:pPr>
    </w:lvl>
    <w:lvl w:ilvl="5" w:tplc="566E413E">
      <w:numFmt w:val="none"/>
      <w:lvlText w:val=""/>
      <w:lvlJc w:val="left"/>
      <w:pPr>
        <w:tabs>
          <w:tab w:val="num" w:pos="360"/>
        </w:tabs>
      </w:pPr>
    </w:lvl>
    <w:lvl w:ilvl="6" w:tplc="68121036">
      <w:numFmt w:val="none"/>
      <w:lvlText w:val=""/>
      <w:lvlJc w:val="left"/>
      <w:pPr>
        <w:tabs>
          <w:tab w:val="num" w:pos="360"/>
        </w:tabs>
      </w:pPr>
    </w:lvl>
    <w:lvl w:ilvl="7" w:tplc="53B01708">
      <w:numFmt w:val="none"/>
      <w:lvlText w:val=""/>
      <w:lvlJc w:val="left"/>
      <w:pPr>
        <w:tabs>
          <w:tab w:val="num" w:pos="360"/>
        </w:tabs>
      </w:pPr>
    </w:lvl>
    <w:lvl w:ilvl="8" w:tplc="E3AAAFD6">
      <w:numFmt w:val="none"/>
      <w:lvlText w:val=""/>
      <w:lvlJc w:val="left"/>
      <w:pPr>
        <w:tabs>
          <w:tab w:val="num" w:pos="360"/>
        </w:tabs>
      </w:pPr>
    </w:lvl>
  </w:abstractNum>
  <w:abstractNum w:abstractNumId="15"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055632A"/>
    <w:multiLevelType w:val="hybridMultilevel"/>
    <w:tmpl w:val="3542A79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2CC0045"/>
    <w:multiLevelType w:val="hybridMultilevel"/>
    <w:tmpl w:val="0EA41BD6"/>
    <w:lvl w:ilvl="0" w:tplc="04240001">
      <w:start w:val="1"/>
      <w:numFmt w:val="bullet"/>
      <w:lvlText w:val=""/>
      <w:lvlJc w:val="left"/>
      <w:pPr>
        <w:tabs>
          <w:tab w:val="num" w:pos="360"/>
        </w:tabs>
        <w:ind w:left="360" w:hanging="360"/>
      </w:pPr>
      <w:rPr>
        <w:rFonts w:ascii="Symbol" w:hAnsi="Symbol"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9" w15:restartNumberingAfterBreak="0">
    <w:nsid w:val="3B101B15"/>
    <w:multiLevelType w:val="hybridMultilevel"/>
    <w:tmpl w:val="8E165BCC"/>
    <w:lvl w:ilvl="0" w:tplc="34B2F958">
      <w:start w:val="1"/>
      <w:numFmt w:val="decimal"/>
      <w:lvlText w:val="%1."/>
      <w:lvlJc w:val="left"/>
      <w:pPr>
        <w:tabs>
          <w:tab w:val="num" w:pos="360"/>
        </w:tabs>
        <w:ind w:left="360" w:hanging="360"/>
      </w:pPr>
      <w:rPr>
        <w:b w:val="0"/>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0" w15:restartNumberingAfterBreak="0">
    <w:nsid w:val="429A42D7"/>
    <w:multiLevelType w:val="singleLevel"/>
    <w:tmpl w:val="1C4E38AE"/>
    <w:lvl w:ilvl="0">
      <w:start w:val="1"/>
      <w:numFmt w:val="decimal"/>
      <w:lvlText w:val="%1."/>
      <w:legacy w:legacy="1" w:legacySpace="0" w:legacyIndent="283"/>
      <w:lvlJc w:val="left"/>
      <w:pPr>
        <w:ind w:left="283" w:hanging="283"/>
      </w:pPr>
    </w:lvl>
  </w:abstractNum>
  <w:abstractNum w:abstractNumId="21" w15:restartNumberingAfterBreak="0">
    <w:nsid w:val="48EE16E4"/>
    <w:multiLevelType w:val="hybridMultilevel"/>
    <w:tmpl w:val="4754D4AE"/>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4A060F03"/>
    <w:multiLevelType w:val="hybridMultilevel"/>
    <w:tmpl w:val="1354D1EC"/>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4A5D0F1E"/>
    <w:multiLevelType w:val="multilevel"/>
    <w:tmpl w:val="0DD038C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4"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32B6650"/>
    <w:multiLevelType w:val="hybridMultilevel"/>
    <w:tmpl w:val="2A88EB68"/>
    <w:lvl w:ilvl="0" w:tplc="82B01D52">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CA27080"/>
    <w:multiLevelType w:val="multilevel"/>
    <w:tmpl w:val="E5928EFA"/>
    <w:lvl w:ilvl="0">
      <w:start w:val="1"/>
      <w:numFmt w:val="decimal"/>
      <w:lvlText w:val="%1."/>
      <w:legacy w:legacy="1" w:legacySpace="120" w:legacyIndent="360"/>
      <w:lvlJc w:val="left"/>
      <w:pPr>
        <w:ind w:left="360" w:hanging="360"/>
      </w:pPr>
    </w:lvl>
    <w:lvl w:ilvl="1">
      <w:start w:val="1"/>
      <w:numFmt w:val="decimal"/>
      <w:lvlText w:val="%2."/>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9" w15:restartNumberingAfterBreak="0">
    <w:nsid w:val="5F272E9E"/>
    <w:multiLevelType w:val="hybridMultilevel"/>
    <w:tmpl w:val="400EE9D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96B7B75"/>
    <w:multiLevelType w:val="hybridMultilevel"/>
    <w:tmpl w:val="B64885C6"/>
    <w:lvl w:ilvl="0" w:tplc="0424000F">
      <w:start w:val="11"/>
      <w:numFmt w:val="decimal"/>
      <w:lvlText w:val="%1."/>
      <w:lvlJc w:val="left"/>
      <w:pPr>
        <w:ind w:left="786" w:hanging="360"/>
      </w:pPr>
      <w:rPr>
        <w:rFonts w:hint="default"/>
      </w:rPr>
    </w:lvl>
    <w:lvl w:ilvl="1" w:tplc="0409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CCC1129"/>
    <w:multiLevelType w:val="hybridMultilevel"/>
    <w:tmpl w:val="CCB4D35C"/>
    <w:lvl w:ilvl="0" w:tplc="FFFFFFFF">
      <w:numFmt w:val="bullet"/>
      <w:lvlText w:val="-"/>
      <w:lvlJc w:val="left"/>
      <w:pPr>
        <w:ind w:left="360" w:hanging="360"/>
      </w:pPr>
      <w:rPr>
        <w:rFonts w:ascii="Arial" w:eastAsia="Times New Roman" w:hAnsi="Arial" w:cs="Arial"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32"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755D4575"/>
    <w:multiLevelType w:val="hybridMultilevel"/>
    <w:tmpl w:val="AD3C5D5E"/>
    <w:lvl w:ilvl="0" w:tplc="38E4DFE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7B4C70"/>
    <w:multiLevelType w:val="hybridMultilevel"/>
    <w:tmpl w:val="2FC61E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5D4208A"/>
    <w:multiLevelType w:val="hybridMultilevel"/>
    <w:tmpl w:val="1B5636E2"/>
    <w:lvl w:ilvl="0" w:tplc="FFFFFFFF">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8C49C7"/>
    <w:multiLevelType w:val="singleLevel"/>
    <w:tmpl w:val="14A41F96"/>
    <w:lvl w:ilvl="0">
      <w:start w:val="1"/>
      <w:numFmt w:val="bullet"/>
      <w:lvlText w:val="-"/>
      <w:lvlJc w:val="left"/>
      <w:pPr>
        <w:tabs>
          <w:tab w:val="num" w:pos="360"/>
        </w:tabs>
        <w:ind w:left="360" w:hanging="360"/>
      </w:pPr>
      <w:rPr>
        <w:rFonts w:hint="default"/>
      </w:rPr>
    </w:lvl>
  </w:abstractNum>
  <w:abstractNum w:abstractNumId="37"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FC4C5C"/>
    <w:multiLevelType w:val="hybridMultilevel"/>
    <w:tmpl w:val="76E6BC64"/>
    <w:lvl w:ilvl="0" w:tplc="BD2E1E3C">
      <w:start w:val="3"/>
      <w:numFmt w:val="bullet"/>
      <w:lvlText w:val="•"/>
      <w:lvlJc w:val="left"/>
      <w:pPr>
        <w:ind w:left="1288" w:hanging="360"/>
      </w:pPr>
      <w:rPr>
        <w:rFonts w:ascii="Arial" w:eastAsia="Times New Roma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1499424631">
    <w:abstractNumId w:val="28"/>
  </w:num>
  <w:num w:numId="2" w16cid:durableId="931427275">
    <w:abstractNumId w:val="29"/>
  </w:num>
  <w:num w:numId="3" w16cid:durableId="831531428">
    <w:abstractNumId w:val="0"/>
  </w:num>
  <w:num w:numId="4" w16cid:durableId="1887135931">
    <w:abstractNumId w:val="25"/>
  </w:num>
  <w:num w:numId="5" w16cid:durableId="1146582601">
    <w:abstractNumId w:val="37"/>
  </w:num>
  <w:num w:numId="6" w16cid:durableId="1780173241">
    <w:abstractNumId w:val="14"/>
  </w:num>
  <w:num w:numId="7" w16cid:durableId="1002393600">
    <w:abstractNumId w:val="17"/>
  </w:num>
  <w:num w:numId="8" w16cid:durableId="1547907639">
    <w:abstractNumId w:val="24"/>
  </w:num>
  <w:num w:numId="9" w16cid:durableId="186019507">
    <w:abstractNumId w:val="19"/>
  </w:num>
  <w:num w:numId="10" w16cid:durableId="892228461">
    <w:abstractNumId w:val="35"/>
  </w:num>
  <w:num w:numId="11" w16cid:durableId="1871842764">
    <w:abstractNumId w:val="26"/>
  </w:num>
  <w:num w:numId="12" w16cid:durableId="810485725">
    <w:abstractNumId w:val="27"/>
  </w:num>
  <w:num w:numId="13" w16cid:durableId="2006981065">
    <w:abstractNumId w:val="20"/>
  </w:num>
  <w:num w:numId="14" w16cid:durableId="64651101">
    <w:abstractNumId w:val="30"/>
  </w:num>
  <w:num w:numId="15" w16cid:durableId="1576628071">
    <w:abstractNumId w:val="34"/>
  </w:num>
  <w:num w:numId="16" w16cid:durableId="2062974775">
    <w:abstractNumId w:val="32"/>
  </w:num>
  <w:num w:numId="17" w16cid:durableId="1676421616">
    <w:abstractNumId w:val="16"/>
  </w:num>
  <w:num w:numId="18" w16cid:durableId="438112252">
    <w:abstractNumId w:val="33"/>
  </w:num>
  <w:num w:numId="19" w16cid:durableId="2128961136">
    <w:abstractNumId w:val="5"/>
  </w:num>
  <w:num w:numId="20" w16cid:durableId="844133111">
    <w:abstractNumId w:val="15"/>
  </w:num>
  <w:num w:numId="21" w16cid:durableId="1648782625">
    <w:abstractNumId w:val="22"/>
  </w:num>
  <w:num w:numId="22" w16cid:durableId="1659577464">
    <w:abstractNumId w:val="13"/>
  </w:num>
  <w:num w:numId="23" w16cid:durableId="1810979513">
    <w:abstractNumId w:val="21"/>
  </w:num>
  <w:num w:numId="24" w16cid:durableId="1721400198">
    <w:abstractNumId w:val="8"/>
  </w:num>
  <w:num w:numId="25" w16cid:durableId="1897423538">
    <w:abstractNumId w:val="1"/>
    <w:lvlOverride w:ilvl="0">
      <w:lvl w:ilvl="0">
        <w:start w:val="1"/>
        <w:numFmt w:val="bullet"/>
        <w:lvlText w:val=""/>
        <w:lvlJc w:val="left"/>
        <w:pPr>
          <w:tabs>
            <w:tab w:val="num" w:pos="360"/>
          </w:tabs>
          <w:ind w:left="360" w:hanging="360"/>
        </w:pPr>
        <w:rPr>
          <w:rFonts w:ascii="Symbol" w:hAnsi="Symbol" w:hint="default"/>
        </w:rPr>
      </w:lvl>
    </w:lvlOverride>
  </w:num>
  <w:num w:numId="26" w16cid:durableId="1661956352">
    <w:abstractNumId w:val="31"/>
  </w:num>
  <w:num w:numId="27" w16cid:durableId="1287421442">
    <w:abstractNumId w:val="7"/>
  </w:num>
  <w:num w:numId="28" w16cid:durableId="1767339268">
    <w:abstractNumId w:val="10"/>
  </w:num>
  <w:num w:numId="29" w16cid:durableId="1192574686">
    <w:abstractNumId w:val="36"/>
  </w:num>
  <w:num w:numId="30" w16cid:durableId="1892302047">
    <w:abstractNumId w:val="12"/>
  </w:num>
  <w:num w:numId="31" w16cid:durableId="1167787536">
    <w:abstractNumId w:val="9"/>
  </w:num>
  <w:num w:numId="32" w16cid:durableId="577636003">
    <w:abstractNumId w:val="33"/>
  </w:num>
  <w:num w:numId="33" w16cid:durableId="1757360354">
    <w:abstractNumId w:val="38"/>
  </w:num>
  <w:num w:numId="34" w16cid:durableId="1723402589">
    <w:abstractNumId w:val="18"/>
  </w:num>
  <w:num w:numId="35" w16cid:durableId="1386104979">
    <w:abstractNumId w:val="11"/>
  </w:num>
  <w:num w:numId="36" w16cid:durableId="98574581">
    <w:abstractNumId w:val="3"/>
  </w:num>
  <w:num w:numId="37" w16cid:durableId="888763255">
    <w:abstractNumId w:val="23"/>
  </w:num>
  <w:num w:numId="38" w16cid:durableId="1310287157">
    <w:abstractNumId w:val="4"/>
  </w:num>
  <w:num w:numId="39" w16cid:durableId="954487539">
    <w:abstractNumId w:val="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porabnik">
    <w15:presenceInfo w15:providerId="None" w15:userId="Uporab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10F2"/>
    <w:rsid w:val="0000329C"/>
    <w:rsid w:val="00004A80"/>
    <w:rsid w:val="00004BD3"/>
    <w:rsid w:val="00006F03"/>
    <w:rsid w:val="000073A2"/>
    <w:rsid w:val="00010D2B"/>
    <w:rsid w:val="00010E9B"/>
    <w:rsid w:val="00010F06"/>
    <w:rsid w:val="00011914"/>
    <w:rsid w:val="00014139"/>
    <w:rsid w:val="00015205"/>
    <w:rsid w:val="00023140"/>
    <w:rsid w:val="00024A86"/>
    <w:rsid w:val="0002665E"/>
    <w:rsid w:val="00026746"/>
    <w:rsid w:val="00026C9E"/>
    <w:rsid w:val="00030902"/>
    <w:rsid w:val="0003147B"/>
    <w:rsid w:val="0003162A"/>
    <w:rsid w:val="00032BB2"/>
    <w:rsid w:val="00036AC0"/>
    <w:rsid w:val="00042E59"/>
    <w:rsid w:val="000434C2"/>
    <w:rsid w:val="00043D40"/>
    <w:rsid w:val="00044BE1"/>
    <w:rsid w:val="00044F50"/>
    <w:rsid w:val="00045C5F"/>
    <w:rsid w:val="00045D8E"/>
    <w:rsid w:val="00047CC6"/>
    <w:rsid w:val="000506AE"/>
    <w:rsid w:val="00050A84"/>
    <w:rsid w:val="000521E3"/>
    <w:rsid w:val="000523E0"/>
    <w:rsid w:val="000558FE"/>
    <w:rsid w:val="00056960"/>
    <w:rsid w:val="00056C6B"/>
    <w:rsid w:val="00056ED2"/>
    <w:rsid w:val="00060E77"/>
    <w:rsid w:val="000613EB"/>
    <w:rsid w:val="000625C7"/>
    <w:rsid w:val="000639CF"/>
    <w:rsid w:val="00065E67"/>
    <w:rsid w:val="000678E4"/>
    <w:rsid w:val="000701F4"/>
    <w:rsid w:val="0007025D"/>
    <w:rsid w:val="00070E8B"/>
    <w:rsid w:val="00071DC1"/>
    <w:rsid w:val="00071DFD"/>
    <w:rsid w:val="0007224E"/>
    <w:rsid w:val="0007224F"/>
    <w:rsid w:val="00073C53"/>
    <w:rsid w:val="00074A87"/>
    <w:rsid w:val="00077D6A"/>
    <w:rsid w:val="00080CCE"/>
    <w:rsid w:val="000811A8"/>
    <w:rsid w:val="00081996"/>
    <w:rsid w:val="00081A57"/>
    <w:rsid w:val="00082239"/>
    <w:rsid w:val="0008491C"/>
    <w:rsid w:val="000852CA"/>
    <w:rsid w:val="0008532E"/>
    <w:rsid w:val="00086BCB"/>
    <w:rsid w:val="00087842"/>
    <w:rsid w:val="00090297"/>
    <w:rsid w:val="000908F4"/>
    <w:rsid w:val="00091E68"/>
    <w:rsid w:val="00092A2D"/>
    <w:rsid w:val="000940CD"/>
    <w:rsid w:val="0009536B"/>
    <w:rsid w:val="00096C0B"/>
    <w:rsid w:val="00097B68"/>
    <w:rsid w:val="000A1524"/>
    <w:rsid w:val="000A2E37"/>
    <w:rsid w:val="000A31BA"/>
    <w:rsid w:val="000A3DC5"/>
    <w:rsid w:val="000A416D"/>
    <w:rsid w:val="000A4383"/>
    <w:rsid w:val="000A5D84"/>
    <w:rsid w:val="000A5E18"/>
    <w:rsid w:val="000A7254"/>
    <w:rsid w:val="000A7D49"/>
    <w:rsid w:val="000A7E02"/>
    <w:rsid w:val="000B1A3E"/>
    <w:rsid w:val="000B3143"/>
    <w:rsid w:val="000B415F"/>
    <w:rsid w:val="000B5411"/>
    <w:rsid w:val="000B66D5"/>
    <w:rsid w:val="000B742B"/>
    <w:rsid w:val="000B7D8B"/>
    <w:rsid w:val="000C0C85"/>
    <w:rsid w:val="000C10B5"/>
    <w:rsid w:val="000C1E2D"/>
    <w:rsid w:val="000C3BB7"/>
    <w:rsid w:val="000C62DD"/>
    <w:rsid w:val="000C7971"/>
    <w:rsid w:val="000D0818"/>
    <w:rsid w:val="000D1215"/>
    <w:rsid w:val="000D30CD"/>
    <w:rsid w:val="000D3912"/>
    <w:rsid w:val="000D5D5E"/>
    <w:rsid w:val="000D7433"/>
    <w:rsid w:val="000D7733"/>
    <w:rsid w:val="000E0C28"/>
    <w:rsid w:val="000E137F"/>
    <w:rsid w:val="000E27F9"/>
    <w:rsid w:val="000E3075"/>
    <w:rsid w:val="000E32BB"/>
    <w:rsid w:val="000E4A9C"/>
    <w:rsid w:val="000E7F97"/>
    <w:rsid w:val="000F1902"/>
    <w:rsid w:val="000F26D3"/>
    <w:rsid w:val="000F3081"/>
    <w:rsid w:val="000F3D1E"/>
    <w:rsid w:val="000F3E9B"/>
    <w:rsid w:val="000F3F44"/>
    <w:rsid w:val="000F496A"/>
    <w:rsid w:val="000F7390"/>
    <w:rsid w:val="000F76AB"/>
    <w:rsid w:val="000F77BF"/>
    <w:rsid w:val="001008B4"/>
    <w:rsid w:val="00101299"/>
    <w:rsid w:val="0010297F"/>
    <w:rsid w:val="00103330"/>
    <w:rsid w:val="00103BC4"/>
    <w:rsid w:val="0010522A"/>
    <w:rsid w:val="00105588"/>
    <w:rsid w:val="001056BF"/>
    <w:rsid w:val="00105960"/>
    <w:rsid w:val="00105C4D"/>
    <w:rsid w:val="00105C99"/>
    <w:rsid w:val="0010637C"/>
    <w:rsid w:val="001065E6"/>
    <w:rsid w:val="00106D87"/>
    <w:rsid w:val="0011195E"/>
    <w:rsid w:val="001119C7"/>
    <w:rsid w:val="00115775"/>
    <w:rsid w:val="00116878"/>
    <w:rsid w:val="00116D11"/>
    <w:rsid w:val="00120FA5"/>
    <w:rsid w:val="001226AE"/>
    <w:rsid w:val="00122823"/>
    <w:rsid w:val="00123D61"/>
    <w:rsid w:val="00125E60"/>
    <w:rsid w:val="001260E5"/>
    <w:rsid w:val="00127333"/>
    <w:rsid w:val="0013154E"/>
    <w:rsid w:val="00132101"/>
    <w:rsid w:val="00132577"/>
    <w:rsid w:val="001419E4"/>
    <w:rsid w:val="00152056"/>
    <w:rsid w:val="001523C2"/>
    <w:rsid w:val="00154221"/>
    <w:rsid w:val="00154DA7"/>
    <w:rsid w:val="0015702F"/>
    <w:rsid w:val="00161322"/>
    <w:rsid w:val="0016187F"/>
    <w:rsid w:val="00161AF7"/>
    <w:rsid w:val="001624C1"/>
    <w:rsid w:val="00163FCD"/>
    <w:rsid w:val="00164157"/>
    <w:rsid w:val="00165926"/>
    <w:rsid w:val="0016681E"/>
    <w:rsid w:val="001677A0"/>
    <w:rsid w:val="00167BE0"/>
    <w:rsid w:val="001710AC"/>
    <w:rsid w:val="00171CD1"/>
    <w:rsid w:val="00171E69"/>
    <w:rsid w:val="00173113"/>
    <w:rsid w:val="001736E0"/>
    <w:rsid w:val="00175FD6"/>
    <w:rsid w:val="00177425"/>
    <w:rsid w:val="0017764E"/>
    <w:rsid w:val="0018013E"/>
    <w:rsid w:val="0018069D"/>
    <w:rsid w:val="00181C15"/>
    <w:rsid w:val="0018224E"/>
    <w:rsid w:val="001830E5"/>
    <w:rsid w:val="00183C93"/>
    <w:rsid w:val="0018520F"/>
    <w:rsid w:val="001855DE"/>
    <w:rsid w:val="00185EBB"/>
    <w:rsid w:val="00186423"/>
    <w:rsid w:val="00186C41"/>
    <w:rsid w:val="00186CBC"/>
    <w:rsid w:val="001878D5"/>
    <w:rsid w:val="00191D12"/>
    <w:rsid w:val="00192190"/>
    <w:rsid w:val="0019432F"/>
    <w:rsid w:val="00195511"/>
    <w:rsid w:val="001957C1"/>
    <w:rsid w:val="00196387"/>
    <w:rsid w:val="00196A63"/>
    <w:rsid w:val="00197228"/>
    <w:rsid w:val="00197551"/>
    <w:rsid w:val="001A191B"/>
    <w:rsid w:val="001A1DAA"/>
    <w:rsid w:val="001A2D33"/>
    <w:rsid w:val="001A5B2C"/>
    <w:rsid w:val="001A62B4"/>
    <w:rsid w:val="001A75C5"/>
    <w:rsid w:val="001A78FD"/>
    <w:rsid w:val="001A7CCD"/>
    <w:rsid w:val="001A7F55"/>
    <w:rsid w:val="001B1E8D"/>
    <w:rsid w:val="001B25D9"/>
    <w:rsid w:val="001B2E81"/>
    <w:rsid w:val="001C002B"/>
    <w:rsid w:val="001C00B8"/>
    <w:rsid w:val="001C0988"/>
    <w:rsid w:val="001C3D19"/>
    <w:rsid w:val="001C5A0F"/>
    <w:rsid w:val="001C5B45"/>
    <w:rsid w:val="001C5EE6"/>
    <w:rsid w:val="001C6834"/>
    <w:rsid w:val="001C68EA"/>
    <w:rsid w:val="001C71E8"/>
    <w:rsid w:val="001D0646"/>
    <w:rsid w:val="001D0B36"/>
    <w:rsid w:val="001D0E87"/>
    <w:rsid w:val="001D1CD8"/>
    <w:rsid w:val="001D35FF"/>
    <w:rsid w:val="001D3AB2"/>
    <w:rsid w:val="001D4AD9"/>
    <w:rsid w:val="001D4D94"/>
    <w:rsid w:val="001D51D1"/>
    <w:rsid w:val="001D743A"/>
    <w:rsid w:val="001E06ED"/>
    <w:rsid w:val="001E070A"/>
    <w:rsid w:val="001E3AE9"/>
    <w:rsid w:val="001E582C"/>
    <w:rsid w:val="001E6372"/>
    <w:rsid w:val="001E7E26"/>
    <w:rsid w:val="001F0CA0"/>
    <w:rsid w:val="001F1708"/>
    <w:rsid w:val="001F2482"/>
    <w:rsid w:val="001F266A"/>
    <w:rsid w:val="001F2C16"/>
    <w:rsid w:val="001F3B89"/>
    <w:rsid w:val="001F43C5"/>
    <w:rsid w:val="00200742"/>
    <w:rsid w:val="002018D3"/>
    <w:rsid w:val="0020672B"/>
    <w:rsid w:val="00207D30"/>
    <w:rsid w:val="002104B5"/>
    <w:rsid w:val="0021181C"/>
    <w:rsid w:val="002148F7"/>
    <w:rsid w:val="00214CC4"/>
    <w:rsid w:val="002178FC"/>
    <w:rsid w:val="00217C16"/>
    <w:rsid w:val="00217C99"/>
    <w:rsid w:val="00220C51"/>
    <w:rsid w:val="00220E05"/>
    <w:rsid w:val="00221F9E"/>
    <w:rsid w:val="00223D16"/>
    <w:rsid w:val="0022421A"/>
    <w:rsid w:val="00225170"/>
    <w:rsid w:val="002257C7"/>
    <w:rsid w:val="00225A0C"/>
    <w:rsid w:val="00226990"/>
    <w:rsid w:val="002270AB"/>
    <w:rsid w:val="002272B8"/>
    <w:rsid w:val="002304FF"/>
    <w:rsid w:val="00231441"/>
    <w:rsid w:val="00233C18"/>
    <w:rsid w:val="002345AB"/>
    <w:rsid w:val="002366BF"/>
    <w:rsid w:val="002403B3"/>
    <w:rsid w:val="002414E5"/>
    <w:rsid w:val="00241804"/>
    <w:rsid w:val="00243C30"/>
    <w:rsid w:val="00245B0F"/>
    <w:rsid w:val="00250281"/>
    <w:rsid w:val="0025423B"/>
    <w:rsid w:val="00254F2C"/>
    <w:rsid w:val="002563CB"/>
    <w:rsid w:val="00256AAB"/>
    <w:rsid w:val="00260FE6"/>
    <w:rsid w:val="00261CCB"/>
    <w:rsid w:val="00262C2F"/>
    <w:rsid w:val="00264F4F"/>
    <w:rsid w:val="0026500B"/>
    <w:rsid w:val="002659D2"/>
    <w:rsid w:val="00265D90"/>
    <w:rsid w:val="0026672A"/>
    <w:rsid w:val="0027086A"/>
    <w:rsid w:val="00272230"/>
    <w:rsid w:val="002724BA"/>
    <w:rsid w:val="002730F4"/>
    <w:rsid w:val="00275DCA"/>
    <w:rsid w:val="002760CA"/>
    <w:rsid w:val="00276B67"/>
    <w:rsid w:val="0028037F"/>
    <w:rsid w:val="00281DCC"/>
    <w:rsid w:val="00282982"/>
    <w:rsid w:val="0028382E"/>
    <w:rsid w:val="00284410"/>
    <w:rsid w:val="002848CE"/>
    <w:rsid w:val="002867B1"/>
    <w:rsid w:val="00286805"/>
    <w:rsid w:val="00286EA5"/>
    <w:rsid w:val="00287355"/>
    <w:rsid w:val="002875F7"/>
    <w:rsid w:val="002939BA"/>
    <w:rsid w:val="00293D75"/>
    <w:rsid w:val="00294416"/>
    <w:rsid w:val="00295EA7"/>
    <w:rsid w:val="00296250"/>
    <w:rsid w:val="0029798A"/>
    <w:rsid w:val="002A0E26"/>
    <w:rsid w:val="002A1148"/>
    <w:rsid w:val="002A29A4"/>
    <w:rsid w:val="002A2A1A"/>
    <w:rsid w:val="002A4A53"/>
    <w:rsid w:val="002A5CD1"/>
    <w:rsid w:val="002A6942"/>
    <w:rsid w:val="002A6A6E"/>
    <w:rsid w:val="002B2BE2"/>
    <w:rsid w:val="002B39F5"/>
    <w:rsid w:val="002B43A0"/>
    <w:rsid w:val="002B5389"/>
    <w:rsid w:val="002B5B88"/>
    <w:rsid w:val="002B5DA7"/>
    <w:rsid w:val="002B70BC"/>
    <w:rsid w:val="002B71C2"/>
    <w:rsid w:val="002B75F4"/>
    <w:rsid w:val="002C075E"/>
    <w:rsid w:val="002C1BC7"/>
    <w:rsid w:val="002C22AA"/>
    <w:rsid w:val="002C4697"/>
    <w:rsid w:val="002C5869"/>
    <w:rsid w:val="002D0105"/>
    <w:rsid w:val="002D020B"/>
    <w:rsid w:val="002D06AB"/>
    <w:rsid w:val="002D0C34"/>
    <w:rsid w:val="002D21FC"/>
    <w:rsid w:val="002D2352"/>
    <w:rsid w:val="002D2C3B"/>
    <w:rsid w:val="002D3170"/>
    <w:rsid w:val="002D5C02"/>
    <w:rsid w:val="002E3050"/>
    <w:rsid w:val="002E3B59"/>
    <w:rsid w:val="002E3CF7"/>
    <w:rsid w:val="002E44CF"/>
    <w:rsid w:val="002E4886"/>
    <w:rsid w:val="002E54A6"/>
    <w:rsid w:val="002E5FDF"/>
    <w:rsid w:val="002E67D4"/>
    <w:rsid w:val="002E756F"/>
    <w:rsid w:val="002E7856"/>
    <w:rsid w:val="002F03AC"/>
    <w:rsid w:val="002F10AB"/>
    <w:rsid w:val="002F32E7"/>
    <w:rsid w:val="002F3AD3"/>
    <w:rsid w:val="002F3AE6"/>
    <w:rsid w:val="002F4841"/>
    <w:rsid w:val="002F4D45"/>
    <w:rsid w:val="002F52AD"/>
    <w:rsid w:val="002F5405"/>
    <w:rsid w:val="002F58AB"/>
    <w:rsid w:val="002F682C"/>
    <w:rsid w:val="002F6F3B"/>
    <w:rsid w:val="0030162B"/>
    <w:rsid w:val="003028EC"/>
    <w:rsid w:val="0030384A"/>
    <w:rsid w:val="00304DB0"/>
    <w:rsid w:val="00305F15"/>
    <w:rsid w:val="0030669C"/>
    <w:rsid w:val="00307763"/>
    <w:rsid w:val="003102B6"/>
    <w:rsid w:val="003108BE"/>
    <w:rsid w:val="00312931"/>
    <w:rsid w:val="003130E6"/>
    <w:rsid w:val="003137F1"/>
    <w:rsid w:val="00313EFB"/>
    <w:rsid w:val="0031418A"/>
    <w:rsid w:val="00314739"/>
    <w:rsid w:val="003149E2"/>
    <w:rsid w:val="0031567F"/>
    <w:rsid w:val="0031656A"/>
    <w:rsid w:val="00321F11"/>
    <w:rsid w:val="00322538"/>
    <w:rsid w:val="003226B9"/>
    <w:rsid w:val="00324583"/>
    <w:rsid w:val="00324E1F"/>
    <w:rsid w:val="00325F6A"/>
    <w:rsid w:val="003270B7"/>
    <w:rsid w:val="003302EA"/>
    <w:rsid w:val="00330D46"/>
    <w:rsid w:val="0033114E"/>
    <w:rsid w:val="00331FF4"/>
    <w:rsid w:val="0033218B"/>
    <w:rsid w:val="00336AA5"/>
    <w:rsid w:val="0034112D"/>
    <w:rsid w:val="00341AEB"/>
    <w:rsid w:val="00342065"/>
    <w:rsid w:val="003422E8"/>
    <w:rsid w:val="00342FCE"/>
    <w:rsid w:val="00344622"/>
    <w:rsid w:val="00347F69"/>
    <w:rsid w:val="003528A8"/>
    <w:rsid w:val="00353C2D"/>
    <w:rsid w:val="003548CD"/>
    <w:rsid w:val="0035564D"/>
    <w:rsid w:val="00356241"/>
    <w:rsid w:val="003563E5"/>
    <w:rsid w:val="0036010A"/>
    <w:rsid w:val="00360CF6"/>
    <w:rsid w:val="00360E5C"/>
    <w:rsid w:val="00363382"/>
    <w:rsid w:val="003709CF"/>
    <w:rsid w:val="0037198E"/>
    <w:rsid w:val="00371DC8"/>
    <w:rsid w:val="00372FE6"/>
    <w:rsid w:val="00373517"/>
    <w:rsid w:val="00373A2B"/>
    <w:rsid w:val="00373D04"/>
    <w:rsid w:val="00375673"/>
    <w:rsid w:val="003809E1"/>
    <w:rsid w:val="00380BB4"/>
    <w:rsid w:val="00383E40"/>
    <w:rsid w:val="0038632B"/>
    <w:rsid w:val="00386F40"/>
    <w:rsid w:val="00391CBC"/>
    <w:rsid w:val="003921FE"/>
    <w:rsid w:val="0039246B"/>
    <w:rsid w:val="00393D8D"/>
    <w:rsid w:val="00394D25"/>
    <w:rsid w:val="0039526D"/>
    <w:rsid w:val="003957F5"/>
    <w:rsid w:val="003958D8"/>
    <w:rsid w:val="003969A6"/>
    <w:rsid w:val="00397AA3"/>
    <w:rsid w:val="00397C58"/>
    <w:rsid w:val="003A07DD"/>
    <w:rsid w:val="003A0810"/>
    <w:rsid w:val="003A0AAA"/>
    <w:rsid w:val="003A1E37"/>
    <w:rsid w:val="003A2851"/>
    <w:rsid w:val="003A3724"/>
    <w:rsid w:val="003A5054"/>
    <w:rsid w:val="003A5411"/>
    <w:rsid w:val="003A6E89"/>
    <w:rsid w:val="003A75B7"/>
    <w:rsid w:val="003B088D"/>
    <w:rsid w:val="003B08C9"/>
    <w:rsid w:val="003B1ACC"/>
    <w:rsid w:val="003B2C36"/>
    <w:rsid w:val="003B2E04"/>
    <w:rsid w:val="003B2F47"/>
    <w:rsid w:val="003B3833"/>
    <w:rsid w:val="003B3B01"/>
    <w:rsid w:val="003B670A"/>
    <w:rsid w:val="003C390D"/>
    <w:rsid w:val="003C4070"/>
    <w:rsid w:val="003C428D"/>
    <w:rsid w:val="003C50E5"/>
    <w:rsid w:val="003C5571"/>
    <w:rsid w:val="003C5F55"/>
    <w:rsid w:val="003C6C85"/>
    <w:rsid w:val="003C762C"/>
    <w:rsid w:val="003D025D"/>
    <w:rsid w:val="003D1326"/>
    <w:rsid w:val="003D1781"/>
    <w:rsid w:val="003D1E1B"/>
    <w:rsid w:val="003D20D1"/>
    <w:rsid w:val="003D25B4"/>
    <w:rsid w:val="003D2848"/>
    <w:rsid w:val="003D2EEF"/>
    <w:rsid w:val="003D43BE"/>
    <w:rsid w:val="003D49F3"/>
    <w:rsid w:val="003D754D"/>
    <w:rsid w:val="003D7C64"/>
    <w:rsid w:val="003E23E8"/>
    <w:rsid w:val="003E2668"/>
    <w:rsid w:val="003E2D93"/>
    <w:rsid w:val="003E3B7C"/>
    <w:rsid w:val="003E41B6"/>
    <w:rsid w:val="003E4261"/>
    <w:rsid w:val="003E5E8E"/>
    <w:rsid w:val="003E6769"/>
    <w:rsid w:val="003E71F0"/>
    <w:rsid w:val="003E7798"/>
    <w:rsid w:val="003E7DD8"/>
    <w:rsid w:val="003F03A9"/>
    <w:rsid w:val="003F1C2B"/>
    <w:rsid w:val="003F4308"/>
    <w:rsid w:val="003F4B19"/>
    <w:rsid w:val="003F4B4E"/>
    <w:rsid w:val="003F4DE1"/>
    <w:rsid w:val="003F5611"/>
    <w:rsid w:val="004001DA"/>
    <w:rsid w:val="00401C77"/>
    <w:rsid w:val="00402813"/>
    <w:rsid w:val="00402993"/>
    <w:rsid w:val="004058B8"/>
    <w:rsid w:val="0040596A"/>
    <w:rsid w:val="00405BB6"/>
    <w:rsid w:val="00405CEA"/>
    <w:rsid w:val="00407289"/>
    <w:rsid w:val="0041031A"/>
    <w:rsid w:val="0041109F"/>
    <w:rsid w:val="00411DCF"/>
    <w:rsid w:val="00412050"/>
    <w:rsid w:val="00415AAD"/>
    <w:rsid w:val="00415BB0"/>
    <w:rsid w:val="00415E83"/>
    <w:rsid w:val="00417118"/>
    <w:rsid w:val="00420382"/>
    <w:rsid w:val="00420782"/>
    <w:rsid w:val="0042267A"/>
    <w:rsid w:val="00424369"/>
    <w:rsid w:val="00425F24"/>
    <w:rsid w:val="00426A5E"/>
    <w:rsid w:val="00427141"/>
    <w:rsid w:val="0042720A"/>
    <w:rsid w:val="00431259"/>
    <w:rsid w:val="00431A5C"/>
    <w:rsid w:val="00432D66"/>
    <w:rsid w:val="00432E85"/>
    <w:rsid w:val="00432FAA"/>
    <w:rsid w:val="004331D7"/>
    <w:rsid w:val="00433678"/>
    <w:rsid w:val="00436874"/>
    <w:rsid w:val="0044169B"/>
    <w:rsid w:val="0044189C"/>
    <w:rsid w:val="00441E58"/>
    <w:rsid w:val="00442039"/>
    <w:rsid w:val="00442CA8"/>
    <w:rsid w:val="00443095"/>
    <w:rsid w:val="00443151"/>
    <w:rsid w:val="004431F2"/>
    <w:rsid w:val="004433E4"/>
    <w:rsid w:val="00443487"/>
    <w:rsid w:val="00444CD5"/>
    <w:rsid w:val="00445630"/>
    <w:rsid w:val="00445774"/>
    <w:rsid w:val="0044624A"/>
    <w:rsid w:val="00446987"/>
    <w:rsid w:val="0045012C"/>
    <w:rsid w:val="004508B3"/>
    <w:rsid w:val="00452D76"/>
    <w:rsid w:val="00453A23"/>
    <w:rsid w:val="00454A38"/>
    <w:rsid w:val="00456123"/>
    <w:rsid w:val="004601EC"/>
    <w:rsid w:val="00460210"/>
    <w:rsid w:val="0046184B"/>
    <w:rsid w:val="00461E31"/>
    <w:rsid w:val="00464B25"/>
    <w:rsid w:val="00465F5B"/>
    <w:rsid w:val="00470A45"/>
    <w:rsid w:val="00470EDD"/>
    <w:rsid w:val="00473718"/>
    <w:rsid w:val="004771A7"/>
    <w:rsid w:val="00480D9D"/>
    <w:rsid w:val="004832AB"/>
    <w:rsid w:val="004833AC"/>
    <w:rsid w:val="004856A3"/>
    <w:rsid w:val="004865D3"/>
    <w:rsid w:val="0048661B"/>
    <w:rsid w:val="00486D40"/>
    <w:rsid w:val="00487F13"/>
    <w:rsid w:val="00490380"/>
    <w:rsid w:val="00490A98"/>
    <w:rsid w:val="00490D3B"/>
    <w:rsid w:val="00491CC4"/>
    <w:rsid w:val="00492E09"/>
    <w:rsid w:val="00493464"/>
    <w:rsid w:val="00495DB5"/>
    <w:rsid w:val="004A0717"/>
    <w:rsid w:val="004A156D"/>
    <w:rsid w:val="004A18C2"/>
    <w:rsid w:val="004A1CCD"/>
    <w:rsid w:val="004A538A"/>
    <w:rsid w:val="004A5637"/>
    <w:rsid w:val="004A69CE"/>
    <w:rsid w:val="004A76B6"/>
    <w:rsid w:val="004A7FEC"/>
    <w:rsid w:val="004B1576"/>
    <w:rsid w:val="004B1C47"/>
    <w:rsid w:val="004B3126"/>
    <w:rsid w:val="004B3CBF"/>
    <w:rsid w:val="004B4677"/>
    <w:rsid w:val="004B46F5"/>
    <w:rsid w:val="004B597A"/>
    <w:rsid w:val="004B61BD"/>
    <w:rsid w:val="004B6EE2"/>
    <w:rsid w:val="004C37B8"/>
    <w:rsid w:val="004C3853"/>
    <w:rsid w:val="004C3CFB"/>
    <w:rsid w:val="004C5AC2"/>
    <w:rsid w:val="004C5C7A"/>
    <w:rsid w:val="004C7FE3"/>
    <w:rsid w:val="004D1727"/>
    <w:rsid w:val="004D17B6"/>
    <w:rsid w:val="004D1D8B"/>
    <w:rsid w:val="004D2BE8"/>
    <w:rsid w:val="004D2FCC"/>
    <w:rsid w:val="004D3027"/>
    <w:rsid w:val="004D4C0A"/>
    <w:rsid w:val="004D53D0"/>
    <w:rsid w:val="004D56C5"/>
    <w:rsid w:val="004E09BC"/>
    <w:rsid w:val="004E11FA"/>
    <w:rsid w:val="004E1613"/>
    <w:rsid w:val="004E16A5"/>
    <w:rsid w:val="004E1FC1"/>
    <w:rsid w:val="004E2AD6"/>
    <w:rsid w:val="004E3762"/>
    <w:rsid w:val="004E508E"/>
    <w:rsid w:val="004E52DF"/>
    <w:rsid w:val="004E5AC5"/>
    <w:rsid w:val="004F081C"/>
    <w:rsid w:val="004F1DED"/>
    <w:rsid w:val="004F2BE1"/>
    <w:rsid w:val="004F3FF4"/>
    <w:rsid w:val="004F4523"/>
    <w:rsid w:val="004F4699"/>
    <w:rsid w:val="004F513C"/>
    <w:rsid w:val="004F5A5C"/>
    <w:rsid w:val="004F6276"/>
    <w:rsid w:val="004F67CB"/>
    <w:rsid w:val="004F7951"/>
    <w:rsid w:val="00500512"/>
    <w:rsid w:val="00500E5D"/>
    <w:rsid w:val="0050101A"/>
    <w:rsid w:val="00503507"/>
    <w:rsid w:val="005060B6"/>
    <w:rsid w:val="00506E3E"/>
    <w:rsid w:val="00507176"/>
    <w:rsid w:val="00507520"/>
    <w:rsid w:val="005078CB"/>
    <w:rsid w:val="00507EDF"/>
    <w:rsid w:val="00510048"/>
    <w:rsid w:val="005116C6"/>
    <w:rsid w:val="00511CDF"/>
    <w:rsid w:val="0052004D"/>
    <w:rsid w:val="005218D1"/>
    <w:rsid w:val="0052390A"/>
    <w:rsid w:val="005245C5"/>
    <w:rsid w:val="005247BD"/>
    <w:rsid w:val="00526D31"/>
    <w:rsid w:val="0053017C"/>
    <w:rsid w:val="00531055"/>
    <w:rsid w:val="00532E4A"/>
    <w:rsid w:val="00534B03"/>
    <w:rsid w:val="00534CCA"/>
    <w:rsid w:val="005367A5"/>
    <w:rsid w:val="00541550"/>
    <w:rsid w:val="00543C80"/>
    <w:rsid w:val="0054427C"/>
    <w:rsid w:val="00545BB8"/>
    <w:rsid w:val="00550210"/>
    <w:rsid w:val="00553757"/>
    <w:rsid w:val="00556BB3"/>
    <w:rsid w:val="005611A9"/>
    <w:rsid w:val="00563373"/>
    <w:rsid w:val="00565191"/>
    <w:rsid w:val="00566204"/>
    <w:rsid w:val="00572290"/>
    <w:rsid w:val="00574F26"/>
    <w:rsid w:val="005769B1"/>
    <w:rsid w:val="005770A4"/>
    <w:rsid w:val="00580120"/>
    <w:rsid w:val="00580547"/>
    <w:rsid w:val="00582434"/>
    <w:rsid w:val="0058586E"/>
    <w:rsid w:val="00585E3A"/>
    <w:rsid w:val="00586640"/>
    <w:rsid w:val="00587DB8"/>
    <w:rsid w:val="00590122"/>
    <w:rsid w:val="00592E00"/>
    <w:rsid w:val="005932E5"/>
    <w:rsid w:val="005945D7"/>
    <w:rsid w:val="005946B1"/>
    <w:rsid w:val="00594E28"/>
    <w:rsid w:val="005958BF"/>
    <w:rsid w:val="00597037"/>
    <w:rsid w:val="00597C40"/>
    <w:rsid w:val="005A0588"/>
    <w:rsid w:val="005A1296"/>
    <w:rsid w:val="005A1BF5"/>
    <w:rsid w:val="005A2ADA"/>
    <w:rsid w:val="005A2F6E"/>
    <w:rsid w:val="005A37B2"/>
    <w:rsid w:val="005A4EC3"/>
    <w:rsid w:val="005A619F"/>
    <w:rsid w:val="005A7EF6"/>
    <w:rsid w:val="005B076E"/>
    <w:rsid w:val="005B3DF8"/>
    <w:rsid w:val="005B440E"/>
    <w:rsid w:val="005B60E5"/>
    <w:rsid w:val="005B72EC"/>
    <w:rsid w:val="005C10F1"/>
    <w:rsid w:val="005C1422"/>
    <w:rsid w:val="005C1A03"/>
    <w:rsid w:val="005C1CDE"/>
    <w:rsid w:val="005C2AA3"/>
    <w:rsid w:val="005C2BE5"/>
    <w:rsid w:val="005C53AB"/>
    <w:rsid w:val="005C5BCB"/>
    <w:rsid w:val="005C64DF"/>
    <w:rsid w:val="005C77F8"/>
    <w:rsid w:val="005D18E1"/>
    <w:rsid w:val="005D3195"/>
    <w:rsid w:val="005D383D"/>
    <w:rsid w:val="005D42F7"/>
    <w:rsid w:val="005E2257"/>
    <w:rsid w:val="005E3068"/>
    <w:rsid w:val="005E3134"/>
    <w:rsid w:val="005E44FE"/>
    <w:rsid w:val="005E6DDD"/>
    <w:rsid w:val="005F20DA"/>
    <w:rsid w:val="005F2407"/>
    <w:rsid w:val="005F536B"/>
    <w:rsid w:val="005F57C2"/>
    <w:rsid w:val="005F6589"/>
    <w:rsid w:val="005F6EE0"/>
    <w:rsid w:val="00600B35"/>
    <w:rsid w:val="0060126E"/>
    <w:rsid w:val="00601346"/>
    <w:rsid w:val="00601827"/>
    <w:rsid w:val="00601861"/>
    <w:rsid w:val="00603AA4"/>
    <w:rsid w:val="00603FF0"/>
    <w:rsid w:val="00605FBA"/>
    <w:rsid w:val="006078D4"/>
    <w:rsid w:val="00607D58"/>
    <w:rsid w:val="0061046A"/>
    <w:rsid w:val="00610509"/>
    <w:rsid w:val="00610D69"/>
    <w:rsid w:val="0061186B"/>
    <w:rsid w:val="0061393B"/>
    <w:rsid w:val="0061395F"/>
    <w:rsid w:val="00613FF8"/>
    <w:rsid w:val="00614F6D"/>
    <w:rsid w:val="00616A03"/>
    <w:rsid w:val="00622CC0"/>
    <w:rsid w:val="00625310"/>
    <w:rsid w:val="00626430"/>
    <w:rsid w:val="00626443"/>
    <w:rsid w:val="0062671C"/>
    <w:rsid w:val="00627F44"/>
    <w:rsid w:val="00631104"/>
    <w:rsid w:val="00631A37"/>
    <w:rsid w:val="006323EB"/>
    <w:rsid w:val="00636338"/>
    <w:rsid w:val="00636DDD"/>
    <w:rsid w:val="0063727E"/>
    <w:rsid w:val="00637954"/>
    <w:rsid w:val="006414B0"/>
    <w:rsid w:val="0064155B"/>
    <w:rsid w:val="0064170F"/>
    <w:rsid w:val="006443FF"/>
    <w:rsid w:val="00644639"/>
    <w:rsid w:val="00645A36"/>
    <w:rsid w:val="00645EC1"/>
    <w:rsid w:val="0064649C"/>
    <w:rsid w:val="00646CA4"/>
    <w:rsid w:val="00650E2A"/>
    <w:rsid w:val="006511F2"/>
    <w:rsid w:val="00652886"/>
    <w:rsid w:val="00652A8A"/>
    <w:rsid w:val="006541DD"/>
    <w:rsid w:val="00654F92"/>
    <w:rsid w:val="00655AC8"/>
    <w:rsid w:val="00657D18"/>
    <w:rsid w:val="006603D4"/>
    <w:rsid w:val="0066046D"/>
    <w:rsid w:val="0066072F"/>
    <w:rsid w:val="00660F03"/>
    <w:rsid w:val="006613AF"/>
    <w:rsid w:val="006636AE"/>
    <w:rsid w:val="00663A19"/>
    <w:rsid w:val="00663BA4"/>
    <w:rsid w:val="0066504C"/>
    <w:rsid w:val="006658EF"/>
    <w:rsid w:val="00665C66"/>
    <w:rsid w:val="00666C33"/>
    <w:rsid w:val="0066765D"/>
    <w:rsid w:val="00667C11"/>
    <w:rsid w:val="00667E2E"/>
    <w:rsid w:val="00670C39"/>
    <w:rsid w:val="00670E81"/>
    <w:rsid w:val="00670FCB"/>
    <w:rsid w:val="00674136"/>
    <w:rsid w:val="006753B2"/>
    <w:rsid w:val="00676EBA"/>
    <w:rsid w:val="006829E3"/>
    <w:rsid w:val="00682E68"/>
    <w:rsid w:val="0068334A"/>
    <w:rsid w:val="00683A42"/>
    <w:rsid w:val="00683BD6"/>
    <w:rsid w:val="00685694"/>
    <w:rsid w:val="00687671"/>
    <w:rsid w:val="00693990"/>
    <w:rsid w:val="006946F6"/>
    <w:rsid w:val="006950DF"/>
    <w:rsid w:val="00695252"/>
    <w:rsid w:val="006956DC"/>
    <w:rsid w:val="00696116"/>
    <w:rsid w:val="006A02CF"/>
    <w:rsid w:val="006A0D6F"/>
    <w:rsid w:val="006A11E0"/>
    <w:rsid w:val="006A268E"/>
    <w:rsid w:val="006A294E"/>
    <w:rsid w:val="006A3A1C"/>
    <w:rsid w:val="006A5671"/>
    <w:rsid w:val="006A60A0"/>
    <w:rsid w:val="006A6136"/>
    <w:rsid w:val="006A7127"/>
    <w:rsid w:val="006A769E"/>
    <w:rsid w:val="006B00D1"/>
    <w:rsid w:val="006B064F"/>
    <w:rsid w:val="006B0DEB"/>
    <w:rsid w:val="006B2235"/>
    <w:rsid w:val="006B346A"/>
    <w:rsid w:val="006B43FC"/>
    <w:rsid w:val="006B545A"/>
    <w:rsid w:val="006B5B1A"/>
    <w:rsid w:val="006C11D7"/>
    <w:rsid w:val="006C1ABB"/>
    <w:rsid w:val="006C2F77"/>
    <w:rsid w:val="006C3E19"/>
    <w:rsid w:val="006C4BC9"/>
    <w:rsid w:val="006C5E1E"/>
    <w:rsid w:val="006C63EA"/>
    <w:rsid w:val="006C6538"/>
    <w:rsid w:val="006C7DC8"/>
    <w:rsid w:val="006D0643"/>
    <w:rsid w:val="006D4713"/>
    <w:rsid w:val="006D693B"/>
    <w:rsid w:val="006D6E71"/>
    <w:rsid w:val="006D788E"/>
    <w:rsid w:val="006E177B"/>
    <w:rsid w:val="006E1C7C"/>
    <w:rsid w:val="006E4E34"/>
    <w:rsid w:val="006E5662"/>
    <w:rsid w:val="006E7468"/>
    <w:rsid w:val="006F048D"/>
    <w:rsid w:val="006F0740"/>
    <w:rsid w:val="006F093D"/>
    <w:rsid w:val="006F0FC1"/>
    <w:rsid w:val="006F1C17"/>
    <w:rsid w:val="006F2263"/>
    <w:rsid w:val="006F53A9"/>
    <w:rsid w:val="006F5432"/>
    <w:rsid w:val="006F6548"/>
    <w:rsid w:val="00701BB8"/>
    <w:rsid w:val="007034EB"/>
    <w:rsid w:val="00704454"/>
    <w:rsid w:val="00704BCC"/>
    <w:rsid w:val="00704EE3"/>
    <w:rsid w:val="007058FC"/>
    <w:rsid w:val="00706B4F"/>
    <w:rsid w:val="00711DED"/>
    <w:rsid w:val="00713EEF"/>
    <w:rsid w:val="00714837"/>
    <w:rsid w:val="00715991"/>
    <w:rsid w:val="00716D7F"/>
    <w:rsid w:val="00716EA7"/>
    <w:rsid w:val="00720973"/>
    <w:rsid w:val="00721971"/>
    <w:rsid w:val="00721F64"/>
    <w:rsid w:val="00721FED"/>
    <w:rsid w:val="007224BC"/>
    <w:rsid w:val="00722D6F"/>
    <w:rsid w:val="00722E46"/>
    <w:rsid w:val="0072517E"/>
    <w:rsid w:val="00726ECE"/>
    <w:rsid w:val="007276FA"/>
    <w:rsid w:val="0072786A"/>
    <w:rsid w:val="00730949"/>
    <w:rsid w:val="0073223B"/>
    <w:rsid w:val="00733A1C"/>
    <w:rsid w:val="007355AB"/>
    <w:rsid w:val="00737656"/>
    <w:rsid w:val="00737DA9"/>
    <w:rsid w:val="0074073A"/>
    <w:rsid w:val="00740C14"/>
    <w:rsid w:val="00742166"/>
    <w:rsid w:val="00742B40"/>
    <w:rsid w:val="007442A1"/>
    <w:rsid w:val="00744A27"/>
    <w:rsid w:val="0074603B"/>
    <w:rsid w:val="0074689E"/>
    <w:rsid w:val="00751596"/>
    <w:rsid w:val="00752083"/>
    <w:rsid w:val="007523B1"/>
    <w:rsid w:val="007533BA"/>
    <w:rsid w:val="00753A58"/>
    <w:rsid w:val="00754376"/>
    <w:rsid w:val="007546A7"/>
    <w:rsid w:val="007563E7"/>
    <w:rsid w:val="00757733"/>
    <w:rsid w:val="0076094F"/>
    <w:rsid w:val="007624EB"/>
    <w:rsid w:val="00763978"/>
    <w:rsid w:val="007641C5"/>
    <w:rsid w:val="007656E2"/>
    <w:rsid w:val="0076601A"/>
    <w:rsid w:val="00766491"/>
    <w:rsid w:val="0077074B"/>
    <w:rsid w:val="00770DC4"/>
    <w:rsid w:val="00770E10"/>
    <w:rsid w:val="00772426"/>
    <w:rsid w:val="007725F6"/>
    <w:rsid w:val="0077263B"/>
    <w:rsid w:val="007748A0"/>
    <w:rsid w:val="00777335"/>
    <w:rsid w:val="00777410"/>
    <w:rsid w:val="007775AA"/>
    <w:rsid w:val="00777F95"/>
    <w:rsid w:val="00780431"/>
    <w:rsid w:val="007804DD"/>
    <w:rsid w:val="00780A18"/>
    <w:rsid w:val="00780B83"/>
    <w:rsid w:val="00780F1C"/>
    <w:rsid w:val="0078111B"/>
    <w:rsid w:val="00781927"/>
    <w:rsid w:val="00783249"/>
    <w:rsid w:val="0078337B"/>
    <w:rsid w:val="00785A34"/>
    <w:rsid w:val="00786824"/>
    <w:rsid w:val="00787E4E"/>
    <w:rsid w:val="00791092"/>
    <w:rsid w:val="007912C0"/>
    <w:rsid w:val="00791656"/>
    <w:rsid w:val="007921EC"/>
    <w:rsid w:val="007927AB"/>
    <w:rsid w:val="00792CE5"/>
    <w:rsid w:val="00793879"/>
    <w:rsid w:val="00793ECF"/>
    <w:rsid w:val="00794253"/>
    <w:rsid w:val="00794503"/>
    <w:rsid w:val="00794A5A"/>
    <w:rsid w:val="00794BA4"/>
    <w:rsid w:val="00795069"/>
    <w:rsid w:val="007958A5"/>
    <w:rsid w:val="007A30F5"/>
    <w:rsid w:val="007A3181"/>
    <w:rsid w:val="007A4C21"/>
    <w:rsid w:val="007A4E7E"/>
    <w:rsid w:val="007A556E"/>
    <w:rsid w:val="007A7482"/>
    <w:rsid w:val="007B1583"/>
    <w:rsid w:val="007B2BF8"/>
    <w:rsid w:val="007B3587"/>
    <w:rsid w:val="007B4FB1"/>
    <w:rsid w:val="007B517C"/>
    <w:rsid w:val="007B55E5"/>
    <w:rsid w:val="007B5829"/>
    <w:rsid w:val="007B5C59"/>
    <w:rsid w:val="007B6BAF"/>
    <w:rsid w:val="007B6DD9"/>
    <w:rsid w:val="007B7D98"/>
    <w:rsid w:val="007C0BB4"/>
    <w:rsid w:val="007C0F25"/>
    <w:rsid w:val="007C1A29"/>
    <w:rsid w:val="007C2335"/>
    <w:rsid w:val="007C318B"/>
    <w:rsid w:val="007C52A8"/>
    <w:rsid w:val="007C53E5"/>
    <w:rsid w:val="007C56EA"/>
    <w:rsid w:val="007C61D7"/>
    <w:rsid w:val="007C741B"/>
    <w:rsid w:val="007C7FA5"/>
    <w:rsid w:val="007D0530"/>
    <w:rsid w:val="007D1013"/>
    <w:rsid w:val="007D13EA"/>
    <w:rsid w:val="007D48B1"/>
    <w:rsid w:val="007D7828"/>
    <w:rsid w:val="007D7DC9"/>
    <w:rsid w:val="007E161B"/>
    <w:rsid w:val="007E1922"/>
    <w:rsid w:val="007E2417"/>
    <w:rsid w:val="007E3485"/>
    <w:rsid w:val="007E4D74"/>
    <w:rsid w:val="007E679B"/>
    <w:rsid w:val="007E6BFB"/>
    <w:rsid w:val="007F1168"/>
    <w:rsid w:val="007F1BC3"/>
    <w:rsid w:val="007F1D05"/>
    <w:rsid w:val="007F1FC8"/>
    <w:rsid w:val="007F295C"/>
    <w:rsid w:val="007F4131"/>
    <w:rsid w:val="007F45FF"/>
    <w:rsid w:val="007F5C1E"/>
    <w:rsid w:val="007F6660"/>
    <w:rsid w:val="007F6B2E"/>
    <w:rsid w:val="00800E26"/>
    <w:rsid w:val="0080311A"/>
    <w:rsid w:val="0080322E"/>
    <w:rsid w:val="0080355F"/>
    <w:rsid w:val="008036A7"/>
    <w:rsid w:val="00804569"/>
    <w:rsid w:val="00804B99"/>
    <w:rsid w:val="00807E37"/>
    <w:rsid w:val="0081084F"/>
    <w:rsid w:val="00810869"/>
    <w:rsid w:val="00812AA1"/>
    <w:rsid w:val="0081455B"/>
    <w:rsid w:val="0081485C"/>
    <w:rsid w:val="00814AB8"/>
    <w:rsid w:val="00814E9C"/>
    <w:rsid w:val="0081500F"/>
    <w:rsid w:val="00815F80"/>
    <w:rsid w:val="00817122"/>
    <w:rsid w:val="0081751F"/>
    <w:rsid w:val="008176EF"/>
    <w:rsid w:val="008201A9"/>
    <w:rsid w:val="008207C9"/>
    <w:rsid w:val="008209BB"/>
    <w:rsid w:val="00821473"/>
    <w:rsid w:val="00821904"/>
    <w:rsid w:val="008221E0"/>
    <w:rsid w:val="008224C7"/>
    <w:rsid w:val="00823371"/>
    <w:rsid w:val="008244F9"/>
    <w:rsid w:val="0082574F"/>
    <w:rsid w:val="008264F7"/>
    <w:rsid w:val="00826F92"/>
    <w:rsid w:val="0082718C"/>
    <w:rsid w:val="008274BB"/>
    <w:rsid w:val="00830738"/>
    <w:rsid w:val="00830D24"/>
    <w:rsid w:val="00831070"/>
    <w:rsid w:val="008319E9"/>
    <w:rsid w:val="008321B1"/>
    <w:rsid w:val="00833062"/>
    <w:rsid w:val="008333AB"/>
    <w:rsid w:val="00833A34"/>
    <w:rsid w:val="00833F9C"/>
    <w:rsid w:val="00833FCD"/>
    <w:rsid w:val="00833FD1"/>
    <w:rsid w:val="0083452B"/>
    <w:rsid w:val="00836FA6"/>
    <w:rsid w:val="00840321"/>
    <w:rsid w:val="008424F5"/>
    <w:rsid w:val="00842B66"/>
    <w:rsid w:val="00845AEB"/>
    <w:rsid w:val="008465B8"/>
    <w:rsid w:val="008475C1"/>
    <w:rsid w:val="008476B5"/>
    <w:rsid w:val="008502A1"/>
    <w:rsid w:val="00850567"/>
    <w:rsid w:val="00850F19"/>
    <w:rsid w:val="00851FB9"/>
    <w:rsid w:val="00853BFA"/>
    <w:rsid w:val="00855F65"/>
    <w:rsid w:val="00857C5F"/>
    <w:rsid w:val="00860706"/>
    <w:rsid w:val="00860DFF"/>
    <w:rsid w:val="00861399"/>
    <w:rsid w:val="008623DB"/>
    <w:rsid w:val="00862DD1"/>
    <w:rsid w:val="008630F9"/>
    <w:rsid w:val="0086426C"/>
    <w:rsid w:val="00864EF1"/>
    <w:rsid w:val="008739BB"/>
    <w:rsid w:val="0087589E"/>
    <w:rsid w:val="00880803"/>
    <w:rsid w:val="0088334D"/>
    <w:rsid w:val="008863CC"/>
    <w:rsid w:val="00890409"/>
    <w:rsid w:val="0089169D"/>
    <w:rsid w:val="008924AC"/>
    <w:rsid w:val="008928A4"/>
    <w:rsid w:val="00893055"/>
    <w:rsid w:val="00893B43"/>
    <w:rsid w:val="0089400D"/>
    <w:rsid w:val="00894DF8"/>
    <w:rsid w:val="00895470"/>
    <w:rsid w:val="00895474"/>
    <w:rsid w:val="008959C1"/>
    <w:rsid w:val="008959DE"/>
    <w:rsid w:val="00896874"/>
    <w:rsid w:val="0089693A"/>
    <w:rsid w:val="008979A6"/>
    <w:rsid w:val="008A1DD5"/>
    <w:rsid w:val="008A25AA"/>
    <w:rsid w:val="008A42B3"/>
    <w:rsid w:val="008A5CAD"/>
    <w:rsid w:val="008A5F6F"/>
    <w:rsid w:val="008A64E2"/>
    <w:rsid w:val="008A6B99"/>
    <w:rsid w:val="008B0170"/>
    <w:rsid w:val="008B1536"/>
    <w:rsid w:val="008B27AD"/>
    <w:rsid w:val="008B366A"/>
    <w:rsid w:val="008B3A8D"/>
    <w:rsid w:val="008B6658"/>
    <w:rsid w:val="008B72A3"/>
    <w:rsid w:val="008B7E55"/>
    <w:rsid w:val="008C0266"/>
    <w:rsid w:val="008C5810"/>
    <w:rsid w:val="008D0037"/>
    <w:rsid w:val="008D01D8"/>
    <w:rsid w:val="008D0268"/>
    <w:rsid w:val="008D0420"/>
    <w:rsid w:val="008D0A02"/>
    <w:rsid w:val="008D0B9C"/>
    <w:rsid w:val="008D1276"/>
    <w:rsid w:val="008D1FE9"/>
    <w:rsid w:val="008D38D8"/>
    <w:rsid w:val="008D528F"/>
    <w:rsid w:val="008D56C6"/>
    <w:rsid w:val="008D7EAD"/>
    <w:rsid w:val="008E0DD9"/>
    <w:rsid w:val="008E0F73"/>
    <w:rsid w:val="008E4A60"/>
    <w:rsid w:val="008E7319"/>
    <w:rsid w:val="008F0751"/>
    <w:rsid w:val="008F0C48"/>
    <w:rsid w:val="008F21CA"/>
    <w:rsid w:val="008F24BC"/>
    <w:rsid w:val="008F2D63"/>
    <w:rsid w:val="008F2E3E"/>
    <w:rsid w:val="008F4BF6"/>
    <w:rsid w:val="008F53F9"/>
    <w:rsid w:val="008F692D"/>
    <w:rsid w:val="008F6960"/>
    <w:rsid w:val="00900880"/>
    <w:rsid w:val="00900B3C"/>
    <w:rsid w:val="00902F3C"/>
    <w:rsid w:val="0090303C"/>
    <w:rsid w:val="00904061"/>
    <w:rsid w:val="00904280"/>
    <w:rsid w:val="00906110"/>
    <w:rsid w:val="00907E4B"/>
    <w:rsid w:val="00910703"/>
    <w:rsid w:val="00910762"/>
    <w:rsid w:val="009123CF"/>
    <w:rsid w:val="0091313C"/>
    <w:rsid w:val="0091318A"/>
    <w:rsid w:val="00913C05"/>
    <w:rsid w:val="009149FB"/>
    <w:rsid w:val="00914A8F"/>
    <w:rsid w:val="00914E54"/>
    <w:rsid w:val="00915378"/>
    <w:rsid w:val="00916E6B"/>
    <w:rsid w:val="009220B9"/>
    <w:rsid w:val="00923A1A"/>
    <w:rsid w:val="009250B0"/>
    <w:rsid w:val="0092589D"/>
    <w:rsid w:val="009260EF"/>
    <w:rsid w:val="0092667A"/>
    <w:rsid w:val="00931079"/>
    <w:rsid w:val="00932574"/>
    <w:rsid w:val="00933AB0"/>
    <w:rsid w:val="00935FB2"/>
    <w:rsid w:val="00936258"/>
    <w:rsid w:val="009363FB"/>
    <w:rsid w:val="0093650E"/>
    <w:rsid w:val="00936F43"/>
    <w:rsid w:val="00940C8C"/>
    <w:rsid w:val="00941796"/>
    <w:rsid w:val="00945783"/>
    <w:rsid w:val="00947EF0"/>
    <w:rsid w:val="009520C5"/>
    <w:rsid w:val="00952B36"/>
    <w:rsid w:val="00952BBD"/>
    <w:rsid w:val="00954BC7"/>
    <w:rsid w:val="00954D12"/>
    <w:rsid w:val="009554E9"/>
    <w:rsid w:val="00956B2F"/>
    <w:rsid w:val="00962311"/>
    <w:rsid w:val="00962C58"/>
    <w:rsid w:val="00962DC6"/>
    <w:rsid w:val="009636A7"/>
    <w:rsid w:val="00963E0F"/>
    <w:rsid w:val="00964911"/>
    <w:rsid w:val="00964D58"/>
    <w:rsid w:val="00966F31"/>
    <w:rsid w:val="009721AC"/>
    <w:rsid w:val="0097249D"/>
    <w:rsid w:val="00972F80"/>
    <w:rsid w:val="009742CA"/>
    <w:rsid w:val="009756D2"/>
    <w:rsid w:val="00975945"/>
    <w:rsid w:val="00976C55"/>
    <w:rsid w:val="00977AD4"/>
    <w:rsid w:val="009817B1"/>
    <w:rsid w:val="00981F21"/>
    <w:rsid w:val="00982B89"/>
    <w:rsid w:val="00984F09"/>
    <w:rsid w:val="0098580C"/>
    <w:rsid w:val="009868E3"/>
    <w:rsid w:val="00990982"/>
    <w:rsid w:val="0099173C"/>
    <w:rsid w:val="00994216"/>
    <w:rsid w:val="009945D4"/>
    <w:rsid w:val="00995E0D"/>
    <w:rsid w:val="009974C4"/>
    <w:rsid w:val="00997CDA"/>
    <w:rsid w:val="009A01F7"/>
    <w:rsid w:val="009A1F40"/>
    <w:rsid w:val="009A3DB8"/>
    <w:rsid w:val="009A4228"/>
    <w:rsid w:val="009A429A"/>
    <w:rsid w:val="009A4DA8"/>
    <w:rsid w:val="009A4FB9"/>
    <w:rsid w:val="009A4FFE"/>
    <w:rsid w:val="009A67DD"/>
    <w:rsid w:val="009A6EF2"/>
    <w:rsid w:val="009A74AB"/>
    <w:rsid w:val="009B0F3B"/>
    <w:rsid w:val="009B158E"/>
    <w:rsid w:val="009B1843"/>
    <w:rsid w:val="009B2745"/>
    <w:rsid w:val="009B5236"/>
    <w:rsid w:val="009B6020"/>
    <w:rsid w:val="009B69AD"/>
    <w:rsid w:val="009B7673"/>
    <w:rsid w:val="009B76F5"/>
    <w:rsid w:val="009B7D63"/>
    <w:rsid w:val="009B7FEA"/>
    <w:rsid w:val="009C1A1C"/>
    <w:rsid w:val="009C2820"/>
    <w:rsid w:val="009C5189"/>
    <w:rsid w:val="009C68CC"/>
    <w:rsid w:val="009D0DD8"/>
    <w:rsid w:val="009D1422"/>
    <w:rsid w:val="009D1CF1"/>
    <w:rsid w:val="009D1D39"/>
    <w:rsid w:val="009D27D6"/>
    <w:rsid w:val="009D2F57"/>
    <w:rsid w:val="009D31F6"/>
    <w:rsid w:val="009D3733"/>
    <w:rsid w:val="009D400C"/>
    <w:rsid w:val="009D5418"/>
    <w:rsid w:val="009D56BD"/>
    <w:rsid w:val="009E04AC"/>
    <w:rsid w:val="009E1C26"/>
    <w:rsid w:val="009E2975"/>
    <w:rsid w:val="009E2E69"/>
    <w:rsid w:val="009E34B4"/>
    <w:rsid w:val="009E355B"/>
    <w:rsid w:val="009E3854"/>
    <w:rsid w:val="009E39AE"/>
    <w:rsid w:val="009F0F81"/>
    <w:rsid w:val="009F14CA"/>
    <w:rsid w:val="009F36E3"/>
    <w:rsid w:val="009F5042"/>
    <w:rsid w:val="009F5AB3"/>
    <w:rsid w:val="009F6D33"/>
    <w:rsid w:val="009F7C12"/>
    <w:rsid w:val="00A0148C"/>
    <w:rsid w:val="00A039D8"/>
    <w:rsid w:val="00A045A5"/>
    <w:rsid w:val="00A05138"/>
    <w:rsid w:val="00A1037F"/>
    <w:rsid w:val="00A106B6"/>
    <w:rsid w:val="00A106D0"/>
    <w:rsid w:val="00A1377E"/>
    <w:rsid w:val="00A138A2"/>
    <w:rsid w:val="00A157DC"/>
    <w:rsid w:val="00A16619"/>
    <w:rsid w:val="00A22663"/>
    <w:rsid w:val="00A24ADF"/>
    <w:rsid w:val="00A258CC"/>
    <w:rsid w:val="00A26C1B"/>
    <w:rsid w:val="00A27473"/>
    <w:rsid w:val="00A27910"/>
    <w:rsid w:val="00A3440B"/>
    <w:rsid w:val="00A3460A"/>
    <w:rsid w:val="00A35D5E"/>
    <w:rsid w:val="00A36769"/>
    <w:rsid w:val="00A3751E"/>
    <w:rsid w:val="00A401B3"/>
    <w:rsid w:val="00A406A0"/>
    <w:rsid w:val="00A407EA"/>
    <w:rsid w:val="00A409AF"/>
    <w:rsid w:val="00A40E14"/>
    <w:rsid w:val="00A4249B"/>
    <w:rsid w:val="00A42B26"/>
    <w:rsid w:val="00A436A7"/>
    <w:rsid w:val="00A46432"/>
    <w:rsid w:val="00A50314"/>
    <w:rsid w:val="00A5143B"/>
    <w:rsid w:val="00A522B4"/>
    <w:rsid w:val="00A523A6"/>
    <w:rsid w:val="00A5327C"/>
    <w:rsid w:val="00A53EB9"/>
    <w:rsid w:val="00A54179"/>
    <w:rsid w:val="00A545E6"/>
    <w:rsid w:val="00A631DD"/>
    <w:rsid w:val="00A66238"/>
    <w:rsid w:val="00A664AA"/>
    <w:rsid w:val="00A668CF"/>
    <w:rsid w:val="00A66EED"/>
    <w:rsid w:val="00A676E2"/>
    <w:rsid w:val="00A713A7"/>
    <w:rsid w:val="00A73308"/>
    <w:rsid w:val="00A73358"/>
    <w:rsid w:val="00A7436E"/>
    <w:rsid w:val="00A76AC9"/>
    <w:rsid w:val="00A81099"/>
    <w:rsid w:val="00A819F4"/>
    <w:rsid w:val="00A81BEB"/>
    <w:rsid w:val="00A82657"/>
    <w:rsid w:val="00A8350F"/>
    <w:rsid w:val="00A83A83"/>
    <w:rsid w:val="00A8486D"/>
    <w:rsid w:val="00A849CA"/>
    <w:rsid w:val="00A8621F"/>
    <w:rsid w:val="00A86AD0"/>
    <w:rsid w:val="00A87E17"/>
    <w:rsid w:val="00A902FF"/>
    <w:rsid w:val="00A91DB5"/>
    <w:rsid w:val="00A9458B"/>
    <w:rsid w:val="00A971AE"/>
    <w:rsid w:val="00A97294"/>
    <w:rsid w:val="00AA0851"/>
    <w:rsid w:val="00AA09CB"/>
    <w:rsid w:val="00AA138C"/>
    <w:rsid w:val="00AA2688"/>
    <w:rsid w:val="00AA3039"/>
    <w:rsid w:val="00AA4659"/>
    <w:rsid w:val="00AA5879"/>
    <w:rsid w:val="00AA739C"/>
    <w:rsid w:val="00AB0BC6"/>
    <w:rsid w:val="00AB0EC9"/>
    <w:rsid w:val="00AB157B"/>
    <w:rsid w:val="00AB258C"/>
    <w:rsid w:val="00AB4022"/>
    <w:rsid w:val="00AB423D"/>
    <w:rsid w:val="00AB68B4"/>
    <w:rsid w:val="00AB6EB8"/>
    <w:rsid w:val="00AB7831"/>
    <w:rsid w:val="00AC0C39"/>
    <w:rsid w:val="00AC33AA"/>
    <w:rsid w:val="00AC5A98"/>
    <w:rsid w:val="00AC5CA1"/>
    <w:rsid w:val="00AD378C"/>
    <w:rsid w:val="00AD4006"/>
    <w:rsid w:val="00AD5507"/>
    <w:rsid w:val="00AD5A0D"/>
    <w:rsid w:val="00AD60B0"/>
    <w:rsid w:val="00AE0896"/>
    <w:rsid w:val="00AE0D36"/>
    <w:rsid w:val="00AE301F"/>
    <w:rsid w:val="00AE4236"/>
    <w:rsid w:val="00AE4825"/>
    <w:rsid w:val="00AE4E8C"/>
    <w:rsid w:val="00AE58D7"/>
    <w:rsid w:val="00AE5CAC"/>
    <w:rsid w:val="00AE7761"/>
    <w:rsid w:val="00AF0351"/>
    <w:rsid w:val="00AF16CA"/>
    <w:rsid w:val="00AF1827"/>
    <w:rsid w:val="00AF192F"/>
    <w:rsid w:val="00AF283C"/>
    <w:rsid w:val="00AF3016"/>
    <w:rsid w:val="00AF346A"/>
    <w:rsid w:val="00AF3CA4"/>
    <w:rsid w:val="00AF3D3C"/>
    <w:rsid w:val="00AF50EA"/>
    <w:rsid w:val="00AF657B"/>
    <w:rsid w:val="00AF765F"/>
    <w:rsid w:val="00B001FD"/>
    <w:rsid w:val="00B00646"/>
    <w:rsid w:val="00B01C58"/>
    <w:rsid w:val="00B021C6"/>
    <w:rsid w:val="00B02D98"/>
    <w:rsid w:val="00B04166"/>
    <w:rsid w:val="00B0550E"/>
    <w:rsid w:val="00B10188"/>
    <w:rsid w:val="00B10DB0"/>
    <w:rsid w:val="00B11D7D"/>
    <w:rsid w:val="00B11F6E"/>
    <w:rsid w:val="00B14005"/>
    <w:rsid w:val="00B151F0"/>
    <w:rsid w:val="00B201B6"/>
    <w:rsid w:val="00B205CE"/>
    <w:rsid w:val="00B21CB5"/>
    <w:rsid w:val="00B22366"/>
    <w:rsid w:val="00B23145"/>
    <w:rsid w:val="00B2321F"/>
    <w:rsid w:val="00B23A4F"/>
    <w:rsid w:val="00B23BD1"/>
    <w:rsid w:val="00B24DE7"/>
    <w:rsid w:val="00B25172"/>
    <w:rsid w:val="00B27F73"/>
    <w:rsid w:val="00B31903"/>
    <w:rsid w:val="00B31EE7"/>
    <w:rsid w:val="00B31FBA"/>
    <w:rsid w:val="00B34A3E"/>
    <w:rsid w:val="00B34AA6"/>
    <w:rsid w:val="00B3579F"/>
    <w:rsid w:val="00B37771"/>
    <w:rsid w:val="00B379E1"/>
    <w:rsid w:val="00B408EB"/>
    <w:rsid w:val="00B42E9E"/>
    <w:rsid w:val="00B43200"/>
    <w:rsid w:val="00B44AB0"/>
    <w:rsid w:val="00B4503C"/>
    <w:rsid w:val="00B45A8C"/>
    <w:rsid w:val="00B469F6"/>
    <w:rsid w:val="00B47CBC"/>
    <w:rsid w:val="00B5210D"/>
    <w:rsid w:val="00B5296D"/>
    <w:rsid w:val="00B53F2C"/>
    <w:rsid w:val="00B5517D"/>
    <w:rsid w:val="00B55A54"/>
    <w:rsid w:val="00B56160"/>
    <w:rsid w:val="00B5679E"/>
    <w:rsid w:val="00B570F3"/>
    <w:rsid w:val="00B600EC"/>
    <w:rsid w:val="00B607AC"/>
    <w:rsid w:val="00B61837"/>
    <w:rsid w:val="00B61CE2"/>
    <w:rsid w:val="00B63B67"/>
    <w:rsid w:val="00B642CB"/>
    <w:rsid w:val="00B646FC"/>
    <w:rsid w:val="00B679C8"/>
    <w:rsid w:val="00B7123B"/>
    <w:rsid w:val="00B71EA1"/>
    <w:rsid w:val="00B7314A"/>
    <w:rsid w:val="00B73214"/>
    <w:rsid w:val="00B767E6"/>
    <w:rsid w:val="00B803D1"/>
    <w:rsid w:val="00B83688"/>
    <w:rsid w:val="00B8376E"/>
    <w:rsid w:val="00B87234"/>
    <w:rsid w:val="00B8782D"/>
    <w:rsid w:val="00B9095D"/>
    <w:rsid w:val="00B90A93"/>
    <w:rsid w:val="00B90EEB"/>
    <w:rsid w:val="00B91597"/>
    <w:rsid w:val="00B9264B"/>
    <w:rsid w:val="00B93B03"/>
    <w:rsid w:val="00B94024"/>
    <w:rsid w:val="00B954D6"/>
    <w:rsid w:val="00B964F8"/>
    <w:rsid w:val="00B969C2"/>
    <w:rsid w:val="00BA163F"/>
    <w:rsid w:val="00BA20D8"/>
    <w:rsid w:val="00BA2B4D"/>
    <w:rsid w:val="00BA4958"/>
    <w:rsid w:val="00BA6A83"/>
    <w:rsid w:val="00BB01CE"/>
    <w:rsid w:val="00BB0820"/>
    <w:rsid w:val="00BB2C5F"/>
    <w:rsid w:val="00BB44FA"/>
    <w:rsid w:val="00BB759F"/>
    <w:rsid w:val="00BC00C5"/>
    <w:rsid w:val="00BC0204"/>
    <w:rsid w:val="00BC0377"/>
    <w:rsid w:val="00BC10A4"/>
    <w:rsid w:val="00BC2292"/>
    <w:rsid w:val="00BC4D51"/>
    <w:rsid w:val="00BC4F39"/>
    <w:rsid w:val="00BC5649"/>
    <w:rsid w:val="00BC5C91"/>
    <w:rsid w:val="00BC6BE9"/>
    <w:rsid w:val="00BC714F"/>
    <w:rsid w:val="00BC735F"/>
    <w:rsid w:val="00BD0FE0"/>
    <w:rsid w:val="00BD425B"/>
    <w:rsid w:val="00BD4669"/>
    <w:rsid w:val="00BD4E91"/>
    <w:rsid w:val="00BD69B1"/>
    <w:rsid w:val="00BD6EFE"/>
    <w:rsid w:val="00BD7D2B"/>
    <w:rsid w:val="00BE0773"/>
    <w:rsid w:val="00BE1B6C"/>
    <w:rsid w:val="00BE23B7"/>
    <w:rsid w:val="00BE2D24"/>
    <w:rsid w:val="00BE3DDA"/>
    <w:rsid w:val="00BE64B9"/>
    <w:rsid w:val="00BF0CBE"/>
    <w:rsid w:val="00BF2A47"/>
    <w:rsid w:val="00BF3FB8"/>
    <w:rsid w:val="00BF4737"/>
    <w:rsid w:val="00BF516D"/>
    <w:rsid w:val="00BF58A9"/>
    <w:rsid w:val="00BF61A4"/>
    <w:rsid w:val="00BF680C"/>
    <w:rsid w:val="00BF6EB7"/>
    <w:rsid w:val="00C0031A"/>
    <w:rsid w:val="00C01ADE"/>
    <w:rsid w:val="00C01BA8"/>
    <w:rsid w:val="00C0214B"/>
    <w:rsid w:val="00C03A35"/>
    <w:rsid w:val="00C059A3"/>
    <w:rsid w:val="00C07496"/>
    <w:rsid w:val="00C07DFB"/>
    <w:rsid w:val="00C1024F"/>
    <w:rsid w:val="00C103B0"/>
    <w:rsid w:val="00C10583"/>
    <w:rsid w:val="00C1076B"/>
    <w:rsid w:val="00C10877"/>
    <w:rsid w:val="00C12897"/>
    <w:rsid w:val="00C12A35"/>
    <w:rsid w:val="00C13032"/>
    <w:rsid w:val="00C135BD"/>
    <w:rsid w:val="00C13ED9"/>
    <w:rsid w:val="00C1436F"/>
    <w:rsid w:val="00C14DCB"/>
    <w:rsid w:val="00C1528C"/>
    <w:rsid w:val="00C16674"/>
    <w:rsid w:val="00C17B49"/>
    <w:rsid w:val="00C2007E"/>
    <w:rsid w:val="00C2035A"/>
    <w:rsid w:val="00C20CBF"/>
    <w:rsid w:val="00C22551"/>
    <w:rsid w:val="00C2290A"/>
    <w:rsid w:val="00C23F2F"/>
    <w:rsid w:val="00C247CC"/>
    <w:rsid w:val="00C24CF8"/>
    <w:rsid w:val="00C24FF6"/>
    <w:rsid w:val="00C2671E"/>
    <w:rsid w:val="00C26A4B"/>
    <w:rsid w:val="00C27796"/>
    <w:rsid w:val="00C27FAA"/>
    <w:rsid w:val="00C308BB"/>
    <w:rsid w:val="00C31DDB"/>
    <w:rsid w:val="00C31FFA"/>
    <w:rsid w:val="00C346D2"/>
    <w:rsid w:val="00C35855"/>
    <w:rsid w:val="00C37559"/>
    <w:rsid w:val="00C3769F"/>
    <w:rsid w:val="00C37D54"/>
    <w:rsid w:val="00C405DF"/>
    <w:rsid w:val="00C41050"/>
    <w:rsid w:val="00C4162C"/>
    <w:rsid w:val="00C417B6"/>
    <w:rsid w:val="00C41F42"/>
    <w:rsid w:val="00C4402A"/>
    <w:rsid w:val="00C44FC1"/>
    <w:rsid w:val="00C45F72"/>
    <w:rsid w:val="00C465BB"/>
    <w:rsid w:val="00C46D99"/>
    <w:rsid w:val="00C47410"/>
    <w:rsid w:val="00C500B7"/>
    <w:rsid w:val="00C50D82"/>
    <w:rsid w:val="00C5187F"/>
    <w:rsid w:val="00C52981"/>
    <w:rsid w:val="00C53621"/>
    <w:rsid w:val="00C54A0D"/>
    <w:rsid w:val="00C54F31"/>
    <w:rsid w:val="00C55BFD"/>
    <w:rsid w:val="00C565EA"/>
    <w:rsid w:val="00C62CB2"/>
    <w:rsid w:val="00C63376"/>
    <w:rsid w:val="00C6394F"/>
    <w:rsid w:val="00C65DBC"/>
    <w:rsid w:val="00C662B5"/>
    <w:rsid w:val="00C67802"/>
    <w:rsid w:val="00C70566"/>
    <w:rsid w:val="00C7117F"/>
    <w:rsid w:val="00C71D5A"/>
    <w:rsid w:val="00C72965"/>
    <w:rsid w:val="00C7338D"/>
    <w:rsid w:val="00C739D4"/>
    <w:rsid w:val="00C74D38"/>
    <w:rsid w:val="00C758BD"/>
    <w:rsid w:val="00C77EF4"/>
    <w:rsid w:val="00C80257"/>
    <w:rsid w:val="00C80A1F"/>
    <w:rsid w:val="00C80C18"/>
    <w:rsid w:val="00C81C91"/>
    <w:rsid w:val="00C83EA5"/>
    <w:rsid w:val="00C858A4"/>
    <w:rsid w:val="00C85B16"/>
    <w:rsid w:val="00C8604D"/>
    <w:rsid w:val="00C86FC0"/>
    <w:rsid w:val="00C9076D"/>
    <w:rsid w:val="00C90868"/>
    <w:rsid w:val="00C916FF"/>
    <w:rsid w:val="00C91A37"/>
    <w:rsid w:val="00C92490"/>
    <w:rsid w:val="00C928A3"/>
    <w:rsid w:val="00C93360"/>
    <w:rsid w:val="00C94093"/>
    <w:rsid w:val="00C94C76"/>
    <w:rsid w:val="00C95AF6"/>
    <w:rsid w:val="00C97138"/>
    <w:rsid w:val="00C97D56"/>
    <w:rsid w:val="00CA12D6"/>
    <w:rsid w:val="00CA1E70"/>
    <w:rsid w:val="00CA25FB"/>
    <w:rsid w:val="00CA28E7"/>
    <w:rsid w:val="00CA33D7"/>
    <w:rsid w:val="00CA3EDE"/>
    <w:rsid w:val="00CA6078"/>
    <w:rsid w:val="00CA692B"/>
    <w:rsid w:val="00CA7CA2"/>
    <w:rsid w:val="00CB1AA1"/>
    <w:rsid w:val="00CB2DB7"/>
    <w:rsid w:val="00CB3DD2"/>
    <w:rsid w:val="00CB3E35"/>
    <w:rsid w:val="00CB721A"/>
    <w:rsid w:val="00CB7E66"/>
    <w:rsid w:val="00CC1A2A"/>
    <w:rsid w:val="00CC36DE"/>
    <w:rsid w:val="00CC3BF0"/>
    <w:rsid w:val="00CC3D82"/>
    <w:rsid w:val="00CC4270"/>
    <w:rsid w:val="00CC522A"/>
    <w:rsid w:val="00CC6002"/>
    <w:rsid w:val="00CC6675"/>
    <w:rsid w:val="00CC75FC"/>
    <w:rsid w:val="00CD299A"/>
    <w:rsid w:val="00CD5481"/>
    <w:rsid w:val="00CD5F13"/>
    <w:rsid w:val="00CD63BB"/>
    <w:rsid w:val="00CE0167"/>
    <w:rsid w:val="00CE08F8"/>
    <w:rsid w:val="00CE4E50"/>
    <w:rsid w:val="00CE6366"/>
    <w:rsid w:val="00CE64D0"/>
    <w:rsid w:val="00CE64D7"/>
    <w:rsid w:val="00CE66D3"/>
    <w:rsid w:val="00CF0E21"/>
    <w:rsid w:val="00CF1458"/>
    <w:rsid w:val="00CF1878"/>
    <w:rsid w:val="00CF26C5"/>
    <w:rsid w:val="00CF3802"/>
    <w:rsid w:val="00CF3923"/>
    <w:rsid w:val="00CF53C9"/>
    <w:rsid w:val="00CF5BA3"/>
    <w:rsid w:val="00CF5BF9"/>
    <w:rsid w:val="00CF6190"/>
    <w:rsid w:val="00CF65D9"/>
    <w:rsid w:val="00CF661E"/>
    <w:rsid w:val="00CF6A41"/>
    <w:rsid w:val="00CF7775"/>
    <w:rsid w:val="00CF77EA"/>
    <w:rsid w:val="00D00288"/>
    <w:rsid w:val="00D018F9"/>
    <w:rsid w:val="00D04B5C"/>
    <w:rsid w:val="00D04ECA"/>
    <w:rsid w:val="00D04FC8"/>
    <w:rsid w:val="00D05053"/>
    <w:rsid w:val="00D0515F"/>
    <w:rsid w:val="00D10328"/>
    <w:rsid w:val="00D10753"/>
    <w:rsid w:val="00D120F9"/>
    <w:rsid w:val="00D12295"/>
    <w:rsid w:val="00D12A9C"/>
    <w:rsid w:val="00D12F18"/>
    <w:rsid w:val="00D130CD"/>
    <w:rsid w:val="00D1334E"/>
    <w:rsid w:val="00D13A3C"/>
    <w:rsid w:val="00D17113"/>
    <w:rsid w:val="00D217BA"/>
    <w:rsid w:val="00D25936"/>
    <w:rsid w:val="00D25980"/>
    <w:rsid w:val="00D27C9E"/>
    <w:rsid w:val="00D3091E"/>
    <w:rsid w:val="00D3102F"/>
    <w:rsid w:val="00D32D33"/>
    <w:rsid w:val="00D3478C"/>
    <w:rsid w:val="00D34DFB"/>
    <w:rsid w:val="00D350ED"/>
    <w:rsid w:val="00D3564F"/>
    <w:rsid w:val="00D36D2A"/>
    <w:rsid w:val="00D37B35"/>
    <w:rsid w:val="00D433F2"/>
    <w:rsid w:val="00D439AA"/>
    <w:rsid w:val="00D46320"/>
    <w:rsid w:val="00D46D99"/>
    <w:rsid w:val="00D46F76"/>
    <w:rsid w:val="00D471A0"/>
    <w:rsid w:val="00D47E94"/>
    <w:rsid w:val="00D5068C"/>
    <w:rsid w:val="00D51405"/>
    <w:rsid w:val="00D522F5"/>
    <w:rsid w:val="00D523E9"/>
    <w:rsid w:val="00D538FD"/>
    <w:rsid w:val="00D5541A"/>
    <w:rsid w:val="00D564A1"/>
    <w:rsid w:val="00D56F88"/>
    <w:rsid w:val="00D57467"/>
    <w:rsid w:val="00D6157C"/>
    <w:rsid w:val="00D62308"/>
    <w:rsid w:val="00D623A9"/>
    <w:rsid w:val="00D6275D"/>
    <w:rsid w:val="00D63F5C"/>
    <w:rsid w:val="00D64892"/>
    <w:rsid w:val="00D64D16"/>
    <w:rsid w:val="00D65457"/>
    <w:rsid w:val="00D65944"/>
    <w:rsid w:val="00D659DA"/>
    <w:rsid w:val="00D65F99"/>
    <w:rsid w:val="00D66DC7"/>
    <w:rsid w:val="00D671C4"/>
    <w:rsid w:val="00D67A2E"/>
    <w:rsid w:val="00D70E34"/>
    <w:rsid w:val="00D71BCB"/>
    <w:rsid w:val="00D71D0C"/>
    <w:rsid w:val="00D72D6F"/>
    <w:rsid w:val="00D74EEE"/>
    <w:rsid w:val="00D75C23"/>
    <w:rsid w:val="00D76291"/>
    <w:rsid w:val="00D76405"/>
    <w:rsid w:val="00D76672"/>
    <w:rsid w:val="00D76F1C"/>
    <w:rsid w:val="00D8010A"/>
    <w:rsid w:val="00D81789"/>
    <w:rsid w:val="00D818D7"/>
    <w:rsid w:val="00D81E0A"/>
    <w:rsid w:val="00D81EDE"/>
    <w:rsid w:val="00D82FA9"/>
    <w:rsid w:val="00D834A9"/>
    <w:rsid w:val="00D84EF0"/>
    <w:rsid w:val="00D8750B"/>
    <w:rsid w:val="00D92504"/>
    <w:rsid w:val="00D94977"/>
    <w:rsid w:val="00D962F4"/>
    <w:rsid w:val="00D97DA0"/>
    <w:rsid w:val="00DA0EDE"/>
    <w:rsid w:val="00DA18AF"/>
    <w:rsid w:val="00DA18DD"/>
    <w:rsid w:val="00DA23E0"/>
    <w:rsid w:val="00DA283C"/>
    <w:rsid w:val="00DA5158"/>
    <w:rsid w:val="00DA528B"/>
    <w:rsid w:val="00DA52D0"/>
    <w:rsid w:val="00DA69CE"/>
    <w:rsid w:val="00DB2FA9"/>
    <w:rsid w:val="00DB3A5A"/>
    <w:rsid w:val="00DB42DD"/>
    <w:rsid w:val="00DB5002"/>
    <w:rsid w:val="00DB60D0"/>
    <w:rsid w:val="00DB695F"/>
    <w:rsid w:val="00DC053E"/>
    <w:rsid w:val="00DC2814"/>
    <w:rsid w:val="00DC47A3"/>
    <w:rsid w:val="00DC61F4"/>
    <w:rsid w:val="00DD01FB"/>
    <w:rsid w:val="00DD2CE2"/>
    <w:rsid w:val="00DD346B"/>
    <w:rsid w:val="00DD457F"/>
    <w:rsid w:val="00DD57BC"/>
    <w:rsid w:val="00DD601D"/>
    <w:rsid w:val="00DE1B63"/>
    <w:rsid w:val="00DE303B"/>
    <w:rsid w:val="00DE3128"/>
    <w:rsid w:val="00DE483B"/>
    <w:rsid w:val="00DE6248"/>
    <w:rsid w:val="00DE710A"/>
    <w:rsid w:val="00DE7EC9"/>
    <w:rsid w:val="00DF00B2"/>
    <w:rsid w:val="00DF0DB5"/>
    <w:rsid w:val="00DF14A2"/>
    <w:rsid w:val="00DF2614"/>
    <w:rsid w:val="00DF3906"/>
    <w:rsid w:val="00DF4D5B"/>
    <w:rsid w:val="00DF50AB"/>
    <w:rsid w:val="00DF5838"/>
    <w:rsid w:val="00DF589E"/>
    <w:rsid w:val="00E005BA"/>
    <w:rsid w:val="00E007CE"/>
    <w:rsid w:val="00E01274"/>
    <w:rsid w:val="00E01781"/>
    <w:rsid w:val="00E02288"/>
    <w:rsid w:val="00E02EB0"/>
    <w:rsid w:val="00E034E6"/>
    <w:rsid w:val="00E035ED"/>
    <w:rsid w:val="00E036EF"/>
    <w:rsid w:val="00E061B1"/>
    <w:rsid w:val="00E12186"/>
    <w:rsid w:val="00E12AD1"/>
    <w:rsid w:val="00E133BD"/>
    <w:rsid w:val="00E14356"/>
    <w:rsid w:val="00E15275"/>
    <w:rsid w:val="00E16F67"/>
    <w:rsid w:val="00E20A9D"/>
    <w:rsid w:val="00E226DB"/>
    <w:rsid w:val="00E23DA1"/>
    <w:rsid w:val="00E25206"/>
    <w:rsid w:val="00E254F2"/>
    <w:rsid w:val="00E26DA4"/>
    <w:rsid w:val="00E311C3"/>
    <w:rsid w:val="00E31B1D"/>
    <w:rsid w:val="00E325F8"/>
    <w:rsid w:val="00E330E6"/>
    <w:rsid w:val="00E33D88"/>
    <w:rsid w:val="00E340D5"/>
    <w:rsid w:val="00E37792"/>
    <w:rsid w:val="00E425A8"/>
    <w:rsid w:val="00E438FC"/>
    <w:rsid w:val="00E43FC0"/>
    <w:rsid w:val="00E44896"/>
    <w:rsid w:val="00E45BA8"/>
    <w:rsid w:val="00E4699B"/>
    <w:rsid w:val="00E47357"/>
    <w:rsid w:val="00E475C2"/>
    <w:rsid w:val="00E50129"/>
    <w:rsid w:val="00E525C2"/>
    <w:rsid w:val="00E526D8"/>
    <w:rsid w:val="00E54F76"/>
    <w:rsid w:val="00E56D3E"/>
    <w:rsid w:val="00E57F8B"/>
    <w:rsid w:val="00E57FDF"/>
    <w:rsid w:val="00E61392"/>
    <w:rsid w:val="00E619BB"/>
    <w:rsid w:val="00E63C2F"/>
    <w:rsid w:val="00E64E1D"/>
    <w:rsid w:val="00E6539A"/>
    <w:rsid w:val="00E66EA4"/>
    <w:rsid w:val="00E67073"/>
    <w:rsid w:val="00E72B17"/>
    <w:rsid w:val="00E72E81"/>
    <w:rsid w:val="00E74E2A"/>
    <w:rsid w:val="00E75830"/>
    <w:rsid w:val="00E75B61"/>
    <w:rsid w:val="00E804F8"/>
    <w:rsid w:val="00E80B84"/>
    <w:rsid w:val="00E82C99"/>
    <w:rsid w:val="00E82D85"/>
    <w:rsid w:val="00E830D0"/>
    <w:rsid w:val="00E83DD2"/>
    <w:rsid w:val="00E8495B"/>
    <w:rsid w:val="00E86130"/>
    <w:rsid w:val="00E86653"/>
    <w:rsid w:val="00E8684A"/>
    <w:rsid w:val="00E910B9"/>
    <w:rsid w:val="00E94CC8"/>
    <w:rsid w:val="00E950D0"/>
    <w:rsid w:val="00E950FF"/>
    <w:rsid w:val="00E96241"/>
    <w:rsid w:val="00E962B6"/>
    <w:rsid w:val="00EA06B3"/>
    <w:rsid w:val="00EA3CC4"/>
    <w:rsid w:val="00EA5E75"/>
    <w:rsid w:val="00EA6003"/>
    <w:rsid w:val="00EA7A5D"/>
    <w:rsid w:val="00EA7F24"/>
    <w:rsid w:val="00EA7F36"/>
    <w:rsid w:val="00EB05A5"/>
    <w:rsid w:val="00EB0F0C"/>
    <w:rsid w:val="00EB3589"/>
    <w:rsid w:val="00EB5DD2"/>
    <w:rsid w:val="00EB6DE3"/>
    <w:rsid w:val="00EC0FDB"/>
    <w:rsid w:val="00EC1A2F"/>
    <w:rsid w:val="00EC32F3"/>
    <w:rsid w:val="00EC33D1"/>
    <w:rsid w:val="00EC3417"/>
    <w:rsid w:val="00EC3651"/>
    <w:rsid w:val="00EC3823"/>
    <w:rsid w:val="00EC48D4"/>
    <w:rsid w:val="00ED0637"/>
    <w:rsid w:val="00ED26F8"/>
    <w:rsid w:val="00ED4120"/>
    <w:rsid w:val="00ED4898"/>
    <w:rsid w:val="00ED4A54"/>
    <w:rsid w:val="00ED4F23"/>
    <w:rsid w:val="00ED6460"/>
    <w:rsid w:val="00ED6F80"/>
    <w:rsid w:val="00EE086F"/>
    <w:rsid w:val="00EE0ACB"/>
    <w:rsid w:val="00EE38C5"/>
    <w:rsid w:val="00EE4544"/>
    <w:rsid w:val="00EE4C23"/>
    <w:rsid w:val="00EE6643"/>
    <w:rsid w:val="00EE7181"/>
    <w:rsid w:val="00EE71BD"/>
    <w:rsid w:val="00EE75EC"/>
    <w:rsid w:val="00EE7643"/>
    <w:rsid w:val="00EF2005"/>
    <w:rsid w:val="00EF2DD3"/>
    <w:rsid w:val="00EF4344"/>
    <w:rsid w:val="00EF4525"/>
    <w:rsid w:val="00EF4D58"/>
    <w:rsid w:val="00EF5B82"/>
    <w:rsid w:val="00EF5BFB"/>
    <w:rsid w:val="00EF6098"/>
    <w:rsid w:val="00EF739D"/>
    <w:rsid w:val="00EF7F98"/>
    <w:rsid w:val="00F0111F"/>
    <w:rsid w:val="00F03967"/>
    <w:rsid w:val="00F043E9"/>
    <w:rsid w:val="00F055E9"/>
    <w:rsid w:val="00F063CC"/>
    <w:rsid w:val="00F0727C"/>
    <w:rsid w:val="00F10245"/>
    <w:rsid w:val="00F1081B"/>
    <w:rsid w:val="00F11348"/>
    <w:rsid w:val="00F119D8"/>
    <w:rsid w:val="00F1202C"/>
    <w:rsid w:val="00F12F2E"/>
    <w:rsid w:val="00F13FD9"/>
    <w:rsid w:val="00F14C05"/>
    <w:rsid w:val="00F20BB7"/>
    <w:rsid w:val="00F2119C"/>
    <w:rsid w:val="00F21325"/>
    <w:rsid w:val="00F218DF"/>
    <w:rsid w:val="00F2234D"/>
    <w:rsid w:val="00F223EE"/>
    <w:rsid w:val="00F230A7"/>
    <w:rsid w:val="00F234D8"/>
    <w:rsid w:val="00F23ADD"/>
    <w:rsid w:val="00F247B0"/>
    <w:rsid w:val="00F255FB"/>
    <w:rsid w:val="00F25A6E"/>
    <w:rsid w:val="00F26015"/>
    <w:rsid w:val="00F27540"/>
    <w:rsid w:val="00F27BD9"/>
    <w:rsid w:val="00F27C1C"/>
    <w:rsid w:val="00F27DD3"/>
    <w:rsid w:val="00F320F0"/>
    <w:rsid w:val="00F352F1"/>
    <w:rsid w:val="00F36944"/>
    <w:rsid w:val="00F40195"/>
    <w:rsid w:val="00F4068A"/>
    <w:rsid w:val="00F40CEC"/>
    <w:rsid w:val="00F40E51"/>
    <w:rsid w:val="00F42189"/>
    <w:rsid w:val="00F4298D"/>
    <w:rsid w:val="00F4377A"/>
    <w:rsid w:val="00F4461E"/>
    <w:rsid w:val="00F45747"/>
    <w:rsid w:val="00F467BB"/>
    <w:rsid w:val="00F47611"/>
    <w:rsid w:val="00F47C10"/>
    <w:rsid w:val="00F50F2E"/>
    <w:rsid w:val="00F52369"/>
    <w:rsid w:val="00F52866"/>
    <w:rsid w:val="00F53D60"/>
    <w:rsid w:val="00F55BAE"/>
    <w:rsid w:val="00F565BB"/>
    <w:rsid w:val="00F56AA5"/>
    <w:rsid w:val="00F575E3"/>
    <w:rsid w:val="00F650F8"/>
    <w:rsid w:val="00F6560A"/>
    <w:rsid w:val="00F67006"/>
    <w:rsid w:val="00F70D2A"/>
    <w:rsid w:val="00F711CF"/>
    <w:rsid w:val="00F7154A"/>
    <w:rsid w:val="00F719EF"/>
    <w:rsid w:val="00F72CE8"/>
    <w:rsid w:val="00F74D7D"/>
    <w:rsid w:val="00F80D8D"/>
    <w:rsid w:val="00F82500"/>
    <w:rsid w:val="00F83263"/>
    <w:rsid w:val="00F8445E"/>
    <w:rsid w:val="00F84B9D"/>
    <w:rsid w:val="00F85617"/>
    <w:rsid w:val="00F909CE"/>
    <w:rsid w:val="00F91240"/>
    <w:rsid w:val="00F937AF"/>
    <w:rsid w:val="00F938C4"/>
    <w:rsid w:val="00F9450D"/>
    <w:rsid w:val="00F968CC"/>
    <w:rsid w:val="00F978D0"/>
    <w:rsid w:val="00FA2075"/>
    <w:rsid w:val="00FA2732"/>
    <w:rsid w:val="00FA6BF4"/>
    <w:rsid w:val="00FB1659"/>
    <w:rsid w:val="00FB1DD0"/>
    <w:rsid w:val="00FB2564"/>
    <w:rsid w:val="00FB2623"/>
    <w:rsid w:val="00FB262A"/>
    <w:rsid w:val="00FB371F"/>
    <w:rsid w:val="00FB5FC4"/>
    <w:rsid w:val="00FB6AD7"/>
    <w:rsid w:val="00FB6CE9"/>
    <w:rsid w:val="00FC0084"/>
    <w:rsid w:val="00FC0CAD"/>
    <w:rsid w:val="00FC212F"/>
    <w:rsid w:val="00FC6EEF"/>
    <w:rsid w:val="00FC7087"/>
    <w:rsid w:val="00FC7F2E"/>
    <w:rsid w:val="00FD143A"/>
    <w:rsid w:val="00FD45CE"/>
    <w:rsid w:val="00FD4A9C"/>
    <w:rsid w:val="00FD57A3"/>
    <w:rsid w:val="00FD76D6"/>
    <w:rsid w:val="00FD7837"/>
    <w:rsid w:val="00FE1EA3"/>
    <w:rsid w:val="00FE3E02"/>
    <w:rsid w:val="00FE521A"/>
    <w:rsid w:val="00FE72D2"/>
    <w:rsid w:val="00FE75AE"/>
    <w:rsid w:val="00FE7CC5"/>
    <w:rsid w:val="00FF04B1"/>
    <w:rsid w:val="00FF3F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D21144"/>
  <w15:docId w15:val="{00DE99F6-07ED-4D39-8FCA-1FA8AA95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D1727"/>
    <w:rPr>
      <w:sz w:val="24"/>
    </w:rPr>
  </w:style>
  <w:style w:type="paragraph" w:styleId="Naslov1">
    <w:name w:val="heading 1"/>
    <w:basedOn w:val="Navaden"/>
    <w:next w:val="Navaden"/>
    <w:qFormat/>
    <w:rsid w:val="00DF50AB"/>
    <w:pPr>
      <w:keepNext/>
      <w:numPr>
        <w:numId w:val="4"/>
      </w:numPr>
      <w:ind w:left="465" w:hanging="181"/>
      <w:outlineLvl w:val="0"/>
    </w:pPr>
    <w:rPr>
      <w:b/>
      <w:i/>
      <w:sz w:val="28"/>
    </w:rPr>
  </w:style>
  <w:style w:type="paragraph" w:styleId="Naslov2">
    <w:name w:val="heading 2"/>
    <w:basedOn w:val="Navaden"/>
    <w:next w:val="Navaden"/>
    <w:link w:val="Naslov2Znak"/>
    <w:qFormat/>
    <w:rsid w:val="00DF50AB"/>
    <w:pPr>
      <w:keepNext/>
      <w:jc w:val="both"/>
      <w:outlineLvl w:val="1"/>
    </w:pPr>
    <w:rPr>
      <w:sz w:val="22"/>
    </w:rPr>
  </w:style>
  <w:style w:type="paragraph" w:styleId="Naslov3">
    <w:name w:val="heading 3"/>
    <w:basedOn w:val="Navaden"/>
    <w:next w:val="Navaden"/>
    <w:qFormat/>
    <w:rsid w:val="00DF50AB"/>
    <w:pPr>
      <w:keepNext/>
      <w:numPr>
        <w:numId w:val="5"/>
      </w:numPr>
      <w:jc w:val="both"/>
      <w:outlineLvl w:val="2"/>
    </w:pPr>
    <w:rPr>
      <w:bCs/>
      <w:sz w:val="22"/>
    </w:rPr>
  </w:style>
  <w:style w:type="paragraph" w:styleId="Naslov4">
    <w:name w:val="heading 4"/>
    <w:basedOn w:val="Navaden"/>
    <w:next w:val="Navaden"/>
    <w:qFormat/>
    <w:rsid w:val="00DF50AB"/>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qFormat/>
    <w:rsid w:val="00DF50AB"/>
    <w:pPr>
      <w:keepNext/>
      <w:ind w:firstLine="284"/>
      <w:jc w:val="both"/>
      <w:outlineLvl w:val="4"/>
    </w:pPr>
    <w:rPr>
      <w:b/>
      <w:sz w:val="22"/>
    </w:rPr>
  </w:style>
  <w:style w:type="paragraph" w:styleId="Naslov6">
    <w:name w:val="heading 6"/>
    <w:basedOn w:val="Navaden"/>
    <w:next w:val="Navaden"/>
    <w:qFormat/>
    <w:rsid w:val="00DF50AB"/>
    <w:pPr>
      <w:keepNext/>
      <w:jc w:val="center"/>
      <w:outlineLvl w:val="5"/>
    </w:pPr>
    <w:rPr>
      <w:b/>
      <w:sz w:val="22"/>
    </w:rPr>
  </w:style>
  <w:style w:type="paragraph" w:styleId="Naslov7">
    <w:name w:val="heading 7"/>
    <w:basedOn w:val="Navaden"/>
    <w:next w:val="Navaden"/>
    <w:qFormat/>
    <w:rsid w:val="00DF50AB"/>
    <w:pPr>
      <w:keepNext/>
      <w:jc w:val="right"/>
      <w:outlineLvl w:val="6"/>
    </w:pPr>
    <w:rPr>
      <w:b/>
      <w:sz w:val="22"/>
    </w:rPr>
  </w:style>
  <w:style w:type="paragraph" w:styleId="Naslov8">
    <w:name w:val="heading 8"/>
    <w:basedOn w:val="Navaden"/>
    <w:next w:val="Navaden"/>
    <w:qFormat/>
    <w:rsid w:val="00DF50AB"/>
    <w:pPr>
      <w:keepNext/>
      <w:jc w:val="center"/>
      <w:outlineLvl w:val="7"/>
    </w:pPr>
    <w:rPr>
      <w:b/>
      <w:bCs/>
      <w:sz w:val="28"/>
    </w:rPr>
  </w:style>
  <w:style w:type="paragraph" w:styleId="Naslov9">
    <w:name w:val="heading 9"/>
    <w:basedOn w:val="Navaden"/>
    <w:next w:val="Navaden"/>
    <w:qFormat/>
    <w:rsid w:val="00DF50AB"/>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rsid w:val="00DF50AB"/>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header1,Znak"/>
    <w:basedOn w:val="Navaden"/>
    <w:link w:val="GlavaZnak"/>
    <w:rsid w:val="00DF50AB"/>
    <w:pPr>
      <w:tabs>
        <w:tab w:val="center" w:pos="4536"/>
        <w:tab w:val="right" w:pos="9072"/>
      </w:tabs>
    </w:pPr>
    <w:rPr>
      <w:rFonts w:ascii="Arial" w:hAnsi="Arial"/>
      <w:sz w:val="20"/>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header1 Znak,Znak Znak"/>
    <w:link w:val="Glava"/>
    <w:rsid w:val="00586640"/>
    <w:rPr>
      <w:rFonts w:ascii="Arial" w:hAnsi="Arial"/>
      <w:lang w:val="sl-SI" w:eastAsia="sl-SI" w:bidi="ar-SA"/>
    </w:rPr>
  </w:style>
  <w:style w:type="paragraph" w:styleId="Noga">
    <w:name w:val="footer"/>
    <w:basedOn w:val="Navaden"/>
    <w:link w:val="NogaZnak"/>
    <w:uiPriority w:val="99"/>
    <w:rsid w:val="00DF50AB"/>
    <w:pPr>
      <w:tabs>
        <w:tab w:val="center" w:pos="4536"/>
        <w:tab w:val="right" w:pos="9072"/>
      </w:tabs>
    </w:pPr>
  </w:style>
  <w:style w:type="paragraph" w:customStyle="1" w:styleId="BodyText21">
    <w:name w:val="Body Text 21"/>
    <w:basedOn w:val="Navaden"/>
    <w:rsid w:val="00DF50AB"/>
    <w:pPr>
      <w:ind w:left="426" w:hanging="426"/>
      <w:jc w:val="both"/>
    </w:pPr>
    <w:rPr>
      <w:rFonts w:ascii="Arial Narrow" w:hAnsi="Arial Narrow"/>
      <w:sz w:val="22"/>
    </w:rPr>
  </w:style>
  <w:style w:type="character" w:customStyle="1" w:styleId="Hyperlink1">
    <w:name w:val="Hyperlink1"/>
    <w:rsid w:val="00DF50AB"/>
    <w:rPr>
      <w:color w:val="0000FF"/>
      <w:u w:val="single"/>
    </w:rPr>
  </w:style>
  <w:style w:type="paragraph" w:styleId="Telobesedila">
    <w:name w:val="Body Text"/>
    <w:basedOn w:val="Navaden"/>
    <w:link w:val="TelobesedilaZnak"/>
    <w:rsid w:val="00DF50AB"/>
    <w:pPr>
      <w:jc w:val="both"/>
    </w:pPr>
    <w:rPr>
      <w:rFonts w:ascii="Arial Narrow" w:hAnsi="Arial Narrow"/>
      <w:b/>
      <w:sz w:val="22"/>
    </w:rPr>
  </w:style>
  <w:style w:type="character" w:customStyle="1" w:styleId="FollowedHyperlink1">
    <w:name w:val="FollowedHyperlink1"/>
    <w:rsid w:val="00DF50AB"/>
    <w:rPr>
      <w:color w:val="800080"/>
      <w:u w:val="single"/>
    </w:rPr>
  </w:style>
  <w:style w:type="paragraph" w:customStyle="1" w:styleId="BodyText31">
    <w:name w:val="Body Text 31"/>
    <w:basedOn w:val="Navaden"/>
    <w:rsid w:val="00DF50AB"/>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rsid w:val="00DF50AB"/>
    <w:pPr>
      <w:ind w:left="284" w:hanging="284"/>
      <w:jc w:val="both"/>
    </w:pPr>
    <w:rPr>
      <w:sz w:val="22"/>
    </w:rPr>
  </w:style>
  <w:style w:type="paragraph" w:styleId="Telobesedila-zamik2">
    <w:name w:val="Body Text Indent 2"/>
    <w:basedOn w:val="Navaden"/>
    <w:rsid w:val="00DF50AB"/>
    <w:pPr>
      <w:ind w:left="708"/>
    </w:pPr>
  </w:style>
  <w:style w:type="paragraph" w:styleId="Telobesedila2">
    <w:name w:val="Body Text 2"/>
    <w:basedOn w:val="Navaden"/>
    <w:link w:val="Telobesedila2Znak"/>
    <w:rsid w:val="00DF50AB"/>
    <w:rPr>
      <w:sz w:val="22"/>
    </w:rPr>
  </w:style>
  <w:style w:type="paragraph" w:styleId="Oznaenseznam2">
    <w:name w:val="List Bullet 2"/>
    <w:basedOn w:val="Navaden"/>
    <w:autoRedefine/>
    <w:rsid w:val="00DF50AB"/>
    <w:pPr>
      <w:numPr>
        <w:numId w:val="3"/>
      </w:numPr>
    </w:pPr>
  </w:style>
  <w:style w:type="paragraph" w:styleId="Telobesedila3">
    <w:name w:val="Body Text 3"/>
    <w:basedOn w:val="Navaden"/>
    <w:link w:val="Telobesedila3Znak"/>
    <w:rsid w:val="00DF50AB"/>
    <w:pPr>
      <w:jc w:val="both"/>
    </w:pPr>
  </w:style>
  <w:style w:type="paragraph" w:styleId="Telobesedila-zamik3">
    <w:name w:val="Body Text Indent 3"/>
    <w:basedOn w:val="Navaden"/>
    <w:rsid w:val="00DF50AB"/>
    <w:pPr>
      <w:ind w:left="283"/>
      <w:jc w:val="both"/>
    </w:pPr>
    <w:rPr>
      <w:sz w:val="22"/>
    </w:rPr>
  </w:style>
  <w:style w:type="character" w:styleId="Hiperpovezava">
    <w:name w:val="Hyperlink"/>
    <w:uiPriority w:val="99"/>
    <w:rsid w:val="00DF50AB"/>
    <w:rPr>
      <w:color w:val="0000FF"/>
      <w:u w:val="single"/>
    </w:rPr>
  </w:style>
  <w:style w:type="paragraph" w:styleId="Besedilooblaka">
    <w:name w:val="Balloon Text"/>
    <w:basedOn w:val="Navaden"/>
    <w:semiHidden/>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7"/>
      </w:numPr>
      <w:autoSpaceDE w:val="0"/>
      <w:autoSpaceDN w:val="0"/>
      <w:adjustRightInd w:val="0"/>
      <w:spacing w:before="120" w:after="60"/>
      <w:jc w:val="center"/>
    </w:pPr>
    <w:rPr>
      <w:i/>
      <w:iCs/>
      <w:sz w:val="22"/>
      <w:szCs w:val="24"/>
    </w:rPr>
  </w:style>
  <w:style w:type="character" w:styleId="Krepko">
    <w:name w:val="Strong"/>
    <w:uiPriority w:val="22"/>
    <w:qFormat/>
    <w:rsid w:val="00073C53"/>
    <w:rPr>
      <w:b/>
      <w:bCs/>
    </w:rPr>
  </w:style>
  <w:style w:type="paragraph" w:styleId="Zgradbadokumenta">
    <w:name w:val="Document Map"/>
    <w:basedOn w:val="Navaden"/>
    <w:semiHidden/>
    <w:rsid w:val="00C97138"/>
    <w:pPr>
      <w:shd w:val="clear" w:color="auto" w:fill="000080"/>
    </w:pPr>
    <w:rPr>
      <w:rFonts w:ascii="Tahoma" w:hAnsi="Tahoma" w:cs="Tahoma"/>
      <w:sz w:val="20"/>
    </w:rPr>
  </w:style>
  <w:style w:type="table" w:styleId="Tabelamrea">
    <w:name w:val="Table Grid"/>
    <w:basedOn w:val="Navadnatabela"/>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paragraph" w:styleId="Odstavekseznama">
    <w:name w:val="List Paragraph"/>
    <w:basedOn w:val="Navaden"/>
    <w:link w:val="OdstavekseznamaZnak"/>
    <w:uiPriority w:val="34"/>
    <w:qFormat/>
    <w:rsid w:val="00B47CBC"/>
    <w:pPr>
      <w:ind w:left="708"/>
    </w:pPr>
  </w:style>
  <w:style w:type="paragraph" w:customStyle="1" w:styleId="Nastevajpogod">
    <w:name w:val="Nastevaj  pogod"/>
    <w:basedOn w:val="Navadenpogod"/>
    <w:rsid w:val="002730F4"/>
    <w:pPr>
      <w:numPr>
        <w:ilvl w:val="1"/>
        <w:numId w:val="16"/>
      </w:numPr>
      <w:tabs>
        <w:tab w:val="clear" w:pos="1440"/>
      </w:tabs>
      <w:spacing w:after="40" w:line="276" w:lineRule="auto"/>
      <w:ind w:left="426" w:hanging="284"/>
    </w:pPr>
  </w:style>
  <w:style w:type="paragraph" w:styleId="Brezrazmikov">
    <w:name w:val="No Spacing"/>
    <w:uiPriority w:val="1"/>
    <w:qFormat/>
    <w:rsid w:val="008424F5"/>
    <w:pPr>
      <w:jc w:val="both"/>
    </w:pPr>
    <w:rPr>
      <w:rFonts w:ascii="Georgia" w:eastAsia="Calibri" w:hAnsi="Georgia"/>
      <w:color w:val="595959"/>
      <w:sz w:val="22"/>
      <w:szCs w:val="22"/>
      <w:lang w:eastAsia="en-US"/>
    </w:rPr>
  </w:style>
  <w:style w:type="character" w:customStyle="1" w:styleId="Naslov2Znak">
    <w:name w:val="Naslov 2 Znak"/>
    <w:basedOn w:val="Privzetapisavaodstavka"/>
    <w:link w:val="Naslov2"/>
    <w:rsid w:val="00FD4A9C"/>
    <w:rPr>
      <w:sz w:val="22"/>
    </w:rPr>
  </w:style>
  <w:style w:type="paragraph" w:customStyle="1" w:styleId="Default">
    <w:name w:val="Default"/>
    <w:rsid w:val="00EA7A5D"/>
    <w:pPr>
      <w:widowControl w:val="0"/>
      <w:autoSpaceDE w:val="0"/>
      <w:autoSpaceDN w:val="0"/>
      <w:adjustRightInd w:val="0"/>
    </w:pPr>
    <w:rPr>
      <w:rFonts w:ascii="Arial" w:eastAsiaTheme="minorEastAsia" w:hAnsi="Arial" w:cs="Arial"/>
      <w:color w:val="000000"/>
      <w:sz w:val="24"/>
      <w:szCs w:val="24"/>
    </w:rPr>
  </w:style>
  <w:style w:type="paragraph" w:styleId="Pripombabesedilo">
    <w:name w:val="annotation text"/>
    <w:basedOn w:val="Navaden"/>
    <w:link w:val="PripombabesediloZnak"/>
    <w:unhideWhenUsed/>
    <w:rsid w:val="00DA283C"/>
    <w:rPr>
      <w:sz w:val="20"/>
    </w:rPr>
  </w:style>
  <w:style w:type="character" w:customStyle="1" w:styleId="PripombabesediloZnak">
    <w:name w:val="Pripomba – besedilo Znak"/>
    <w:basedOn w:val="Privzetapisavaodstavka"/>
    <w:link w:val="Pripombabesedilo"/>
    <w:rsid w:val="00DA283C"/>
  </w:style>
  <w:style w:type="character" w:customStyle="1" w:styleId="NogaZnak">
    <w:name w:val="Noga Znak"/>
    <w:basedOn w:val="Privzetapisavaodstavka"/>
    <w:link w:val="Noga"/>
    <w:uiPriority w:val="99"/>
    <w:rsid w:val="009D1CF1"/>
    <w:rPr>
      <w:sz w:val="24"/>
    </w:rPr>
  </w:style>
  <w:style w:type="paragraph" w:customStyle="1" w:styleId="Barvniseznampoudarek11">
    <w:name w:val="Barvni seznam – poudarek 11"/>
    <w:basedOn w:val="Navaden"/>
    <w:uiPriority w:val="34"/>
    <w:qFormat/>
    <w:rsid w:val="00E23DA1"/>
    <w:pPr>
      <w:ind w:left="708"/>
    </w:pPr>
  </w:style>
  <w:style w:type="character" w:customStyle="1" w:styleId="TelobesedilaZnak">
    <w:name w:val="Telo besedila Znak"/>
    <w:link w:val="Telobesedila"/>
    <w:rsid w:val="00582434"/>
    <w:rPr>
      <w:rFonts w:ascii="Arial Narrow" w:hAnsi="Arial Narrow"/>
      <w:b/>
      <w:sz w:val="22"/>
    </w:rPr>
  </w:style>
  <w:style w:type="paragraph" w:customStyle="1" w:styleId="navadenodebeljenvelik">
    <w:name w:val="navaden_odebeljen_velik"/>
    <w:basedOn w:val="Navaden"/>
    <w:rsid w:val="00F25A6E"/>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character" w:customStyle="1" w:styleId="Telobesedila3Znak">
    <w:name w:val="Telo besedila 3 Znak"/>
    <w:link w:val="Telobesedila3"/>
    <w:rsid w:val="006829E3"/>
    <w:rPr>
      <w:sz w:val="24"/>
    </w:rPr>
  </w:style>
  <w:style w:type="character" w:customStyle="1" w:styleId="Telobesedila2Znak">
    <w:name w:val="Telo besedila 2 Znak"/>
    <w:link w:val="Telobesedila2"/>
    <w:rsid w:val="006829E3"/>
    <w:rPr>
      <w:sz w:val="22"/>
    </w:rPr>
  </w:style>
  <w:style w:type="character" w:styleId="Pripombasklic">
    <w:name w:val="annotation reference"/>
    <w:basedOn w:val="Privzetapisavaodstavka"/>
    <w:rsid w:val="009A74AB"/>
    <w:rPr>
      <w:sz w:val="16"/>
      <w:szCs w:val="16"/>
    </w:rPr>
  </w:style>
  <w:style w:type="paragraph" w:styleId="Zadevapripombe">
    <w:name w:val="annotation subject"/>
    <w:basedOn w:val="Pripombabesedilo"/>
    <w:next w:val="Pripombabesedilo"/>
    <w:link w:val="ZadevapripombeZnak"/>
    <w:rsid w:val="009A74AB"/>
    <w:rPr>
      <w:b/>
      <w:bCs/>
    </w:rPr>
  </w:style>
  <w:style w:type="character" w:customStyle="1" w:styleId="ZadevapripombeZnak">
    <w:name w:val="Zadeva pripombe Znak"/>
    <w:basedOn w:val="PripombabesediloZnak"/>
    <w:link w:val="Zadevapripombe"/>
    <w:rsid w:val="009A74AB"/>
    <w:rPr>
      <w:b/>
      <w:bCs/>
    </w:rPr>
  </w:style>
  <w:style w:type="paragraph" w:customStyle="1" w:styleId="Standard">
    <w:name w:val="Standard"/>
    <w:rsid w:val="002E67D4"/>
    <w:pPr>
      <w:suppressAutoHyphens/>
      <w:autoSpaceDN w:val="0"/>
      <w:textAlignment w:val="baseline"/>
    </w:pPr>
    <w:rPr>
      <w:kern w:val="3"/>
      <w:sz w:val="24"/>
      <w:lang w:eastAsia="zh-CN"/>
    </w:rPr>
  </w:style>
  <w:style w:type="character" w:customStyle="1" w:styleId="OdstavekseznamaZnak">
    <w:name w:val="Odstavek seznama Znak"/>
    <w:link w:val="Odstavekseznama"/>
    <w:uiPriority w:val="34"/>
    <w:qFormat/>
    <w:locked/>
    <w:rsid w:val="0021181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82432">
      <w:bodyDiv w:val="1"/>
      <w:marLeft w:val="0"/>
      <w:marRight w:val="0"/>
      <w:marTop w:val="0"/>
      <w:marBottom w:val="0"/>
      <w:divBdr>
        <w:top w:val="none" w:sz="0" w:space="0" w:color="auto"/>
        <w:left w:val="none" w:sz="0" w:space="0" w:color="auto"/>
        <w:bottom w:val="none" w:sz="0" w:space="0" w:color="auto"/>
        <w:right w:val="none" w:sz="0" w:space="0" w:color="auto"/>
      </w:divBdr>
    </w:div>
    <w:div w:id="185605595">
      <w:bodyDiv w:val="1"/>
      <w:marLeft w:val="0"/>
      <w:marRight w:val="0"/>
      <w:marTop w:val="0"/>
      <w:marBottom w:val="0"/>
      <w:divBdr>
        <w:top w:val="none" w:sz="0" w:space="0" w:color="auto"/>
        <w:left w:val="none" w:sz="0" w:space="0" w:color="auto"/>
        <w:bottom w:val="none" w:sz="0" w:space="0" w:color="auto"/>
        <w:right w:val="none" w:sz="0" w:space="0" w:color="auto"/>
      </w:divBdr>
    </w:div>
    <w:div w:id="252980448">
      <w:bodyDiv w:val="1"/>
      <w:marLeft w:val="0"/>
      <w:marRight w:val="0"/>
      <w:marTop w:val="0"/>
      <w:marBottom w:val="0"/>
      <w:divBdr>
        <w:top w:val="none" w:sz="0" w:space="0" w:color="auto"/>
        <w:left w:val="none" w:sz="0" w:space="0" w:color="auto"/>
        <w:bottom w:val="none" w:sz="0" w:space="0" w:color="auto"/>
        <w:right w:val="none" w:sz="0" w:space="0" w:color="auto"/>
      </w:divBdr>
    </w:div>
    <w:div w:id="285241789">
      <w:bodyDiv w:val="1"/>
      <w:marLeft w:val="0"/>
      <w:marRight w:val="0"/>
      <w:marTop w:val="0"/>
      <w:marBottom w:val="0"/>
      <w:divBdr>
        <w:top w:val="none" w:sz="0" w:space="0" w:color="auto"/>
        <w:left w:val="none" w:sz="0" w:space="0" w:color="auto"/>
        <w:bottom w:val="none" w:sz="0" w:space="0" w:color="auto"/>
        <w:right w:val="none" w:sz="0" w:space="0" w:color="auto"/>
      </w:divBdr>
    </w:div>
    <w:div w:id="379523512">
      <w:bodyDiv w:val="1"/>
      <w:marLeft w:val="0"/>
      <w:marRight w:val="0"/>
      <w:marTop w:val="0"/>
      <w:marBottom w:val="0"/>
      <w:divBdr>
        <w:top w:val="none" w:sz="0" w:space="0" w:color="auto"/>
        <w:left w:val="none" w:sz="0" w:space="0" w:color="auto"/>
        <w:bottom w:val="none" w:sz="0" w:space="0" w:color="auto"/>
        <w:right w:val="none" w:sz="0" w:space="0" w:color="auto"/>
      </w:divBdr>
    </w:div>
    <w:div w:id="392117896">
      <w:bodyDiv w:val="1"/>
      <w:marLeft w:val="0"/>
      <w:marRight w:val="0"/>
      <w:marTop w:val="0"/>
      <w:marBottom w:val="0"/>
      <w:divBdr>
        <w:top w:val="none" w:sz="0" w:space="0" w:color="auto"/>
        <w:left w:val="none" w:sz="0" w:space="0" w:color="auto"/>
        <w:bottom w:val="none" w:sz="0" w:space="0" w:color="auto"/>
        <w:right w:val="none" w:sz="0" w:space="0" w:color="auto"/>
      </w:divBdr>
    </w:div>
    <w:div w:id="447821488">
      <w:bodyDiv w:val="1"/>
      <w:marLeft w:val="0"/>
      <w:marRight w:val="0"/>
      <w:marTop w:val="0"/>
      <w:marBottom w:val="0"/>
      <w:divBdr>
        <w:top w:val="none" w:sz="0" w:space="0" w:color="auto"/>
        <w:left w:val="none" w:sz="0" w:space="0" w:color="auto"/>
        <w:bottom w:val="none" w:sz="0" w:space="0" w:color="auto"/>
        <w:right w:val="none" w:sz="0" w:space="0" w:color="auto"/>
      </w:divBdr>
    </w:div>
    <w:div w:id="779643712">
      <w:bodyDiv w:val="1"/>
      <w:marLeft w:val="0"/>
      <w:marRight w:val="0"/>
      <w:marTop w:val="0"/>
      <w:marBottom w:val="0"/>
      <w:divBdr>
        <w:top w:val="none" w:sz="0" w:space="0" w:color="auto"/>
        <w:left w:val="none" w:sz="0" w:space="0" w:color="auto"/>
        <w:bottom w:val="none" w:sz="0" w:space="0" w:color="auto"/>
        <w:right w:val="none" w:sz="0" w:space="0" w:color="auto"/>
      </w:divBdr>
    </w:div>
    <w:div w:id="835993153">
      <w:bodyDiv w:val="1"/>
      <w:marLeft w:val="0"/>
      <w:marRight w:val="0"/>
      <w:marTop w:val="0"/>
      <w:marBottom w:val="0"/>
      <w:divBdr>
        <w:top w:val="none" w:sz="0" w:space="0" w:color="auto"/>
        <w:left w:val="none" w:sz="0" w:space="0" w:color="auto"/>
        <w:bottom w:val="none" w:sz="0" w:space="0" w:color="auto"/>
        <w:right w:val="none" w:sz="0" w:space="0" w:color="auto"/>
      </w:divBdr>
    </w:div>
    <w:div w:id="853806657">
      <w:bodyDiv w:val="1"/>
      <w:marLeft w:val="0"/>
      <w:marRight w:val="0"/>
      <w:marTop w:val="0"/>
      <w:marBottom w:val="0"/>
      <w:divBdr>
        <w:top w:val="none" w:sz="0" w:space="0" w:color="auto"/>
        <w:left w:val="none" w:sz="0" w:space="0" w:color="auto"/>
        <w:bottom w:val="none" w:sz="0" w:space="0" w:color="auto"/>
        <w:right w:val="none" w:sz="0" w:space="0" w:color="auto"/>
      </w:divBdr>
    </w:div>
    <w:div w:id="888034450">
      <w:bodyDiv w:val="1"/>
      <w:marLeft w:val="0"/>
      <w:marRight w:val="0"/>
      <w:marTop w:val="0"/>
      <w:marBottom w:val="0"/>
      <w:divBdr>
        <w:top w:val="none" w:sz="0" w:space="0" w:color="auto"/>
        <w:left w:val="none" w:sz="0" w:space="0" w:color="auto"/>
        <w:bottom w:val="none" w:sz="0" w:space="0" w:color="auto"/>
        <w:right w:val="none" w:sz="0" w:space="0" w:color="auto"/>
      </w:divBdr>
    </w:div>
    <w:div w:id="926307928">
      <w:bodyDiv w:val="1"/>
      <w:marLeft w:val="0"/>
      <w:marRight w:val="0"/>
      <w:marTop w:val="0"/>
      <w:marBottom w:val="0"/>
      <w:divBdr>
        <w:top w:val="none" w:sz="0" w:space="0" w:color="auto"/>
        <w:left w:val="none" w:sz="0" w:space="0" w:color="auto"/>
        <w:bottom w:val="none" w:sz="0" w:space="0" w:color="auto"/>
        <w:right w:val="none" w:sz="0" w:space="0" w:color="auto"/>
      </w:divBdr>
    </w:div>
    <w:div w:id="967471725">
      <w:bodyDiv w:val="1"/>
      <w:marLeft w:val="0"/>
      <w:marRight w:val="0"/>
      <w:marTop w:val="0"/>
      <w:marBottom w:val="0"/>
      <w:divBdr>
        <w:top w:val="none" w:sz="0" w:space="0" w:color="auto"/>
        <w:left w:val="none" w:sz="0" w:space="0" w:color="auto"/>
        <w:bottom w:val="none" w:sz="0" w:space="0" w:color="auto"/>
        <w:right w:val="none" w:sz="0" w:space="0" w:color="auto"/>
      </w:divBdr>
    </w:div>
    <w:div w:id="1056589411">
      <w:bodyDiv w:val="1"/>
      <w:marLeft w:val="0"/>
      <w:marRight w:val="0"/>
      <w:marTop w:val="0"/>
      <w:marBottom w:val="0"/>
      <w:divBdr>
        <w:top w:val="none" w:sz="0" w:space="0" w:color="auto"/>
        <w:left w:val="none" w:sz="0" w:space="0" w:color="auto"/>
        <w:bottom w:val="none" w:sz="0" w:space="0" w:color="auto"/>
        <w:right w:val="none" w:sz="0" w:space="0" w:color="auto"/>
      </w:divBdr>
    </w:div>
    <w:div w:id="1333338500">
      <w:bodyDiv w:val="1"/>
      <w:marLeft w:val="0"/>
      <w:marRight w:val="0"/>
      <w:marTop w:val="0"/>
      <w:marBottom w:val="0"/>
      <w:divBdr>
        <w:top w:val="none" w:sz="0" w:space="0" w:color="auto"/>
        <w:left w:val="none" w:sz="0" w:space="0" w:color="auto"/>
        <w:bottom w:val="none" w:sz="0" w:space="0" w:color="auto"/>
        <w:right w:val="none" w:sz="0" w:space="0" w:color="auto"/>
      </w:divBdr>
    </w:div>
    <w:div w:id="1392538587">
      <w:bodyDiv w:val="1"/>
      <w:marLeft w:val="0"/>
      <w:marRight w:val="0"/>
      <w:marTop w:val="0"/>
      <w:marBottom w:val="0"/>
      <w:divBdr>
        <w:top w:val="none" w:sz="0" w:space="0" w:color="auto"/>
        <w:left w:val="none" w:sz="0" w:space="0" w:color="auto"/>
        <w:bottom w:val="none" w:sz="0" w:space="0" w:color="auto"/>
        <w:right w:val="none" w:sz="0" w:space="0" w:color="auto"/>
      </w:divBdr>
    </w:div>
    <w:div w:id="1509715060">
      <w:bodyDiv w:val="1"/>
      <w:marLeft w:val="0"/>
      <w:marRight w:val="0"/>
      <w:marTop w:val="0"/>
      <w:marBottom w:val="0"/>
      <w:divBdr>
        <w:top w:val="none" w:sz="0" w:space="0" w:color="auto"/>
        <w:left w:val="none" w:sz="0" w:space="0" w:color="auto"/>
        <w:bottom w:val="none" w:sz="0" w:space="0" w:color="auto"/>
        <w:right w:val="none" w:sz="0" w:space="0" w:color="auto"/>
      </w:divBdr>
    </w:div>
    <w:div w:id="1566406090">
      <w:bodyDiv w:val="1"/>
      <w:marLeft w:val="0"/>
      <w:marRight w:val="0"/>
      <w:marTop w:val="0"/>
      <w:marBottom w:val="0"/>
      <w:divBdr>
        <w:top w:val="none" w:sz="0" w:space="0" w:color="auto"/>
        <w:left w:val="none" w:sz="0" w:space="0" w:color="auto"/>
        <w:bottom w:val="none" w:sz="0" w:space="0" w:color="auto"/>
        <w:right w:val="none" w:sz="0" w:space="0" w:color="auto"/>
      </w:divBdr>
    </w:div>
    <w:div w:id="1617056609">
      <w:bodyDiv w:val="1"/>
      <w:marLeft w:val="0"/>
      <w:marRight w:val="0"/>
      <w:marTop w:val="0"/>
      <w:marBottom w:val="0"/>
      <w:divBdr>
        <w:top w:val="none" w:sz="0" w:space="0" w:color="auto"/>
        <w:left w:val="none" w:sz="0" w:space="0" w:color="auto"/>
        <w:bottom w:val="none" w:sz="0" w:space="0" w:color="auto"/>
        <w:right w:val="none" w:sz="0" w:space="0" w:color="auto"/>
      </w:divBdr>
    </w:div>
    <w:div w:id="1627195527">
      <w:bodyDiv w:val="1"/>
      <w:marLeft w:val="0"/>
      <w:marRight w:val="0"/>
      <w:marTop w:val="0"/>
      <w:marBottom w:val="0"/>
      <w:divBdr>
        <w:top w:val="none" w:sz="0" w:space="0" w:color="auto"/>
        <w:left w:val="none" w:sz="0" w:space="0" w:color="auto"/>
        <w:bottom w:val="none" w:sz="0" w:space="0" w:color="auto"/>
        <w:right w:val="none" w:sz="0" w:space="0" w:color="auto"/>
      </w:divBdr>
    </w:div>
    <w:div w:id="1646661907">
      <w:bodyDiv w:val="1"/>
      <w:marLeft w:val="0"/>
      <w:marRight w:val="0"/>
      <w:marTop w:val="0"/>
      <w:marBottom w:val="0"/>
      <w:divBdr>
        <w:top w:val="none" w:sz="0" w:space="0" w:color="auto"/>
        <w:left w:val="none" w:sz="0" w:space="0" w:color="auto"/>
        <w:bottom w:val="none" w:sz="0" w:space="0" w:color="auto"/>
        <w:right w:val="none" w:sz="0" w:space="0" w:color="auto"/>
      </w:divBdr>
    </w:div>
    <w:div w:id="1655795537">
      <w:bodyDiv w:val="1"/>
      <w:marLeft w:val="0"/>
      <w:marRight w:val="0"/>
      <w:marTop w:val="0"/>
      <w:marBottom w:val="0"/>
      <w:divBdr>
        <w:top w:val="none" w:sz="0" w:space="0" w:color="auto"/>
        <w:left w:val="none" w:sz="0" w:space="0" w:color="auto"/>
        <w:bottom w:val="none" w:sz="0" w:space="0" w:color="auto"/>
        <w:right w:val="none" w:sz="0" w:space="0" w:color="auto"/>
      </w:divBdr>
    </w:div>
    <w:div w:id="1678189217">
      <w:bodyDiv w:val="1"/>
      <w:marLeft w:val="0"/>
      <w:marRight w:val="0"/>
      <w:marTop w:val="0"/>
      <w:marBottom w:val="0"/>
      <w:divBdr>
        <w:top w:val="none" w:sz="0" w:space="0" w:color="auto"/>
        <w:left w:val="none" w:sz="0" w:space="0" w:color="auto"/>
        <w:bottom w:val="none" w:sz="0" w:space="0" w:color="auto"/>
        <w:right w:val="none" w:sz="0" w:space="0" w:color="auto"/>
      </w:divBdr>
    </w:div>
    <w:div w:id="1878081990">
      <w:bodyDiv w:val="1"/>
      <w:marLeft w:val="0"/>
      <w:marRight w:val="0"/>
      <w:marTop w:val="0"/>
      <w:marBottom w:val="0"/>
      <w:divBdr>
        <w:top w:val="none" w:sz="0" w:space="0" w:color="auto"/>
        <w:left w:val="none" w:sz="0" w:space="0" w:color="auto"/>
        <w:bottom w:val="none" w:sz="0" w:space="0" w:color="auto"/>
        <w:right w:val="none" w:sz="0" w:space="0" w:color="auto"/>
      </w:divBdr>
    </w:div>
    <w:div w:id="2094472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C280B-17A4-41D9-A533-7A511E96B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24</Pages>
  <Words>5652</Words>
  <Characters>34028</Characters>
  <Application>Microsoft Office Word</Application>
  <DocSecurity>0</DocSecurity>
  <Lines>283</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39601</CharactersWithSpaces>
  <SharedDoc>false</SharedDoc>
  <HLinks>
    <vt:vector size="12" baseType="variant">
      <vt:variant>
        <vt:i4>983130</vt:i4>
      </vt:variant>
      <vt:variant>
        <vt:i4>3</vt:i4>
      </vt:variant>
      <vt:variant>
        <vt:i4>0</vt:i4>
      </vt:variant>
      <vt:variant>
        <vt:i4>5</vt:i4>
      </vt:variant>
      <vt:variant>
        <vt:lpwstr>http://www.uradni-list.si/1/objava.jsp?urlid=201143&amp;stevilka=2040</vt:lpwstr>
      </vt:variant>
      <vt:variant>
        <vt:lpwstr/>
      </vt:variant>
      <vt:variant>
        <vt:i4>6291508</vt:i4>
      </vt:variant>
      <vt:variant>
        <vt:i4>0</vt:i4>
      </vt:variant>
      <vt:variant>
        <vt:i4>0</vt:i4>
      </vt:variant>
      <vt:variant>
        <vt:i4>5</vt:i4>
      </vt:variant>
      <vt:variant>
        <vt:lpwstr>http://www.csod.si/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creator>arnautovicbr</dc:creator>
  <cp:lastModifiedBy>Katarina Vavtar Kovač</cp:lastModifiedBy>
  <cp:revision>19</cp:revision>
  <cp:lastPrinted>2014-04-29T11:25:00Z</cp:lastPrinted>
  <dcterms:created xsi:type="dcterms:W3CDTF">2025-09-04T07:20:00Z</dcterms:created>
  <dcterms:modified xsi:type="dcterms:W3CDTF">2025-10-13T10:43:00Z</dcterms:modified>
</cp:coreProperties>
</file>